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BBDAF3" w14:textId="03A774DC" w:rsidR="00584C2F" w:rsidRDefault="00FC70CC">
      <w:pPr>
        <w:pStyle w:val="CRCoverPage"/>
        <w:tabs>
          <w:tab w:val="right" w:pos="9639"/>
        </w:tabs>
        <w:spacing w:after="0"/>
        <w:rPr>
          <w:b/>
          <w:i/>
          <w:sz w:val="28"/>
          <w:lang w:val="en-US"/>
        </w:rPr>
      </w:pPr>
      <w:r>
        <w:rPr>
          <w:b/>
          <w:sz w:val="24"/>
        </w:rPr>
        <w:t>3GPP TSG-</w:t>
      </w:r>
      <w:fldSimple w:instr="DOCPROPERTY  TSG/WGRef  \* MERGEFORMAT">
        <w:r>
          <w:rPr>
            <w:b/>
            <w:sz w:val="24"/>
          </w:rPr>
          <w:t>RAN4</w:t>
        </w:r>
      </w:fldSimple>
      <w:r>
        <w:rPr>
          <w:b/>
          <w:sz w:val="24"/>
        </w:rPr>
        <w:t xml:space="preserve"> Meeting #</w:t>
      </w:r>
      <w:fldSimple w:instr="DOCPROPERTY  MtgSeq  \* MERGEFORMAT">
        <w:r>
          <w:rPr>
            <w:b/>
            <w:sz w:val="24"/>
          </w:rPr>
          <w:t>1</w:t>
        </w:r>
        <w:r>
          <w:rPr>
            <w:rFonts w:hint="eastAsia"/>
            <w:b/>
            <w:sz w:val="24"/>
            <w:lang w:val="en-US" w:eastAsia="zh-CN"/>
          </w:rPr>
          <w:t>1</w:t>
        </w:r>
      </w:fldSimple>
      <w:r w:rsidR="008F6AD8">
        <w:rPr>
          <w:b/>
          <w:sz w:val="24"/>
          <w:lang w:val="en-US" w:eastAsia="zh-CN"/>
        </w:rPr>
        <w:t>7</w:t>
      </w:r>
      <w:r>
        <w:rPr>
          <w:b/>
          <w:i/>
          <w:sz w:val="28"/>
        </w:rPr>
        <w:tab/>
      </w:r>
      <w:r w:rsidR="001B3BF9" w:rsidRPr="001B3BF9">
        <w:rPr>
          <w:b/>
          <w:i/>
          <w:sz w:val="28"/>
        </w:rPr>
        <w:t>R4-2521829</w:t>
      </w:r>
    </w:p>
    <w:p w14:paraId="05CB4DF5" w14:textId="2B4C6F93" w:rsidR="00584C2F" w:rsidRDefault="008F6AD8">
      <w:pPr>
        <w:pStyle w:val="Header"/>
        <w:tabs>
          <w:tab w:val="right" w:pos="9781"/>
          <w:tab w:val="right" w:pos="13323"/>
        </w:tabs>
        <w:spacing w:before="60" w:after="60"/>
        <w:outlineLvl w:val="0"/>
        <w:rPr>
          <w:rFonts w:eastAsia="SimSun" w:cs="Arial"/>
          <w:sz w:val="24"/>
          <w:szCs w:val="24"/>
          <w:lang w:val="en-US" w:eastAsia="zh-CN"/>
        </w:rPr>
      </w:pPr>
      <w:r>
        <w:rPr>
          <w:rFonts w:eastAsia="SimSun" w:cs="Arial"/>
          <w:sz w:val="24"/>
          <w:szCs w:val="24"/>
          <w:lang w:val="en-US" w:eastAsia="zh-CN"/>
        </w:rPr>
        <w:t>Dallas</w:t>
      </w:r>
      <w:r w:rsidR="33B7B98C" w:rsidRPr="6B4DCD5B">
        <w:rPr>
          <w:rFonts w:eastAsia="SimSun" w:cs="Arial"/>
          <w:sz w:val="24"/>
          <w:szCs w:val="24"/>
          <w:lang w:val="en-US" w:eastAsia="zh-CN"/>
        </w:rPr>
        <w:t>,</w:t>
      </w:r>
      <w:r w:rsidR="00E06E07">
        <w:rPr>
          <w:rFonts w:eastAsia="SimSun" w:cs="Arial"/>
          <w:sz w:val="24"/>
          <w:szCs w:val="24"/>
          <w:lang w:val="en-US" w:eastAsia="zh-CN"/>
        </w:rPr>
        <w:t xml:space="preserve"> </w:t>
      </w:r>
      <w:r>
        <w:rPr>
          <w:rFonts w:eastAsia="SimSun" w:cs="Arial"/>
          <w:sz w:val="24"/>
          <w:szCs w:val="24"/>
          <w:lang w:val="en-US" w:eastAsia="zh-CN"/>
        </w:rPr>
        <w:t>USA</w:t>
      </w:r>
      <w:r w:rsidR="33B7B98C" w:rsidRPr="6B4DCD5B">
        <w:rPr>
          <w:rFonts w:eastAsia="SimSun" w:cs="Arial"/>
          <w:sz w:val="24"/>
          <w:szCs w:val="24"/>
          <w:lang w:val="en-US" w:eastAsia="zh-CN"/>
        </w:rPr>
        <w:t xml:space="preserve"> </w:t>
      </w:r>
      <w:r w:rsidR="0072093C">
        <w:rPr>
          <w:rFonts w:eastAsia="SimSun" w:cs="Arial"/>
          <w:sz w:val="24"/>
          <w:szCs w:val="24"/>
          <w:lang w:val="en-US" w:eastAsia="zh-CN"/>
        </w:rPr>
        <w:t>1</w:t>
      </w:r>
      <w:r>
        <w:rPr>
          <w:rFonts w:eastAsia="SimSun" w:cs="Arial"/>
          <w:sz w:val="24"/>
          <w:szCs w:val="24"/>
          <w:lang w:val="en-US" w:eastAsia="zh-CN"/>
        </w:rPr>
        <w:t>7</w:t>
      </w:r>
      <w:r w:rsidR="33B7B98C" w:rsidRPr="6B4DCD5B">
        <w:rPr>
          <w:rFonts w:eastAsia="SimSun" w:cs="Arial"/>
          <w:sz w:val="24"/>
          <w:szCs w:val="24"/>
          <w:vertAlign w:val="superscript"/>
          <w:lang w:val="en-US" w:eastAsia="zh-CN"/>
        </w:rPr>
        <w:t>th</w:t>
      </w:r>
      <w:r w:rsidR="33B7B98C" w:rsidRPr="6B4DCD5B">
        <w:rPr>
          <w:rFonts w:eastAsia="SimSun" w:cs="Arial"/>
          <w:sz w:val="24"/>
          <w:szCs w:val="24"/>
          <w:lang w:val="en-US" w:eastAsia="zh-CN"/>
        </w:rPr>
        <w:t xml:space="preserve"> – </w:t>
      </w:r>
      <w:r>
        <w:rPr>
          <w:rFonts w:eastAsia="SimSun" w:cs="Arial"/>
          <w:sz w:val="24"/>
          <w:szCs w:val="24"/>
          <w:lang w:val="en-US" w:eastAsia="zh-CN"/>
        </w:rPr>
        <w:t>21</w:t>
      </w:r>
      <w:r>
        <w:rPr>
          <w:rFonts w:eastAsia="SimSun" w:cs="Arial"/>
          <w:sz w:val="24"/>
          <w:szCs w:val="24"/>
          <w:vertAlign w:val="superscript"/>
          <w:lang w:val="en-US" w:eastAsia="zh-CN"/>
        </w:rPr>
        <w:t>st</w:t>
      </w:r>
      <w:r w:rsidR="33B7B98C" w:rsidRPr="6B4DCD5B">
        <w:rPr>
          <w:rFonts w:eastAsia="SimSun" w:cs="Arial"/>
          <w:sz w:val="24"/>
          <w:szCs w:val="24"/>
          <w:lang w:val="en-US" w:eastAsia="zh-CN"/>
        </w:rPr>
        <w:t xml:space="preserve"> </w:t>
      </w:r>
      <w:r>
        <w:rPr>
          <w:rFonts w:eastAsia="SimSun" w:cs="Arial"/>
          <w:sz w:val="24"/>
          <w:szCs w:val="24"/>
          <w:lang w:val="en-US" w:eastAsia="zh-CN"/>
        </w:rPr>
        <w:t>Nov</w:t>
      </w:r>
      <w:r w:rsidR="00635F54">
        <w:rPr>
          <w:rFonts w:eastAsia="SimSun" w:cs="Arial"/>
          <w:sz w:val="24"/>
          <w:szCs w:val="24"/>
          <w:lang w:val="en-US" w:eastAsia="zh-CN"/>
        </w:rPr>
        <w:t>.</w:t>
      </w:r>
      <w:r w:rsidR="33B7B98C" w:rsidRPr="6B4DCD5B">
        <w:rPr>
          <w:rFonts w:eastAsia="SimSun" w:cs="Arial"/>
          <w:sz w:val="24"/>
          <w:szCs w:val="24"/>
          <w:lang w:val="en-US" w:eastAsia="zh-CN"/>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84C2F" w14:paraId="6BBCBB08" w14:textId="77777777">
        <w:tc>
          <w:tcPr>
            <w:tcW w:w="9641" w:type="dxa"/>
            <w:gridSpan w:val="9"/>
            <w:tcBorders>
              <w:top w:val="single" w:sz="4" w:space="0" w:color="auto"/>
              <w:left w:val="single" w:sz="4" w:space="0" w:color="auto"/>
              <w:right w:val="single" w:sz="4" w:space="0" w:color="auto"/>
            </w:tcBorders>
          </w:tcPr>
          <w:p w14:paraId="637A73E3" w14:textId="77777777" w:rsidR="00584C2F" w:rsidRDefault="00FC70CC">
            <w:pPr>
              <w:pStyle w:val="CRCoverPage"/>
              <w:spacing w:after="0"/>
              <w:jc w:val="right"/>
              <w:rPr>
                <w:i/>
                <w:lang w:val="en-US" w:eastAsia="zh-CN"/>
              </w:rPr>
            </w:pPr>
            <w:r>
              <w:rPr>
                <w:i/>
                <w:sz w:val="14"/>
              </w:rPr>
              <w:t>CR-Form-v12.</w:t>
            </w:r>
            <w:r>
              <w:rPr>
                <w:rFonts w:hint="eastAsia"/>
                <w:i/>
                <w:sz w:val="14"/>
                <w:lang w:val="en-US" w:eastAsia="zh-CN"/>
              </w:rPr>
              <w:t>3</w:t>
            </w:r>
          </w:p>
        </w:tc>
      </w:tr>
      <w:tr w:rsidR="00584C2F" w14:paraId="79F2E168" w14:textId="77777777">
        <w:tc>
          <w:tcPr>
            <w:tcW w:w="9641" w:type="dxa"/>
            <w:gridSpan w:val="9"/>
            <w:tcBorders>
              <w:left w:val="single" w:sz="4" w:space="0" w:color="auto"/>
              <w:right w:val="single" w:sz="4" w:space="0" w:color="auto"/>
            </w:tcBorders>
          </w:tcPr>
          <w:p w14:paraId="42600D81" w14:textId="77777777" w:rsidR="00584C2F" w:rsidRDefault="00FC70CC">
            <w:pPr>
              <w:pStyle w:val="CRCoverPage"/>
              <w:spacing w:after="0"/>
              <w:jc w:val="center"/>
            </w:pPr>
            <w:r>
              <w:rPr>
                <w:b/>
                <w:sz w:val="32"/>
              </w:rPr>
              <w:t>CHANGE REQUEST</w:t>
            </w:r>
          </w:p>
        </w:tc>
      </w:tr>
      <w:tr w:rsidR="00584C2F" w14:paraId="1ECD9E8A" w14:textId="77777777">
        <w:trPr>
          <w:trHeight w:val="90"/>
        </w:trPr>
        <w:tc>
          <w:tcPr>
            <w:tcW w:w="9641" w:type="dxa"/>
            <w:gridSpan w:val="9"/>
            <w:tcBorders>
              <w:left w:val="single" w:sz="4" w:space="0" w:color="auto"/>
              <w:right w:val="single" w:sz="4" w:space="0" w:color="auto"/>
            </w:tcBorders>
          </w:tcPr>
          <w:p w14:paraId="75BE40EC" w14:textId="77777777" w:rsidR="00584C2F" w:rsidRDefault="00584C2F">
            <w:pPr>
              <w:pStyle w:val="CRCoverPage"/>
              <w:spacing w:after="0"/>
              <w:rPr>
                <w:sz w:val="8"/>
                <w:szCs w:val="8"/>
              </w:rPr>
            </w:pPr>
          </w:p>
        </w:tc>
      </w:tr>
      <w:tr w:rsidR="00584C2F" w14:paraId="69C79E5E" w14:textId="77777777">
        <w:tc>
          <w:tcPr>
            <w:tcW w:w="142" w:type="dxa"/>
            <w:tcBorders>
              <w:left w:val="single" w:sz="4" w:space="0" w:color="auto"/>
            </w:tcBorders>
          </w:tcPr>
          <w:p w14:paraId="5147D0E6" w14:textId="77777777" w:rsidR="00584C2F" w:rsidRDefault="00584C2F">
            <w:pPr>
              <w:pStyle w:val="CRCoverPage"/>
              <w:spacing w:after="0"/>
              <w:jc w:val="right"/>
            </w:pPr>
          </w:p>
        </w:tc>
        <w:tc>
          <w:tcPr>
            <w:tcW w:w="1559" w:type="dxa"/>
            <w:shd w:val="pct30" w:color="FFFF00" w:fill="auto"/>
          </w:tcPr>
          <w:p w14:paraId="4B25ED4F" w14:textId="77777777" w:rsidR="00584C2F" w:rsidRDefault="00FC70CC">
            <w:pPr>
              <w:pStyle w:val="CRCoverPage"/>
              <w:spacing w:after="0"/>
              <w:jc w:val="right"/>
              <w:rPr>
                <w:b/>
                <w:sz w:val="28"/>
                <w:lang w:val="en-US"/>
              </w:rPr>
            </w:pPr>
            <w:r>
              <w:rPr>
                <w:b/>
                <w:sz w:val="28"/>
              </w:rPr>
              <w:t>3</w:t>
            </w:r>
            <w:r>
              <w:rPr>
                <w:rFonts w:hint="eastAsia"/>
                <w:b/>
                <w:sz w:val="28"/>
                <w:lang w:val="en-US" w:eastAsia="zh-CN"/>
              </w:rPr>
              <w:t>8.133</w:t>
            </w:r>
          </w:p>
        </w:tc>
        <w:tc>
          <w:tcPr>
            <w:tcW w:w="709" w:type="dxa"/>
          </w:tcPr>
          <w:p w14:paraId="090DBCCE" w14:textId="77777777" w:rsidR="00584C2F" w:rsidRDefault="00FC70CC">
            <w:pPr>
              <w:pStyle w:val="CRCoverPage"/>
              <w:spacing w:after="0"/>
              <w:jc w:val="center"/>
            </w:pPr>
            <w:r>
              <w:rPr>
                <w:b/>
                <w:sz w:val="28"/>
              </w:rPr>
              <w:t>CR</w:t>
            </w:r>
          </w:p>
        </w:tc>
        <w:tc>
          <w:tcPr>
            <w:tcW w:w="1276" w:type="dxa"/>
            <w:shd w:val="pct30" w:color="FFFF00" w:fill="auto"/>
          </w:tcPr>
          <w:p w14:paraId="6F10DACA" w14:textId="0667CCA7" w:rsidR="00584C2F" w:rsidRDefault="001B3BF9">
            <w:pPr>
              <w:pStyle w:val="CRCoverPage"/>
              <w:spacing w:after="0"/>
              <w:rPr>
                <w:lang w:val="en-US" w:eastAsia="zh-CN"/>
              </w:rPr>
            </w:pPr>
            <w:r>
              <w:rPr>
                <w:b/>
                <w:sz w:val="28"/>
                <w:lang w:val="en-US" w:eastAsia="zh-CN"/>
              </w:rPr>
              <w:t>6215</w:t>
            </w:r>
          </w:p>
        </w:tc>
        <w:tc>
          <w:tcPr>
            <w:tcW w:w="709" w:type="dxa"/>
          </w:tcPr>
          <w:p w14:paraId="74A65ACF" w14:textId="77777777" w:rsidR="00584C2F" w:rsidRDefault="00FC70CC">
            <w:pPr>
              <w:pStyle w:val="CRCoverPage"/>
              <w:tabs>
                <w:tab w:val="right" w:pos="625"/>
              </w:tabs>
              <w:spacing w:after="0"/>
              <w:jc w:val="center"/>
            </w:pPr>
            <w:r>
              <w:rPr>
                <w:b/>
                <w:bCs/>
                <w:sz w:val="28"/>
              </w:rPr>
              <w:t>rev</w:t>
            </w:r>
          </w:p>
        </w:tc>
        <w:tc>
          <w:tcPr>
            <w:tcW w:w="992" w:type="dxa"/>
            <w:shd w:val="pct30" w:color="FFFF00" w:fill="auto"/>
          </w:tcPr>
          <w:p w14:paraId="2CF6B8E7" w14:textId="77777777" w:rsidR="00584C2F" w:rsidRDefault="00FC70CC">
            <w:pPr>
              <w:pStyle w:val="CRCoverPage"/>
              <w:spacing w:after="0"/>
              <w:jc w:val="center"/>
              <w:rPr>
                <w:b/>
                <w:lang w:eastAsia="zh-CN"/>
              </w:rPr>
            </w:pPr>
            <w:fldSimple w:instr="DOCPROPERTY  Revision  \* MERGEFORMAT">
              <w:r>
                <w:rPr>
                  <w:b/>
                  <w:sz w:val="28"/>
                </w:rPr>
                <w:t>-</w:t>
              </w:r>
            </w:fldSimple>
          </w:p>
        </w:tc>
        <w:tc>
          <w:tcPr>
            <w:tcW w:w="2410" w:type="dxa"/>
          </w:tcPr>
          <w:p w14:paraId="10203995" w14:textId="77777777" w:rsidR="00584C2F" w:rsidRDefault="00FC70CC">
            <w:pPr>
              <w:pStyle w:val="CRCoverPage"/>
              <w:tabs>
                <w:tab w:val="right" w:pos="1825"/>
              </w:tabs>
              <w:spacing w:after="0"/>
              <w:jc w:val="center"/>
            </w:pPr>
            <w:r>
              <w:rPr>
                <w:b/>
                <w:sz w:val="28"/>
                <w:szCs w:val="28"/>
              </w:rPr>
              <w:t>Current version:</w:t>
            </w:r>
          </w:p>
        </w:tc>
        <w:tc>
          <w:tcPr>
            <w:tcW w:w="1701" w:type="dxa"/>
            <w:shd w:val="pct30" w:color="FFFF00" w:fill="auto"/>
          </w:tcPr>
          <w:p w14:paraId="3F4DBD6E" w14:textId="33C8658B" w:rsidR="00584C2F" w:rsidRDefault="00FC70CC">
            <w:pPr>
              <w:pStyle w:val="CRCoverPage"/>
              <w:spacing w:after="0"/>
              <w:jc w:val="center"/>
              <w:rPr>
                <w:sz w:val="28"/>
              </w:rPr>
            </w:pPr>
            <w:fldSimple w:instr="DOCPROPERTY  Version  \* MERGEFORMAT">
              <w:r>
                <w:rPr>
                  <w:b/>
                  <w:sz w:val="28"/>
                </w:rPr>
                <w:t>1</w:t>
              </w:r>
              <w:r>
                <w:rPr>
                  <w:rFonts w:hint="eastAsia"/>
                  <w:b/>
                  <w:sz w:val="28"/>
                  <w:lang w:val="en-US" w:eastAsia="zh-CN"/>
                </w:rPr>
                <w:t>9</w:t>
              </w:r>
              <w:r>
                <w:rPr>
                  <w:b/>
                  <w:sz w:val="28"/>
                </w:rPr>
                <w:t>.</w:t>
              </w:r>
              <w:r w:rsidR="005A23D8">
                <w:rPr>
                  <w:b/>
                  <w:sz w:val="28"/>
                  <w:lang w:val="en-US" w:eastAsia="zh-CN"/>
                </w:rPr>
                <w:t>2</w:t>
              </w:r>
              <w:r>
                <w:rPr>
                  <w:b/>
                  <w:sz w:val="28"/>
                </w:rPr>
                <w:t>.</w:t>
              </w:r>
              <w:r>
                <w:rPr>
                  <w:rFonts w:hint="eastAsia"/>
                  <w:b/>
                  <w:sz w:val="28"/>
                  <w:lang w:val="en-US" w:eastAsia="zh-CN"/>
                </w:rPr>
                <w:t>0</w:t>
              </w:r>
            </w:fldSimple>
          </w:p>
        </w:tc>
        <w:tc>
          <w:tcPr>
            <w:tcW w:w="143" w:type="dxa"/>
            <w:tcBorders>
              <w:right w:val="single" w:sz="4" w:space="0" w:color="auto"/>
            </w:tcBorders>
          </w:tcPr>
          <w:p w14:paraId="2468F68F" w14:textId="77777777" w:rsidR="00584C2F" w:rsidRDefault="00584C2F">
            <w:pPr>
              <w:pStyle w:val="CRCoverPage"/>
              <w:spacing w:after="0"/>
            </w:pPr>
          </w:p>
        </w:tc>
      </w:tr>
      <w:tr w:rsidR="00584C2F" w14:paraId="4776E74D" w14:textId="77777777">
        <w:tc>
          <w:tcPr>
            <w:tcW w:w="9641" w:type="dxa"/>
            <w:gridSpan w:val="9"/>
            <w:tcBorders>
              <w:left w:val="single" w:sz="4" w:space="0" w:color="auto"/>
              <w:right w:val="single" w:sz="4" w:space="0" w:color="auto"/>
            </w:tcBorders>
          </w:tcPr>
          <w:p w14:paraId="2A1374DC" w14:textId="77777777" w:rsidR="00584C2F" w:rsidRDefault="00584C2F">
            <w:pPr>
              <w:pStyle w:val="CRCoverPage"/>
              <w:spacing w:after="0"/>
            </w:pPr>
          </w:p>
        </w:tc>
      </w:tr>
      <w:tr w:rsidR="00584C2F" w14:paraId="4E13A515" w14:textId="77777777">
        <w:tc>
          <w:tcPr>
            <w:tcW w:w="9641" w:type="dxa"/>
            <w:gridSpan w:val="9"/>
            <w:tcBorders>
              <w:top w:val="single" w:sz="4" w:space="0" w:color="auto"/>
            </w:tcBorders>
          </w:tcPr>
          <w:p w14:paraId="37944479" w14:textId="77777777" w:rsidR="00584C2F" w:rsidRDefault="00FC70CC">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584C2F" w14:paraId="37F209AF" w14:textId="77777777">
        <w:trPr>
          <w:trHeight w:val="96"/>
        </w:trPr>
        <w:tc>
          <w:tcPr>
            <w:tcW w:w="9641" w:type="dxa"/>
            <w:gridSpan w:val="9"/>
          </w:tcPr>
          <w:p w14:paraId="62B0E946" w14:textId="77777777" w:rsidR="00584C2F" w:rsidRDefault="00584C2F">
            <w:pPr>
              <w:pStyle w:val="CRCoverPage"/>
              <w:spacing w:after="0"/>
              <w:rPr>
                <w:sz w:val="8"/>
                <w:szCs w:val="8"/>
              </w:rPr>
            </w:pPr>
          </w:p>
        </w:tc>
      </w:tr>
    </w:tbl>
    <w:p w14:paraId="5B6A3D96" w14:textId="77777777" w:rsidR="00584C2F" w:rsidRDefault="00584C2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84C2F" w14:paraId="05804EB4" w14:textId="77777777">
        <w:tc>
          <w:tcPr>
            <w:tcW w:w="2835" w:type="dxa"/>
          </w:tcPr>
          <w:p w14:paraId="15C99A7B" w14:textId="77777777" w:rsidR="00584C2F" w:rsidRDefault="00FC70CC">
            <w:pPr>
              <w:pStyle w:val="CRCoverPage"/>
              <w:tabs>
                <w:tab w:val="right" w:pos="2751"/>
              </w:tabs>
              <w:spacing w:after="0"/>
              <w:rPr>
                <w:b/>
                <w:i/>
              </w:rPr>
            </w:pPr>
            <w:r>
              <w:rPr>
                <w:b/>
                <w:i/>
              </w:rPr>
              <w:t>Proposed change affects:</w:t>
            </w:r>
          </w:p>
        </w:tc>
        <w:tc>
          <w:tcPr>
            <w:tcW w:w="1418" w:type="dxa"/>
          </w:tcPr>
          <w:p w14:paraId="7238253E" w14:textId="77777777" w:rsidR="00584C2F" w:rsidRDefault="00FC70C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F99D14" w14:textId="77777777" w:rsidR="00584C2F" w:rsidRDefault="00584C2F">
            <w:pPr>
              <w:pStyle w:val="CRCoverPage"/>
              <w:spacing w:after="0"/>
              <w:jc w:val="center"/>
              <w:rPr>
                <w:b/>
                <w:caps/>
              </w:rPr>
            </w:pPr>
          </w:p>
        </w:tc>
        <w:tc>
          <w:tcPr>
            <w:tcW w:w="709" w:type="dxa"/>
            <w:tcBorders>
              <w:left w:val="single" w:sz="4" w:space="0" w:color="auto"/>
            </w:tcBorders>
          </w:tcPr>
          <w:p w14:paraId="790BF548" w14:textId="77777777" w:rsidR="00584C2F" w:rsidRDefault="00FC70C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CDD672" w14:textId="77777777" w:rsidR="00584C2F" w:rsidRDefault="00FC70CC">
            <w:pPr>
              <w:pStyle w:val="CRCoverPage"/>
              <w:spacing w:after="0"/>
              <w:jc w:val="center"/>
              <w:rPr>
                <w:b/>
                <w:caps/>
              </w:rPr>
            </w:pPr>
            <w:r>
              <w:rPr>
                <w:b/>
                <w:caps/>
              </w:rPr>
              <w:t>X</w:t>
            </w:r>
          </w:p>
        </w:tc>
        <w:tc>
          <w:tcPr>
            <w:tcW w:w="2126" w:type="dxa"/>
          </w:tcPr>
          <w:p w14:paraId="25A8C708" w14:textId="77777777" w:rsidR="00584C2F" w:rsidRDefault="00FC70C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E83BCC" w14:textId="77777777" w:rsidR="00584C2F" w:rsidRDefault="00584C2F">
            <w:pPr>
              <w:pStyle w:val="CRCoverPage"/>
              <w:spacing w:after="0"/>
              <w:jc w:val="center"/>
              <w:rPr>
                <w:b/>
                <w:caps/>
              </w:rPr>
            </w:pPr>
          </w:p>
        </w:tc>
        <w:tc>
          <w:tcPr>
            <w:tcW w:w="1418" w:type="dxa"/>
            <w:tcBorders>
              <w:left w:val="nil"/>
            </w:tcBorders>
          </w:tcPr>
          <w:p w14:paraId="264ADC4D" w14:textId="77777777" w:rsidR="00584C2F" w:rsidRDefault="00FC70C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F22BA0" w14:textId="77777777" w:rsidR="00584C2F" w:rsidRDefault="00584C2F">
            <w:pPr>
              <w:pStyle w:val="CRCoverPage"/>
              <w:spacing w:after="0"/>
              <w:jc w:val="center"/>
              <w:rPr>
                <w:b/>
                <w:bCs/>
                <w:caps/>
              </w:rPr>
            </w:pPr>
          </w:p>
        </w:tc>
      </w:tr>
    </w:tbl>
    <w:p w14:paraId="2657FDFF" w14:textId="77777777" w:rsidR="00584C2F" w:rsidRDefault="00584C2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84C2F" w14:paraId="64CDD049" w14:textId="77777777">
        <w:tc>
          <w:tcPr>
            <w:tcW w:w="9640" w:type="dxa"/>
            <w:gridSpan w:val="11"/>
          </w:tcPr>
          <w:p w14:paraId="18B7F8BB" w14:textId="77777777" w:rsidR="00584C2F" w:rsidRDefault="00584C2F">
            <w:pPr>
              <w:pStyle w:val="CRCoverPage"/>
              <w:spacing w:after="0"/>
              <w:rPr>
                <w:sz w:val="8"/>
                <w:szCs w:val="8"/>
              </w:rPr>
            </w:pPr>
          </w:p>
        </w:tc>
      </w:tr>
      <w:tr w:rsidR="00584C2F" w14:paraId="6DDEA79B" w14:textId="77777777">
        <w:tc>
          <w:tcPr>
            <w:tcW w:w="1843" w:type="dxa"/>
            <w:tcBorders>
              <w:top w:val="single" w:sz="4" w:space="0" w:color="auto"/>
              <w:left w:val="single" w:sz="4" w:space="0" w:color="auto"/>
            </w:tcBorders>
          </w:tcPr>
          <w:p w14:paraId="46BC5CC2" w14:textId="77777777" w:rsidR="00584C2F" w:rsidRDefault="00FC70C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33F48F5" w14:textId="43BA925E" w:rsidR="00584C2F" w:rsidRDefault="00217958">
            <w:pPr>
              <w:pStyle w:val="CRCoverPage"/>
              <w:spacing w:after="0"/>
              <w:ind w:left="100"/>
              <w:rPr>
                <w:lang w:val="en-US"/>
              </w:rPr>
            </w:pPr>
            <w:r w:rsidRPr="00217958">
              <w:rPr>
                <w:lang w:val="en-US" w:eastAsia="zh-CN"/>
              </w:rPr>
              <w:t>CR to 38.133:</w:t>
            </w:r>
            <w:r>
              <w:rPr>
                <w:lang w:val="en-US" w:eastAsia="zh-CN"/>
              </w:rPr>
              <w:t xml:space="preserve"> </w:t>
            </w:r>
            <w:r w:rsidR="00916279">
              <w:rPr>
                <w:lang w:val="en-US" w:eastAsia="zh-CN"/>
              </w:rPr>
              <w:t xml:space="preserve">Rel-19 </w:t>
            </w:r>
            <w:r w:rsidR="0072093C" w:rsidRPr="0072093C">
              <w:rPr>
                <w:lang w:val="en-US" w:eastAsia="zh-CN"/>
              </w:rPr>
              <w:t>NR ATG enhancement</w:t>
            </w:r>
            <w:r w:rsidR="0072093C">
              <w:rPr>
                <w:lang w:val="en-US" w:eastAsia="zh-CN"/>
              </w:rPr>
              <w:t xml:space="preserve"> </w:t>
            </w:r>
          </w:p>
        </w:tc>
      </w:tr>
      <w:tr w:rsidR="00584C2F" w14:paraId="7F67892E" w14:textId="77777777">
        <w:tc>
          <w:tcPr>
            <w:tcW w:w="1843" w:type="dxa"/>
            <w:tcBorders>
              <w:left w:val="single" w:sz="4" w:space="0" w:color="auto"/>
            </w:tcBorders>
          </w:tcPr>
          <w:p w14:paraId="11D0E5E4" w14:textId="77777777" w:rsidR="00584C2F" w:rsidRDefault="00584C2F">
            <w:pPr>
              <w:pStyle w:val="CRCoverPage"/>
              <w:spacing w:after="0"/>
              <w:rPr>
                <w:b/>
                <w:i/>
                <w:sz w:val="8"/>
                <w:szCs w:val="8"/>
              </w:rPr>
            </w:pPr>
          </w:p>
        </w:tc>
        <w:tc>
          <w:tcPr>
            <w:tcW w:w="7797" w:type="dxa"/>
            <w:gridSpan w:val="10"/>
            <w:tcBorders>
              <w:right w:val="single" w:sz="4" w:space="0" w:color="auto"/>
            </w:tcBorders>
          </w:tcPr>
          <w:p w14:paraId="1610039E" w14:textId="77777777" w:rsidR="00584C2F" w:rsidRDefault="00584C2F">
            <w:pPr>
              <w:pStyle w:val="CRCoverPage"/>
              <w:spacing w:after="0"/>
              <w:rPr>
                <w:sz w:val="8"/>
                <w:szCs w:val="8"/>
              </w:rPr>
            </w:pPr>
          </w:p>
        </w:tc>
      </w:tr>
      <w:tr w:rsidR="00584C2F" w14:paraId="7058D1AF" w14:textId="77777777">
        <w:tc>
          <w:tcPr>
            <w:tcW w:w="1843" w:type="dxa"/>
            <w:tcBorders>
              <w:left w:val="single" w:sz="4" w:space="0" w:color="auto"/>
            </w:tcBorders>
          </w:tcPr>
          <w:p w14:paraId="4206A02C" w14:textId="77777777" w:rsidR="00584C2F" w:rsidRDefault="00FC70C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33B9892" w14:textId="5CFAD179" w:rsidR="00584C2F" w:rsidRDefault="003031E2">
            <w:pPr>
              <w:pStyle w:val="CRCoverPage"/>
              <w:spacing w:after="0"/>
              <w:ind w:left="100"/>
              <w:rPr>
                <w:lang w:val="en-US" w:eastAsia="zh-CN"/>
              </w:rPr>
            </w:pPr>
            <w:r>
              <w:t>Ericsson</w:t>
            </w:r>
          </w:p>
        </w:tc>
      </w:tr>
      <w:tr w:rsidR="00584C2F" w14:paraId="0C10D80B" w14:textId="77777777">
        <w:tc>
          <w:tcPr>
            <w:tcW w:w="1843" w:type="dxa"/>
            <w:tcBorders>
              <w:left w:val="single" w:sz="4" w:space="0" w:color="auto"/>
            </w:tcBorders>
          </w:tcPr>
          <w:p w14:paraId="1A710CB4" w14:textId="77777777" w:rsidR="00584C2F" w:rsidRDefault="00FC70C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E011F0B" w14:textId="77777777" w:rsidR="00584C2F" w:rsidRDefault="00FC70CC">
            <w:pPr>
              <w:pStyle w:val="CRCoverPage"/>
              <w:spacing w:after="0"/>
              <w:ind w:left="100"/>
            </w:pPr>
            <w:fldSimple w:instr="DOCPROPERTY  SourceIfTsg  \* MERGEFORMAT">
              <w:r>
                <w:t>R4</w:t>
              </w:r>
            </w:fldSimple>
          </w:p>
        </w:tc>
      </w:tr>
      <w:tr w:rsidR="00584C2F" w14:paraId="4B03B718" w14:textId="77777777">
        <w:tc>
          <w:tcPr>
            <w:tcW w:w="1843" w:type="dxa"/>
            <w:tcBorders>
              <w:left w:val="single" w:sz="4" w:space="0" w:color="auto"/>
            </w:tcBorders>
          </w:tcPr>
          <w:p w14:paraId="7D3CD8F6" w14:textId="77777777" w:rsidR="00584C2F" w:rsidRDefault="00584C2F">
            <w:pPr>
              <w:pStyle w:val="CRCoverPage"/>
              <w:spacing w:after="0"/>
              <w:rPr>
                <w:b/>
                <w:i/>
                <w:sz w:val="8"/>
                <w:szCs w:val="8"/>
              </w:rPr>
            </w:pPr>
          </w:p>
        </w:tc>
        <w:tc>
          <w:tcPr>
            <w:tcW w:w="7797" w:type="dxa"/>
            <w:gridSpan w:val="10"/>
            <w:tcBorders>
              <w:right w:val="single" w:sz="4" w:space="0" w:color="auto"/>
            </w:tcBorders>
          </w:tcPr>
          <w:p w14:paraId="225C53B3" w14:textId="77777777" w:rsidR="00584C2F" w:rsidRDefault="00584C2F">
            <w:pPr>
              <w:pStyle w:val="CRCoverPage"/>
              <w:spacing w:after="0"/>
              <w:rPr>
                <w:sz w:val="8"/>
                <w:szCs w:val="8"/>
              </w:rPr>
            </w:pPr>
          </w:p>
        </w:tc>
      </w:tr>
      <w:tr w:rsidR="00584C2F" w14:paraId="768CDD9C" w14:textId="77777777">
        <w:tc>
          <w:tcPr>
            <w:tcW w:w="1843" w:type="dxa"/>
            <w:tcBorders>
              <w:left w:val="single" w:sz="4" w:space="0" w:color="auto"/>
            </w:tcBorders>
          </w:tcPr>
          <w:p w14:paraId="6893EEFB" w14:textId="77777777" w:rsidR="00584C2F" w:rsidRDefault="00FC70CC">
            <w:pPr>
              <w:pStyle w:val="CRCoverPage"/>
              <w:tabs>
                <w:tab w:val="right" w:pos="1759"/>
              </w:tabs>
              <w:spacing w:after="0"/>
              <w:rPr>
                <w:b/>
                <w:i/>
              </w:rPr>
            </w:pPr>
            <w:r>
              <w:rPr>
                <w:b/>
                <w:i/>
              </w:rPr>
              <w:t>Work item code:</w:t>
            </w:r>
          </w:p>
        </w:tc>
        <w:tc>
          <w:tcPr>
            <w:tcW w:w="3686" w:type="dxa"/>
            <w:gridSpan w:val="5"/>
            <w:shd w:val="pct30" w:color="FFFF00" w:fill="auto"/>
          </w:tcPr>
          <w:p w14:paraId="0E43F62B" w14:textId="77777777" w:rsidR="00584C2F" w:rsidRDefault="00FC70CC">
            <w:pPr>
              <w:pStyle w:val="CRCoverPage"/>
              <w:spacing w:after="0"/>
              <w:ind w:left="100"/>
              <w:rPr>
                <w:lang w:val="en-US" w:eastAsia="zh-CN"/>
              </w:rPr>
            </w:pPr>
            <w:proofErr w:type="spellStart"/>
            <w:r>
              <w:rPr>
                <w:rFonts w:hint="eastAsia"/>
                <w:lang w:val="en-US" w:eastAsia="zh-CN"/>
              </w:rPr>
              <w:t>NR_ATG_enh</w:t>
            </w:r>
            <w:proofErr w:type="spellEnd"/>
            <w:r>
              <w:rPr>
                <w:rFonts w:hint="eastAsia"/>
                <w:lang w:val="en-US" w:eastAsia="zh-CN"/>
              </w:rPr>
              <w:t>-Core</w:t>
            </w:r>
          </w:p>
        </w:tc>
        <w:tc>
          <w:tcPr>
            <w:tcW w:w="567" w:type="dxa"/>
            <w:tcBorders>
              <w:left w:val="nil"/>
            </w:tcBorders>
          </w:tcPr>
          <w:p w14:paraId="60478112" w14:textId="77777777" w:rsidR="00584C2F" w:rsidRDefault="00584C2F">
            <w:pPr>
              <w:pStyle w:val="CRCoverPage"/>
              <w:spacing w:after="0"/>
              <w:ind w:right="100"/>
            </w:pPr>
          </w:p>
        </w:tc>
        <w:tc>
          <w:tcPr>
            <w:tcW w:w="1417" w:type="dxa"/>
            <w:gridSpan w:val="3"/>
            <w:tcBorders>
              <w:left w:val="nil"/>
            </w:tcBorders>
          </w:tcPr>
          <w:p w14:paraId="322F8B3F" w14:textId="77777777" w:rsidR="00584C2F" w:rsidRDefault="00FC70CC">
            <w:pPr>
              <w:pStyle w:val="CRCoverPage"/>
              <w:spacing w:after="0"/>
              <w:jc w:val="right"/>
            </w:pPr>
            <w:r>
              <w:rPr>
                <w:b/>
                <w:i/>
              </w:rPr>
              <w:t>Date:</w:t>
            </w:r>
          </w:p>
        </w:tc>
        <w:tc>
          <w:tcPr>
            <w:tcW w:w="2127" w:type="dxa"/>
            <w:tcBorders>
              <w:right w:val="single" w:sz="4" w:space="0" w:color="auto"/>
            </w:tcBorders>
            <w:shd w:val="pct30" w:color="FFFF00" w:fill="auto"/>
          </w:tcPr>
          <w:p w14:paraId="64FDC574" w14:textId="53E6FAF9" w:rsidR="00584C2F" w:rsidRDefault="00FC70CC">
            <w:pPr>
              <w:pStyle w:val="CRCoverPage"/>
              <w:spacing w:after="0"/>
              <w:ind w:left="100"/>
              <w:rPr>
                <w:lang w:val="en-US" w:eastAsia="zh-CN"/>
              </w:rPr>
            </w:pPr>
            <w:fldSimple w:instr="DOCPROPERTY  ResDate  \* MERGEFORMAT">
              <w:r>
                <w:t>202</w:t>
              </w:r>
              <w:r>
                <w:rPr>
                  <w:rFonts w:hint="eastAsia"/>
                  <w:lang w:val="en-US" w:eastAsia="zh-CN"/>
                </w:rPr>
                <w:t>5</w:t>
              </w:r>
              <w:r>
                <w:t>-</w:t>
              </w:r>
              <w:r w:rsidR="000E708B">
                <w:rPr>
                  <w:lang w:val="en-US" w:eastAsia="zh-CN"/>
                </w:rPr>
                <w:t>1</w:t>
              </w:r>
              <w:r w:rsidR="008D02A2">
                <w:rPr>
                  <w:lang w:val="en-US" w:eastAsia="zh-CN"/>
                </w:rPr>
                <w:t>1</w:t>
              </w:r>
              <w:r>
                <w:t>-</w:t>
              </w:r>
            </w:fldSimple>
            <w:r w:rsidR="000E708B">
              <w:rPr>
                <w:lang w:val="en-US" w:eastAsia="zh-CN"/>
              </w:rPr>
              <w:t>0</w:t>
            </w:r>
            <w:r w:rsidR="009641D9">
              <w:rPr>
                <w:lang w:val="en-US" w:eastAsia="zh-CN"/>
              </w:rPr>
              <w:t>7</w:t>
            </w:r>
          </w:p>
        </w:tc>
      </w:tr>
      <w:tr w:rsidR="00584C2F" w14:paraId="64849F0B" w14:textId="77777777">
        <w:tc>
          <w:tcPr>
            <w:tcW w:w="1843" w:type="dxa"/>
            <w:tcBorders>
              <w:left w:val="single" w:sz="4" w:space="0" w:color="auto"/>
            </w:tcBorders>
          </w:tcPr>
          <w:p w14:paraId="151EAE26" w14:textId="77777777" w:rsidR="00584C2F" w:rsidRDefault="00584C2F">
            <w:pPr>
              <w:pStyle w:val="CRCoverPage"/>
              <w:spacing w:after="0"/>
              <w:rPr>
                <w:b/>
                <w:i/>
                <w:sz w:val="8"/>
                <w:szCs w:val="8"/>
              </w:rPr>
            </w:pPr>
          </w:p>
        </w:tc>
        <w:tc>
          <w:tcPr>
            <w:tcW w:w="1986" w:type="dxa"/>
            <w:gridSpan w:val="4"/>
          </w:tcPr>
          <w:p w14:paraId="550BA0AD" w14:textId="77777777" w:rsidR="00584C2F" w:rsidRDefault="00584C2F">
            <w:pPr>
              <w:pStyle w:val="CRCoverPage"/>
              <w:spacing w:after="0"/>
              <w:rPr>
                <w:sz w:val="8"/>
                <w:szCs w:val="8"/>
              </w:rPr>
            </w:pPr>
          </w:p>
        </w:tc>
        <w:tc>
          <w:tcPr>
            <w:tcW w:w="2267" w:type="dxa"/>
            <w:gridSpan w:val="2"/>
          </w:tcPr>
          <w:p w14:paraId="3A1FE184" w14:textId="77777777" w:rsidR="00584C2F" w:rsidRDefault="00584C2F">
            <w:pPr>
              <w:pStyle w:val="CRCoverPage"/>
              <w:spacing w:after="0"/>
              <w:rPr>
                <w:sz w:val="8"/>
                <w:szCs w:val="8"/>
              </w:rPr>
            </w:pPr>
          </w:p>
        </w:tc>
        <w:tc>
          <w:tcPr>
            <w:tcW w:w="1417" w:type="dxa"/>
            <w:gridSpan w:val="3"/>
          </w:tcPr>
          <w:p w14:paraId="741B6888" w14:textId="77777777" w:rsidR="00584C2F" w:rsidRDefault="00584C2F">
            <w:pPr>
              <w:pStyle w:val="CRCoverPage"/>
              <w:spacing w:after="0"/>
              <w:rPr>
                <w:sz w:val="8"/>
                <w:szCs w:val="8"/>
              </w:rPr>
            </w:pPr>
          </w:p>
        </w:tc>
        <w:tc>
          <w:tcPr>
            <w:tcW w:w="2127" w:type="dxa"/>
            <w:tcBorders>
              <w:right w:val="single" w:sz="4" w:space="0" w:color="auto"/>
            </w:tcBorders>
          </w:tcPr>
          <w:p w14:paraId="5A86129B" w14:textId="77777777" w:rsidR="00584C2F" w:rsidRDefault="00584C2F">
            <w:pPr>
              <w:pStyle w:val="CRCoverPage"/>
              <w:spacing w:after="0"/>
              <w:rPr>
                <w:sz w:val="8"/>
                <w:szCs w:val="8"/>
              </w:rPr>
            </w:pPr>
          </w:p>
        </w:tc>
      </w:tr>
      <w:tr w:rsidR="00584C2F" w14:paraId="73FC5BCF" w14:textId="77777777">
        <w:trPr>
          <w:cantSplit/>
        </w:trPr>
        <w:tc>
          <w:tcPr>
            <w:tcW w:w="1843" w:type="dxa"/>
            <w:tcBorders>
              <w:left w:val="single" w:sz="4" w:space="0" w:color="auto"/>
            </w:tcBorders>
          </w:tcPr>
          <w:p w14:paraId="4ED667ED" w14:textId="77777777" w:rsidR="00584C2F" w:rsidRDefault="00FC70CC">
            <w:pPr>
              <w:pStyle w:val="CRCoverPage"/>
              <w:tabs>
                <w:tab w:val="right" w:pos="1759"/>
              </w:tabs>
              <w:spacing w:after="0"/>
              <w:rPr>
                <w:b/>
                <w:i/>
              </w:rPr>
            </w:pPr>
            <w:r>
              <w:rPr>
                <w:b/>
                <w:i/>
              </w:rPr>
              <w:t>Category:</w:t>
            </w:r>
          </w:p>
        </w:tc>
        <w:tc>
          <w:tcPr>
            <w:tcW w:w="851" w:type="dxa"/>
            <w:shd w:val="pct30" w:color="FFFF00" w:fill="auto"/>
          </w:tcPr>
          <w:p w14:paraId="125DBD67" w14:textId="77FD5CD2" w:rsidR="00584C2F" w:rsidRDefault="001457C3">
            <w:pPr>
              <w:pStyle w:val="CRCoverPage"/>
              <w:spacing w:after="0"/>
              <w:ind w:left="100" w:right="-609"/>
              <w:rPr>
                <w:b/>
                <w:lang w:eastAsia="zh-CN"/>
              </w:rPr>
            </w:pPr>
            <w:r>
              <w:rPr>
                <w:lang w:val="en-US" w:eastAsia="zh-CN"/>
              </w:rPr>
              <w:t>F</w:t>
            </w:r>
          </w:p>
        </w:tc>
        <w:tc>
          <w:tcPr>
            <w:tcW w:w="3402" w:type="dxa"/>
            <w:gridSpan w:val="5"/>
            <w:tcBorders>
              <w:left w:val="nil"/>
            </w:tcBorders>
          </w:tcPr>
          <w:p w14:paraId="3137C4C7" w14:textId="77777777" w:rsidR="00584C2F" w:rsidRDefault="00584C2F">
            <w:pPr>
              <w:pStyle w:val="CRCoverPage"/>
              <w:spacing w:after="0"/>
            </w:pPr>
          </w:p>
        </w:tc>
        <w:tc>
          <w:tcPr>
            <w:tcW w:w="1417" w:type="dxa"/>
            <w:gridSpan w:val="3"/>
            <w:tcBorders>
              <w:left w:val="nil"/>
            </w:tcBorders>
          </w:tcPr>
          <w:p w14:paraId="4384CE26" w14:textId="77777777" w:rsidR="00584C2F" w:rsidRDefault="00FC70CC">
            <w:pPr>
              <w:pStyle w:val="CRCoverPage"/>
              <w:spacing w:after="0"/>
              <w:jc w:val="right"/>
              <w:rPr>
                <w:b/>
                <w:i/>
              </w:rPr>
            </w:pPr>
            <w:r>
              <w:rPr>
                <w:b/>
                <w:i/>
              </w:rPr>
              <w:t>Release:</w:t>
            </w:r>
          </w:p>
        </w:tc>
        <w:tc>
          <w:tcPr>
            <w:tcW w:w="2127" w:type="dxa"/>
            <w:tcBorders>
              <w:right w:val="single" w:sz="4" w:space="0" w:color="auto"/>
            </w:tcBorders>
            <w:shd w:val="pct30" w:color="FFFF00" w:fill="auto"/>
          </w:tcPr>
          <w:p w14:paraId="58E5690F" w14:textId="77777777" w:rsidR="00584C2F" w:rsidRDefault="00FC70CC">
            <w:pPr>
              <w:pStyle w:val="CRCoverPage"/>
              <w:spacing w:after="0"/>
              <w:ind w:left="100"/>
            </w:pPr>
            <w:fldSimple w:instr="DOCPROPERTY  Release  \* MERGEFORMAT">
              <w:r>
                <w:t>Rel-1</w:t>
              </w:r>
              <w:r>
                <w:rPr>
                  <w:rFonts w:hint="eastAsia"/>
                  <w:lang w:val="en-US" w:eastAsia="zh-CN"/>
                </w:rPr>
                <w:t>9</w:t>
              </w:r>
            </w:fldSimple>
          </w:p>
        </w:tc>
      </w:tr>
      <w:tr w:rsidR="00584C2F" w14:paraId="094EF0A7" w14:textId="77777777">
        <w:tc>
          <w:tcPr>
            <w:tcW w:w="1843" w:type="dxa"/>
            <w:tcBorders>
              <w:left w:val="single" w:sz="4" w:space="0" w:color="auto"/>
              <w:bottom w:val="single" w:sz="4" w:space="0" w:color="auto"/>
            </w:tcBorders>
          </w:tcPr>
          <w:p w14:paraId="335AFB9A" w14:textId="77777777" w:rsidR="00584C2F" w:rsidRDefault="00584C2F">
            <w:pPr>
              <w:pStyle w:val="CRCoverPage"/>
              <w:spacing w:after="0"/>
              <w:rPr>
                <w:b/>
                <w:i/>
              </w:rPr>
            </w:pPr>
          </w:p>
        </w:tc>
        <w:tc>
          <w:tcPr>
            <w:tcW w:w="4677" w:type="dxa"/>
            <w:gridSpan w:val="8"/>
            <w:tcBorders>
              <w:bottom w:val="single" w:sz="4" w:space="0" w:color="auto"/>
            </w:tcBorders>
          </w:tcPr>
          <w:p w14:paraId="44730FE6" w14:textId="77777777" w:rsidR="00584C2F" w:rsidRDefault="00FC70C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0D35B2F0" w14:textId="77777777" w:rsidR="00584C2F" w:rsidRDefault="00FC70CC">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01E667F" w14:textId="77777777" w:rsidR="00584C2F" w:rsidRDefault="00FC70C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rFonts w:hint="eastAsia"/>
                <w:i/>
                <w:sz w:val="18"/>
                <w:lang w:val="en-US" w:eastAsia="zh-CN"/>
              </w:rPr>
              <w:t>7</w:t>
            </w:r>
            <w:r>
              <w:rPr>
                <w:i/>
                <w:sz w:val="18"/>
              </w:rPr>
              <w:tab/>
              <w:t>(Release 1</w:t>
            </w:r>
            <w:r>
              <w:rPr>
                <w:rFonts w:hint="eastAsia"/>
                <w:i/>
                <w:sz w:val="18"/>
                <w:lang w:val="en-US" w:eastAsia="zh-CN"/>
              </w:rPr>
              <w:t>7</w:t>
            </w:r>
            <w:r>
              <w:rPr>
                <w:i/>
                <w:sz w:val="18"/>
              </w:rPr>
              <w:t>)</w:t>
            </w:r>
            <w:r>
              <w:rPr>
                <w:i/>
                <w:sz w:val="18"/>
              </w:rPr>
              <w:br/>
              <w:t>Rel-1</w:t>
            </w:r>
            <w:r>
              <w:rPr>
                <w:rFonts w:hint="eastAsia"/>
                <w:i/>
                <w:sz w:val="18"/>
                <w:lang w:val="en-US" w:eastAsia="zh-CN"/>
              </w:rPr>
              <w:t>8</w:t>
            </w:r>
            <w:r>
              <w:rPr>
                <w:i/>
                <w:sz w:val="18"/>
              </w:rPr>
              <w:tab/>
              <w:t>(Release 1</w:t>
            </w:r>
            <w:r>
              <w:rPr>
                <w:rFonts w:hint="eastAsia"/>
                <w:i/>
                <w:sz w:val="18"/>
                <w:lang w:val="en-US" w:eastAsia="zh-CN"/>
              </w:rPr>
              <w:t>8</w:t>
            </w:r>
            <w:r>
              <w:rPr>
                <w:i/>
                <w:sz w:val="18"/>
              </w:rPr>
              <w:t>)</w:t>
            </w:r>
            <w:r>
              <w:rPr>
                <w:i/>
                <w:sz w:val="18"/>
              </w:rPr>
              <w:br/>
              <w:t>Rel-1</w:t>
            </w:r>
            <w:r>
              <w:rPr>
                <w:rFonts w:hint="eastAsia"/>
                <w:i/>
                <w:sz w:val="18"/>
                <w:lang w:val="en-US" w:eastAsia="zh-CN"/>
              </w:rPr>
              <w:t>9</w:t>
            </w:r>
            <w:r>
              <w:rPr>
                <w:i/>
                <w:sz w:val="18"/>
              </w:rPr>
              <w:tab/>
              <w:t>(Release 1</w:t>
            </w:r>
            <w:r>
              <w:rPr>
                <w:rFonts w:hint="eastAsia"/>
                <w:i/>
                <w:sz w:val="18"/>
                <w:lang w:val="en-US" w:eastAsia="zh-CN"/>
              </w:rPr>
              <w:t>9</w:t>
            </w:r>
            <w:r>
              <w:rPr>
                <w:i/>
                <w:sz w:val="18"/>
              </w:rPr>
              <w:t>)</w:t>
            </w:r>
            <w:r>
              <w:rPr>
                <w:i/>
                <w:sz w:val="18"/>
              </w:rPr>
              <w:br/>
            </w:r>
            <w:proofErr w:type="spellStart"/>
            <w:r>
              <w:rPr>
                <w:i/>
                <w:sz w:val="18"/>
              </w:rPr>
              <w:t>Rel</w:t>
            </w:r>
            <w:proofErr w:type="spellEnd"/>
            <w:r>
              <w:rPr>
                <w:i/>
                <w:sz w:val="18"/>
              </w:rPr>
              <w:t>-</w:t>
            </w:r>
            <w:r>
              <w:rPr>
                <w:rFonts w:hint="eastAsia"/>
                <w:i/>
                <w:sz w:val="18"/>
                <w:lang w:val="en-US" w:eastAsia="zh-CN"/>
              </w:rPr>
              <w:t>20</w:t>
            </w:r>
            <w:r>
              <w:rPr>
                <w:i/>
                <w:sz w:val="18"/>
              </w:rPr>
              <w:tab/>
              <w:t xml:space="preserve">(Release </w:t>
            </w:r>
            <w:r>
              <w:rPr>
                <w:rFonts w:hint="eastAsia"/>
                <w:i/>
                <w:sz w:val="18"/>
                <w:lang w:val="en-US" w:eastAsia="zh-CN"/>
              </w:rPr>
              <w:t>20</w:t>
            </w:r>
            <w:r>
              <w:rPr>
                <w:i/>
                <w:sz w:val="18"/>
              </w:rPr>
              <w:t>)</w:t>
            </w:r>
          </w:p>
        </w:tc>
      </w:tr>
      <w:tr w:rsidR="00584C2F" w14:paraId="50F00D4F" w14:textId="77777777">
        <w:tc>
          <w:tcPr>
            <w:tcW w:w="1843" w:type="dxa"/>
          </w:tcPr>
          <w:p w14:paraId="3472FA54" w14:textId="77777777" w:rsidR="00584C2F" w:rsidRDefault="00584C2F">
            <w:pPr>
              <w:pStyle w:val="CRCoverPage"/>
              <w:spacing w:after="0"/>
              <w:rPr>
                <w:b/>
                <w:i/>
                <w:sz w:val="8"/>
                <w:szCs w:val="8"/>
              </w:rPr>
            </w:pPr>
          </w:p>
        </w:tc>
        <w:tc>
          <w:tcPr>
            <w:tcW w:w="7797" w:type="dxa"/>
            <w:gridSpan w:val="10"/>
          </w:tcPr>
          <w:p w14:paraId="39FA432E" w14:textId="77777777" w:rsidR="00584C2F" w:rsidRDefault="00584C2F">
            <w:pPr>
              <w:pStyle w:val="CRCoverPage"/>
              <w:spacing w:after="0"/>
              <w:rPr>
                <w:sz w:val="8"/>
                <w:szCs w:val="8"/>
              </w:rPr>
            </w:pPr>
          </w:p>
        </w:tc>
      </w:tr>
      <w:tr w:rsidR="00584C2F" w14:paraId="4135D32E" w14:textId="77777777">
        <w:trPr>
          <w:trHeight w:val="536"/>
        </w:trPr>
        <w:tc>
          <w:tcPr>
            <w:tcW w:w="2694" w:type="dxa"/>
            <w:gridSpan w:val="2"/>
            <w:tcBorders>
              <w:top w:val="single" w:sz="4" w:space="0" w:color="auto"/>
              <w:left w:val="single" w:sz="4" w:space="0" w:color="auto"/>
            </w:tcBorders>
          </w:tcPr>
          <w:p w14:paraId="243B621F" w14:textId="77777777" w:rsidR="00584C2F" w:rsidRDefault="00FC70C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755CA11" w14:textId="1AD16DF8" w:rsidR="006F48E2" w:rsidRPr="009A4DCF" w:rsidRDefault="00F33A27" w:rsidP="009A4DCF">
            <w:pPr>
              <w:pStyle w:val="CRCoverPage"/>
              <w:numPr>
                <w:ilvl w:val="0"/>
                <w:numId w:val="15"/>
              </w:numPr>
              <w:spacing w:after="60"/>
              <w:rPr>
                <w:lang w:val="en-US" w:eastAsia="zh-CN"/>
              </w:rPr>
            </w:pPr>
            <w:r>
              <w:rPr>
                <w:lang w:val="en-US" w:eastAsia="zh-CN"/>
              </w:rPr>
              <w:t xml:space="preserve">Correcting requirements for single </w:t>
            </w:r>
            <w:proofErr w:type="spellStart"/>
            <w:r>
              <w:rPr>
                <w:lang w:val="en-US" w:eastAsia="zh-CN"/>
              </w:rPr>
              <w:t>SCell</w:t>
            </w:r>
            <w:proofErr w:type="spellEnd"/>
            <w:r>
              <w:rPr>
                <w:lang w:val="en-US" w:eastAsia="zh-CN"/>
              </w:rPr>
              <w:t xml:space="preserve"> and removing</w:t>
            </w:r>
            <w:r w:rsidR="00635941">
              <w:rPr>
                <w:lang w:val="en-US" w:eastAsia="zh-CN"/>
              </w:rPr>
              <w:t xml:space="preserve"> the Brackets</w:t>
            </w:r>
            <w:r w:rsidR="00A71C21">
              <w:rPr>
                <w:lang w:val="en-US" w:eastAsia="zh-CN"/>
              </w:rPr>
              <w:t>.</w:t>
            </w:r>
          </w:p>
        </w:tc>
      </w:tr>
      <w:tr w:rsidR="00584C2F" w14:paraId="1733F1E5" w14:textId="77777777">
        <w:tc>
          <w:tcPr>
            <w:tcW w:w="2694" w:type="dxa"/>
            <w:gridSpan w:val="2"/>
            <w:tcBorders>
              <w:left w:val="single" w:sz="4" w:space="0" w:color="auto"/>
            </w:tcBorders>
          </w:tcPr>
          <w:p w14:paraId="48F35FDB" w14:textId="77777777" w:rsidR="00584C2F" w:rsidRDefault="00584C2F">
            <w:pPr>
              <w:pStyle w:val="CRCoverPage"/>
              <w:spacing w:after="0"/>
              <w:rPr>
                <w:b/>
                <w:i/>
                <w:sz w:val="8"/>
                <w:szCs w:val="8"/>
              </w:rPr>
            </w:pPr>
          </w:p>
        </w:tc>
        <w:tc>
          <w:tcPr>
            <w:tcW w:w="6946" w:type="dxa"/>
            <w:gridSpan w:val="9"/>
            <w:tcBorders>
              <w:right w:val="single" w:sz="4" w:space="0" w:color="auto"/>
            </w:tcBorders>
          </w:tcPr>
          <w:p w14:paraId="3BB12DB9" w14:textId="77777777" w:rsidR="00584C2F" w:rsidRDefault="00584C2F">
            <w:pPr>
              <w:pStyle w:val="CRCoverPage"/>
              <w:spacing w:after="0"/>
              <w:rPr>
                <w:sz w:val="8"/>
                <w:szCs w:val="8"/>
              </w:rPr>
            </w:pPr>
          </w:p>
        </w:tc>
      </w:tr>
      <w:tr w:rsidR="00584C2F" w14:paraId="79BEA7A6" w14:textId="77777777">
        <w:tc>
          <w:tcPr>
            <w:tcW w:w="2694" w:type="dxa"/>
            <w:gridSpan w:val="2"/>
            <w:tcBorders>
              <w:left w:val="single" w:sz="4" w:space="0" w:color="auto"/>
            </w:tcBorders>
          </w:tcPr>
          <w:p w14:paraId="3ED38FF2" w14:textId="77777777" w:rsidR="00584C2F" w:rsidRDefault="00FC70C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54601C4" w14:textId="2FF9226B" w:rsidR="00584C2F" w:rsidRDefault="00F33A27" w:rsidP="001F4125">
            <w:pPr>
              <w:pStyle w:val="CRCoverPage"/>
              <w:numPr>
                <w:ilvl w:val="0"/>
                <w:numId w:val="15"/>
              </w:numPr>
              <w:spacing w:after="60"/>
              <w:rPr>
                <w:rFonts w:eastAsia="SimSun"/>
                <w:lang w:val="en-US" w:eastAsia="zh-CN"/>
              </w:rPr>
            </w:pPr>
            <w:r>
              <w:rPr>
                <w:lang w:val="en-US" w:eastAsia="zh-CN"/>
              </w:rPr>
              <w:t xml:space="preserve">Corrected texts to reflect single </w:t>
            </w:r>
            <w:proofErr w:type="spellStart"/>
            <w:r>
              <w:rPr>
                <w:lang w:val="en-US" w:eastAsia="zh-CN"/>
              </w:rPr>
              <w:t>Scell</w:t>
            </w:r>
            <w:proofErr w:type="spellEnd"/>
            <w:r>
              <w:rPr>
                <w:lang w:val="en-US" w:eastAsia="zh-CN"/>
              </w:rPr>
              <w:t xml:space="preserve"> ATG CA and </w:t>
            </w:r>
            <w:r w:rsidR="00A71C21">
              <w:rPr>
                <w:lang w:val="en-US" w:eastAsia="zh-CN"/>
              </w:rPr>
              <w:t>Removed brackets</w:t>
            </w:r>
            <w:r w:rsidR="001F4125">
              <w:rPr>
                <w:lang w:val="en-US" w:eastAsia="zh-CN"/>
              </w:rPr>
              <w:t xml:space="preserve"> that may not be relevant to this WI</w:t>
            </w:r>
            <w:r w:rsidR="00D974BC">
              <w:rPr>
                <w:lang w:val="en-US" w:eastAsia="zh-CN"/>
              </w:rPr>
              <w:t>.</w:t>
            </w:r>
          </w:p>
        </w:tc>
      </w:tr>
      <w:tr w:rsidR="00584C2F" w14:paraId="52404156" w14:textId="77777777">
        <w:tc>
          <w:tcPr>
            <w:tcW w:w="2694" w:type="dxa"/>
            <w:gridSpan w:val="2"/>
            <w:tcBorders>
              <w:left w:val="single" w:sz="4" w:space="0" w:color="auto"/>
            </w:tcBorders>
          </w:tcPr>
          <w:p w14:paraId="22327747" w14:textId="77777777" w:rsidR="00584C2F" w:rsidRDefault="00584C2F">
            <w:pPr>
              <w:pStyle w:val="CRCoverPage"/>
              <w:spacing w:after="0"/>
              <w:rPr>
                <w:b/>
                <w:i/>
                <w:sz w:val="8"/>
                <w:szCs w:val="8"/>
              </w:rPr>
            </w:pPr>
          </w:p>
        </w:tc>
        <w:tc>
          <w:tcPr>
            <w:tcW w:w="6946" w:type="dxa"/>
            <w:gridSpan w:val="9"/>
            <w:tcBorders>
              <w:right w:val="single" w:sz="4" w:space="0" w:color="auto"/>
            </w:tcBorders>
          </w:tcPr>
          <w:p w14:paraId="0516AEE5" w14:textId="77777777" w:rsidR="00584C2F" w:rsidRDefault="00584C2F">
            <w:pPr>
              <w:pStyle w:val="CRCoverPage"/>
              <w:spacing w:after="0"/>
              <w:rPr>
                <w:sz w:val="8"/>
                <w:szCs w:val="8"/>
              </w:rPr>
            </w:pPr>
          </w:p>
        </w:tc>
      </w:tr>
      <w:tr w:rsidR="00584C2F" w14:paraId="23BCDAFD" w14:textId="77777777">
        <w:tc>
          <w:tcPr>
            <w:tcW w:w="2694" w:type="dxa"/>
            <w:gridSpan w:val="2"/>
            <w:tcBorders>
              <w:left w:val="single" w:sz="4" w:space="0" w:color="auto"/>
              <w:bottom w:val="single" w:sz="4" w:space="0" w:color="auto"/>
            </w:tcBorders>
          </w:tcPr>
          <w:p w14:paraId="06175849" w14:textId="77777777" w:rsidR="00584C2F" w:rsidRDefault="00FC70C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8A2AC68" w14:textId="189D7596" w:rsidR="00584C2F" w:rsidRDefault="00FC70CC">
            <w:pPr>
              <w:pStyle w:val="CRCoverPage"/>
              <w:spacing w:after="0"/>
              <w:rPr>
                <w:lang w:val="en-US" w:eastAsia="zh-CN"/>
              </w:rPr>
            </w:pPr>
            <w:r>
              <w:rPr>
                <w:rFonts w:hint="eastAsia"/>
                <w:lang w:val="en-US" w:eastAsia="zh-CN"/>
              </w:rPr>
              <w:t>R</w:t>
            </w:r>
            <w:r w:rsidR="007A2DA0">
              <w:rPr>
                <w:lang w:val="en-US" w:eastAsia="zh-CN"/>
              </w:rPr>
              <w:t>el-</w:t>
            </w:r>
            <w:r>
              <w:rPr>
                <w:rFonts w:hint="eastAsia"/>
                <w:lang w:val="en-US" w:eastAsia="zh-CN"/>
              </w:rPr>
              <w:t>19 ATG spec</w:t>
            </w:r>
            <w:r w:rsidR="007A2DA0">
              <w:rPr>
                <w:lang w:val="en-US" w:eastAsia="zh-CN"/>
              </w:rPr>
              <w:t>.</w:t>
            </w:r>
            <w:r>
              <w:rPr>
                <w:rFonts w:hint="eastAsia"/>
                <w:lang w:val="en-US" w:eastAsia="zh-CN"/>
              </w:rPr>
              <w:t xml:space="preserve"> will not be </w:t>
            </w:r>
            <w:r w:rsidR="00A71C21">
              <w:rPr>
                <w:lang w:val="en-US" w:eastAsia="zh-CN"/>
              </w:rPr>
              <w:t xml:space="preserve">considered </w:t>
            </w:r>
            <w:r>
              <w:rPr>
                <w:rFonts w:hint="eastAsia"/>
                <w:lang w:val="en-US" w:eastAsia="zh-CN"/>
              </w:rPr>
              <w:t>complete</w:t>
            </w:r>
            <w:r w:rsidR="00D974BC">
              <w:rPr>
                <w:lang w:val="en-US" w:eastAsia="zh-CN"/>
              </w:rPr>
              <w:t>.</w:t>
            </w:r>
          </w:p>
        </w:tc>
      </w:tr>
      <w:tr w:rsidR="00584C2F" w14:paraId="6CD180B0" w14:textId="77777777">
        <w:tc>
          <w:tcPr>
            <w:tcW w:w="2694" w:type="dxa"/>
            <w:gridSpan w:val="2"/>
          </w:tcPr>
          <w:p w14:paraId="1F29E125" w14:textId="77777777" w:rsidR="00584C2F" w:rsidRDefault="00FC70CC">
            <w:pPr>
              <w:pStyle w:val="CRCoverPage"/>
              <w:spacing w:after="0"/>
              <w:rPr>
                <w:b/>
                <w:i/>
                <w:sz w:val="8"/>
                <w:szCs w:val="8"/>
                <w:lang w:val="en-US" w:eastAsia="zh-CN"/>
              </w:rPr>
            </w:pPr>
            <w:r>
              <w:rPr>
                <w:rFonts w:hint="eastAsia"/>
                <w:b/>
                <w:i/>
                <w:sz w:val="8"/>
                <w:szCs w:val="8"/>
                <w:lang w:val="en-US" w:eastAsia="zh-CN"/>
              </w:rPr>
              <w:t xml:space="preserve"> </w:t>
            </w:r>
          </w:p>
        </w:tc>
        <w:tc>
          <w:tcPr>
            <w:tcW w:w="6946" w:type="dxa"/>
            <w:gridSpan w:val="9"/>
          </w:tcPr>
          <w:p w14:paraId="24AF1BFD" w14:textId="77777777" w:rsidR="00584C2F" w:rsidRDefault="00584C2F">
            <w:pPr>
              <w:pStyle w:val="CRCoverPage"/>
              <w:spacing w:after="0"/>
              <w:rPr>
                <w:sz w:val="8"/>
                <w:szCs w:val="8"/>
              </w:rPr>
            </w:pPr>
          </w:p>
        </w:tc>
      </w:tr>
      <w:tr w:rsidR="00584C2F" w14:paraId="0A56785C" w14:textId="77777777">
        <w:trPr>
          <w:trHeight w:val="223"/>
        </w:trPr>
        <w:tc>
          <w:tcPr>
            <w:tcW w:w="2694" w:type="dxa"/>
            <w:gridSpan w:val="2"/>
            <w:tcBorders>
              <w:top w:val="single" w:sz="4" w:space="0" w:color="auto"/>
              <w:left w:val="single" w:sz="4" w:space="0" w:color="auto"/>
            </w:tcBorders>
          </w:tcPr>
          <w:p w14:paraId="3C42E097" w14:textId="77777777" w:rsidR="00584C2F" w:rsidRDefault="00FC70C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CAED60C" w14:textId="5BF21C12" w:rsidR="00584C2F" w:rsidRDefault="00F33A27">
            <w:pPr>
              <w:pStyle w:val="CRCoverPage"/>
              <w:spacing w:after="0"/>
              <w:ind w:left="100"/>
              <w:rPr>
                <w:lang w:val="en-US" w:eastAsia="zh-CN"/>
              </w:rPr>
            </w:pPr>
            <w:r>
              <w:rPr>
                <w:lang w:val="en-US" w:eastAsia="zh-CN"/>
              </w:rPr>
              <w:t xml:space="preserve">8.2D.1.2.1, 9.1D.2, </w:t>
            </w:r>
            <w:r w:rsidR="00A71C21">
              <w:rPr>
                <w:lang w:val="en-US" w:eastAsia="zh-CN"/>
              </w:rPr>
              <w:t>9.8D.4</w:t>
            </w:r>
          </w:p>
        </w:tc>
      </w:tr>
      <w:tr w:rsidR="00584C2F" w14:paraId="795E4F23" w14:textId="77777777">
        <w:tc>
          <w:tcPr>
            <w:tcW w:w="2694" w:type="dxa"/>
            <w:gridSpan w:val="2"/>
            <w:tcBorders>
              <w:left w:val="single" w:sz="4" w:space="0" w:color="auto"/>
            </w:tcBorders>
          </w:tcPr>
          <w:p w14:paraId="32540769" w14:textId="77777777" w:rsidR="00584C2F" w:rsidRDefault="00584C2F">
            <w:pPr>
              <w:pStyle w:val="CRCoverPage"/>
              <w:spacing w:after="0"/>
              <w:rPr>
                <w:b/>
                <w:i/>
                <w:sz w:val="8"/>
                <w:szCs w:val="8"/>
              </w:rPr>
            </w:pPr>
          </w:p>
        </w:tc>
        <w:tc>
          <w:tcPr>
            <w:tcW w:w="6946" w:type="dxa"/>
            <w:gridSpan w:val="9"/>
            <w:tcBorders>
              <w:right w:val="single" w:sz="4" w:space="0" w:color="auto"/>
            </w:tcBorders>
          </w:tcPr>
          <w:p w14:paraId="5CAD2481" w14:textId="77777777" w:rsidR="00584C2F" w:rsidRDefault="00584C2F">
            <w:pPr>
              <w:pStyle w:val="CRCoverPage"/>
              <w:spacing w:after="0"/>
              <w:rPr>
                <w:sz w:val="8"/>
                <w:szCs w:val="8"/>
              </w:rPr>
            </w:pPr>
          </w:p>
        </w:tc>
      </w:tr>
      <w:tr w:rsidR="00584C2F" w14:paraId="06A4DDD7" w14:textId="77777777">
        <w:tc>
          <w:tcPr>
            <w:tcW w:w="2694" w:type="dxa"/>
            <w:gridSpan w:val="2"/>
            <w:tcBorders>
              <w:left w:val="single" w:sz="4" w:space="0" w:color="auto"/>
            </w:tcBorders>
          </w:tcPr>
          <w:p w14:paraId="320EEF98" w14:textId="77777777" w:rsidR="00584C2F" w:rsidRDefault="00584C2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20A7A0E" w14:textId="77777777" w:rsidR="00584C2F" w:rsidRDefault="00FC70C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F92AC6" w14:textId="77777777" w:rsidR="00584C2F" w:rsidRDefault="00FC70CC">
            <w:pPr>
              <w:pStyle w:val="CRCoverPage"/>
              <w:spacing w:after="0"/>
              <w:jc w:val="center"/>
              <w:rPr>
                <w:b/>
                <w:caps/>
              </w:rPr>
            </w:pPr>
            <w:r>
              <w:rPr>
                <w:b/>
                <w:caps/>
              </w:rPr>
              <w:t>N</w:t>
            </w:r>
          </w:p>
        </w:tc>
        <w:tc>
          <w:tcPr>
            <w:tcW w:w="2977" w:type="dxa"/>
            <w:gridSpan w:val="4"/>
          </w:tcPr>
          <w:p w14:paraId="7FEAD6E7" w14:textId="77777777" w:rsidR="00584C2F" w:rsidRDefault="00584C2F">
            <w:pPr>
              <w:pStyle w:val="CRCoverPage"/>
              <w:tabs>
                <w:tab w:val="right" w:pos="2893"/>
              </w:tabs>
              <w:spacing w:after="0"/>
            </w:pPr>
          </w:p>
        </w:tc>
        <w:tc>
          <w:tcPr>
            <w:tcW w:w="3401" w:type="dxa"/>
            <w:gridSpan w:val="3"/>
            <w:tcBorders>
              <w:right w:val="single" w:sz="4" w:space="0" w:color="auto"/>
            </w:tcBorders>
            <w:shd w:val="clear" w:color="FFFF00" w:fill="auto"/>
          </w:tcPr>
          <w:p w14:paraId="6F435F1D" w14:textId="77777777" w:rsidR="00584C2F" w:rsidRDefault="00584C2F">
            <w:pPr>
              <w:pStyle w:val="CRCoverPage"/>
              <w:spacing w:after="0"/>
              <w:ind w:left="99"/>
            </w:pPr>
          </w:p>
        </w:tc>
      </w:tr>
      <w:tr w:rsidR="00584C2F" w14:paraId="3D315F3B" w14:textId="77777777">
        <w:tc>
          <w:tcPr>
            <w:tcW w:w="2694" w:type="dxa"/>
            <w:gridSpan w:val="2"/>
            <w:tcBorders>
              <w:left w:val="single" w:sz="4" w:space="0" w:color="auto"/>
            </w:tcBorders>
          </w:tcPr>
          <w:p w14:paraId="7DDF2FC8" w14:textId="77777777" w:rsidR="00584C2F" w:rsidRDefault="00FC70C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6391213" w14:textId="77777777" w:rsidR="00584C2F" w:rsidRDefault="00584C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775E03" w14:textId="77777777" w:rsidR="00584C2F" w:rsidRDefault="00FC70CC">
            <w:pPr>
              <w:pStyle w:val="CRCoverPage"/>
              <w:spacing w:after="0"/>
              <w:jc w:val="center"/>
              <w:rPr>
                <w:b/>
                <w:caps/>
              </w:rPr>
            </w:pPr>
            <w:r>
              <w:rPr>
                <w:b/>
                <w:caps/>
              </w:rPr>
              <w:t>X</w:t>
            </w:r>
          </w:p>
        </w:tc>
        <w:tc>
          <w:tcPr>
            <w:tcW w:w="2977" w:type="dxa"/>
            <w:gridSpan w:val="4"/>
          </w:tcPr>
          <w:p w14:paraId="2C5E5D5A" w14:textId="77777777" w:rsidR="00584C2F" w:rsidRDefault="00FC70C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B300B61" w14:textId="77777777" w:rsidR="00584C2F" w:rsidRDefault="00FC70CC">
            <w:pPr>
              <w:pStyle w:val="CRCoverPage"/>
              <w:spacing w:after="0"/>
              <w:ind w:left="99"/>
            </w:pPr>
            <w:r>
              <w:t xml:space="preserve">TS/TR ... CR ... </w:t>
            </w:r>
          </w:p>
        </w:tc>
      </w:tr>
      <w:tr w:rsidR="00584C2F" w14:paraId="64A55654" w14:textId="77777777">
        <w:tc>
          <w:tcPr>
            <w:tcW w:w="2694" w:type="dxa"/>
            <w:gridSpan w:val="2"/>
            <w:tcBorders>
              <w:left w:val="single" w:sz="4" w:space="0" w:color="auto"/>
            </w:tcBorders>
          </w:tcPr>
          <w:p w14:paraId="2A1F2FDA" w14:textId="77777777" w:rsidR="00584C2F" w:rsidRDefault="00FC70C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97B9ABC" w14:textId="77777777" w:rsidR="00584C2F" w:rsidRDefault="00FC70CC">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EBDE49" w14:textId="77777777" w:rsidR="00584C2F" w:rsidRDefault="00584C2F">
            <w:pPr>
              <w:pStyle w:val="CRCoverPage"/>
              <w:spacing w:after="0"/>
              <w:jc w:val="center"/>
              <w:rPr>
                <w:b/>
                <w:caps/>
              </w:rPr>
            </w:pPr>
          </w:p>
        </w:tc>
        <w:tc>
          <w:tcPr>
            <w:tcW w:w="2977" w:type="dxa"/>
            <w:gridSpan w:val="4"/>
          </w:tcPr>
          <w:p w14:paraId="24BB7502" w14:textId="77777777" w:rsidR="00584C2F" w:rsidRDefault="00FC70CC">
            <w:pPr>
              <w:pStyle w:val="CRCoverPage"/>
              <w:spacing w:after="0"/>
            </w:pPr>
            <w:r>
              <w:t xml:space="preserve"> Test specifications</w:t>
            </w:r>
          </w:p>
        </w:tc>
        <w:tc>
          <w:tcPr>
            <w:tcW w:w="3401" w:type="dxa"/>
            <w:gridSpan w:val="3"/>
            <w:tcBorders>
              <w:right w:val="single" w:sz="4" w:space="0" w:color="auto"/>
            </w:tcBorders>
            <w:shd w:val="pct30" w:color="FFFF00" w:fill="auto"/>
          </w:tcPr>
          <w:p w14:paraId="46848313" w14:textId="77777777" w:rsidR="00584C2F" w:rsidRDefault="00FC70CC">
            <w:pPr>
              <w:pStyle w:val="CRCoverPage"/>
              <w:spacing w:after="0"/>
              <w:ind w:left="99"/>
              <w:rPr>
                <w:lang w:val="en-US" w:eastAsia="zh-CN"/>
              </w:rPr>
            </w:pPr>
            <w:r>
              <w:t xml:space="preserve">TS </w:t>
            </w:r>
            <w:r>
              <w:rPr>
                <w:rFonts w:hint="eastAsia"/>
              </w:rPr>
              <w:t>38.</w:t>
            </w:r>
            <w:r>
              <w:rPr>
                <w:rFonts w:hint="eastAsia"/>
                <w:lang w:val="en-US" w:eastAsia="zh-CN"/>
              </w:rPr>
              <w:t>533</w:t>
            </w:r>
          </w:p>
        </w:tc>
      </w:tr>
      <w:tr w:rsidR="00584C2F" w14:paraId="4935B5C0" w14:textId="77777777">
        <w:tc>
          <w:tcPr>
            <w:tcW w:w="2694" w:type="dxa"/>
            <w:gridSpan w:val="2"/>
            <w:tcBorders>
              <w:left w:val="single" w:sz="4" w:space="0" w:color="auto"/>
            </w:tcBorders>
          </w:tcPr>
          <w:p w14:paraId="35EDB9F8" w14:textId="77777777" w:rsidR="00584C2F" w:rsidRDefault="00FC70C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C0436AE" w14:textId="77777777" w:rsidR="00584C2F" w:rsidRDefault="00584C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B2BE60" w14:textId="77777777" w:rsidR="00584C2F" w:rsidRDefault="00FC70CC">
            <w:pPr>
              <w:pStyle w:val="CRCoverPage"/>
              <w:spacing w:after="0"/>
              <w:rPr>
                <w:b/>
                <w:caps/>
              </w:rPr>
            </w:pPr>
            <w:r>
              <w:rPr>
                <w:b/>
                <w:caps/>
              </w:rPr>
              <w:t>X</w:t>
            </w:r>
          </w:p>
        </w:tc>
        <w:tc>
          <w:tcPr>
            <w:tcW w:w="2977" w:type="dxa"/>
            <w:gridSpan w:val="4"/>
          </w:tcPr>
          <w:p w14:paraId="0C3E4ACF" w14:textId="77777777" w:rsidR="00584C2F" w:rsidRDefault="00FC70CC">
            <w:pPr>
              <w:pStyle w:val="CRCoverPage"/>
              <w:spacing w:after="0"/>
            </w:pPr>
            <w:r>
              <w:t xml:space="preserve"> O&amp;M Specifications</w:t>
            </w:r>
          </w:p>
        </w:tc>
        <w:tc>
          <w:tcPr>
            <w:tcW w:w="3401" w:type="dxa"/>
            <w:gridSpan w:val="3"/>
            <w:tcBorders>
              <w:right w:val="single" w:sz="4" w:space="0" w:color="auto"/>
            </w:tcBorders>
            <w:shd w:val="pct30" w:color="FFFF00" w:fill="auto"/>
          </w:tcPr>
          <w:p w14:paraId="4CC8AA2F" w14:textId="77777777" w:rsidR="00584C2F" w:rsidRDefault="00FC70CC">
            <w:pPr>
              <w:pStyle w:val="CRCoverPage"/>
              <w:spacing w:after="0"/>
              <w:ind w:left="99"/>
            </w:pPr>
            <w:r>
              <w:t xml:space="preserve">TS/TR ... CR ... </w:t>
            </w:r>
          </w:p>
        </w:tc>
      </w:tr>
      <w:tr w:rsidR="00584C2F" w14:paraId="46845651" w14:textId="77777777">
        <w:tc>
          <w:tcPr>
            <w:tcW w:w="2694" w:type="dxa"/>
            <w:gridSpan w:val="2"/>
            <w:tcBorders>
              <w:left w:val="single" w:sz="4" w:space="0" w:color="auto"/>
            </w:tcBorders>
          </w:tcPr>
          <w:p w14:paraId="2C8A5713" w14:textId="77777777" w:rsidR="00584C2F" w:rsidRDefault="00584C2F">
            <w:pPr>
              <w:pStyle w:val="CRCoverPage"/>
              <w:spacing w:after="0"/>
              <w:rPr>
                <w:b/>
                <w:i/>
              </w:rPr>
            </w:pPr>
          </w:p>
        </w:tc>
        <w:tc>
          <w:tcPr>
            <w:tcW w:w="6946" w:type="dxa"/>
            <w:gridSpan w:val="9"/>
            <w:tcBorders>
              <w:right w:val="single" w:sz="4" w:space="0" w:color="auto"/>
            </w:tcBorders>
          </w:tcPr>
          <w:p w14:paraId="523B42F3" w14:textId="77777777" w:rsidR="00584C2F" w:rsidRDefault="00584C2F">
            <w:pPr>
              <w:pStyle w:val="CRCoverPage"/>
              <w:spacing w:after="0"/>
            </w:pPr>
          </w:p>
        </w:tc>
      </w:tr>
      <w:tr w:rsidR="00584C2F" w14:paraId="4B4D13AE" w14:textId="77777777">
        <w:tc>
          <w:tcPr>
            <w:tcW w:w="2694" w:type="dxa"/>
            <w:gridSpan w:val="2"/>
            <w:tcBorders>
              <w:left w:val="single" w:sz="4" w:space="0" w:color="auto"/>
              <w:bottom w:val="single" w:sz="4" w:space="0" w:color="auto"/>
            </w:tcBorders>
          </w:tcPr>
          <w:p w14:paraId="5DF04CCC" w14:textId="77777777" w:rsidR="00584C2F" w:rsidRDefault="00FC70C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6BF131C" w14:textId="526B674B" w:rsidR="00584C2F" w:rsidRDefault="00584C2F">
            <w:pPr>
              <w:pStyle w:val="CRCoverPage"/>
              <w:spacing w:after="0"/>
              <w:pPrChange w:id="1" w:author="Istiak Hossain" w:date="2025-11-04T14:19:00Z" w16du:dateUtc="2025-11-04T13:19:00Z">
                <w:pPr>
                  <w:pStyle w:val="CRCoverPage"/>
                  <w:spacing w:after="0"/>
                  <w:ind w:left="100"/>
                </w:pPr>
              </w:pPrChange>
            </w:pPr>
          </w:p>
        </w:tc>
      </w:tr>
      <w:tr w:rsidR="00584C2F" w14:paraId="79F9EB10" w14:textId="77777777">
        <w:tc>
          <w:tcPr>
            <w:tcW w:w="2694" w:type="dxa"/>
            <w:gridSpan w:val="2"/>
            <w:tcBorders>
              <w:top w:val="single" w:sz="4" w:space="0" w:color="auto"/>
              <w:bottom w:val="single" w:sz="4" w:space="0" w:color="auto"/>
            </w:tcBorders>
          </w:tcPr>
          <w:p w14:paraId="66F8D360" w14:textId="77777777" w:rsidR="00584C2F" w:rsidRDefault="00584C2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2D1E98E" w14:textId="77777777" w:rsidR="00584C2F" w:rsidRDefault="00584C2F">
            <w:pPr>
              <w:pStyle w:val="CRCoverPage"/>
              <w:spacing w:after="0"/>
              <w:ind w:left="100"/>
              <w:rPr>
                <w:sz w:val="8"/>
                <w:szCs w:val="8"/>
              </w:rPr>
            </w:pPr>
          </w:p>
        </w:tc>
      </w:tr>
      <w:tr w:rsidR="00584C2F" w14:paraId="4FB256C0" w14:textId="77777777">
        <w:tc>
          <w:tcPr>
            <w:tcW w:w="2694" w:type="dxa"/>
            <w:gridSpan w:val="2"/>
            <w:tcBorders>
              <w:top w:val="single" w:sz="4" w:space="0" w:color="auto"/>
              <w:left w:val="single" w:sz="4" w:space="0" w:color="auto"/>
              <w:bottom w:val="single" w:sz="4" w:space="0" w:color="auto"/>
            </w:tcBorders>
          </w:tcPr>
          <w:p w14:paraId="03BBB608" w14:textId="77777777" w:rsidR="00584C2F" w:rsidRDefault="00FC70C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31610" w14:textId="64C3CFCF" w:rsidR="00584C2F" w:rsidRDefault="00584C2F">
            <w:pPr>
              <w:pStyle w:val="CRCoverPage"/>
              <w:spacing w:after="0"/>
              <w:ind w:left="100"/>
              <w:rPr>
                <w:lang w:eastAsia="zh-CN"/>
              </w:rPr>
            </w:pPr>
          </w:p>
        </w:tc>
      </w:tr>
    </w:tbl>
    <w:p w14:paraId="07B6F605" w14:textId="77777777" w:rsidR="00584C2F" w:rsidRDefault="00584C2F">
      <w:pPr>
        <w:pStyle w:val="CRCoverPage"/>
        <w:spacing w:after="0"/>
        <w:rPr>
          <w:sz w:val="8"/>
          <w:szCs w:val="8"/>
        </w:rPr>
      </w:pPr>
    </w:p>
    <w:p w14:paraId="1108D15F" w14:textId="77777777" w:rsidR="00584C2F" w:rsidRDefault="00584C2F">
      <w:pPr>
        <w:sectPr w:rsidR="00584C2F">
          <w:headerReference w:type="even" r:id="rId14"/>
          <w:footnotePr>
            <w:numRestart w:val="eachSect"/>
          </w:footnotePr>
          <w:pgSz w:w="11907" w:h="16840"/>
          <w:pgMar w:top="1418" w:right="1134" w:bottom="1134" w:left="1134" w:header="680" w:footer="567" w:gutter="0"/>
          <w:cols w:space="720"/>
        </w:sectPr>
      </w:pPr>
    </w:p>
    <w:p w14:paraId="5B940FBD" w14:textId="5A2CAB09" w:rsidR="00FE4E76" w:rsidRPr="0006159F" w:rsidRDefault="00FE4E76" w:rsidP="0006159F">
      <w:pPr>
        <w:jc w:val="center"/>
        <w:outlineLvl w:val="0"/>
        <w:rPr>
          <w:rFonts w:ascii="Arial" w:hAnsi="Arial"/>
          <w:color w:val="FF0000"/>
          <w:sz w:val="28"/>
        </w:rPr>
      </w:pPr>
      <w:r w:rsidRPr="00474670">
        <w:rPr>
          <w:rFonts w:ascii="Arial" w:hAnsi="Arial" w:hint="eastAsia"/>
          <w:color w:val="FF0000"/>
          <w:sz w:val="28"/>
        </w:rPr>
        <w:lastRenderedPageBreak/>
        <w:t>&lt;</w:t>
      </w:r>
      <w:r w:rsidRPr="00474670">
        <w:rPr>
          <w:rFonts w:ascii="Arial" w:hAnsi="Arial"/>
          <w:color w:val="FF0000"/>
          <w:sz w:val="28"/>
        </w:rPr>
        <w:t>Start of change</w:t>
      </w:r>
      <w:r w:rsidRPr="00474670">
        <w:rPr>
          <w:rFonts w:ascii="Arial" w:hAnsi="Arial" w:hint="eastAsia"/>
          <w:color w:val="FF0000"/>
          <w:sz w:val="28"/>
        </w:rPr>
        <w:t>#</w:t>
      </w:r>
      <w:r>
        <w:rPr>
          <w:rFonts w:ascii="Arial" w:hAnsi="Arial"/>
          <w:color w:val="FF0000"/>
          <w:sz w:val="28"/>
        </w:rPr>
        <w:t>1</w:t>
      </w:r>
      <w:r w:rsidRPr="00474670">
        <w:rPr>
          <w:rFonts w:ascii="Arial" w:hAnsi="Arial"/>
          <w:color w:val="FF0000"/>
          <w:sz w:val="28"/>
        </w:rPr>
        <w:t>&gt;</w:t>
      </w:r>
    </w:p>
    <w:p w14:paraId="4A139CA1" w14:textId="0C2AA8A2" w:rsidR="00D567A7" w:rsidRDefault="00D567A7" w:rsidP="00D567A7">
      <w:pPr>
        <w:pStyle w:val="Heading5"/>
      </w:pPr>
      <w:r>
        <w:t>8.2D.1.2.1</w:t>
      </w:r>
      <w:r>
        <w:tab/>
        <w:t xml:space="preserve">Interruptions at </w:t>
      </w:r>
      <w:proofErr w:type="spellStart"/>
      <w:r>
        <w:t>SCell</w:t>
      </w:r>
      <w:proofErr w:type="spellEnd"/>
      <w:r>
        <w:t xml:space="preserve"> addition/release</w:t>
      </w:r>
    </w:p>
    <w:p w14:paraId="6D6C9B03" w14:textId="0482B017" w:rsidR="00D567A7" w:rsidRDefault="00D567A7" w:rsidP="00D567A7">
      <w:pPr>
        <w:rPr>
          <w:lang w:eastAsia="en-GB"/>
        </w:rPr>
      </w:pPr>
      <w:r>
        <w:rPr>
          <w:lang w:eastAsia="en-GB"/>
        </w:rPr>
        <w:t xml:space="preserve">When </w:t>
      </w:r>
      <w:ins w:id="2" w:author="Istiak Hossain" w:date="2025-11-07T18:02:00Z" w16du:dateUtc="2025-11-07T17:02:00Z">
        <w:r w:rsidR="00635F54">
          <w:rPr>
            <w:lang w:eastAsia="en-GB"/>
          </w:rPr>
          <w:t xml:space="preserve">one </w:t>
        </w:r>
      </w:ins>
      <w:del w:id="3" w:author="Istiak Hossain" w:date="2025-11-07T18:02:00Z" w16du:dateUtc="2025-11-07T17:02:00Z">
        <w:r w:rsidR="00635F54" w:rsidDel="00635F54">
          <w:rPr>
            <w:lang w:eastAsia="en-GB"/>
          </w:rPr>
          <w:delText>any number of</w:delText>
        </w:r>
        <w:r w:rsidDel="00635F54">
          <w:rPr>
            <w:lang w:eastAsia="en-GB"/>
          </w:rPr>
          <w:delText xml:space="preserve"> </w:delText>
        </w:r>
      </w:del>
      <w:r>
        <w:rPr>
          <w:lang w:eastAsia="en-GB"/>
        </w:rPr>
        <w:t xml:space="preserve">DL </w:t>
      </w:r>
      <w:proofErr w:type="spellStart"/>
      <w:r>
        <w:rPr>
          <w:lang w:eastAsia="en-GB"/>
        </w:rPr>
        <w:t>SCell</w:t>
      </w:r>
      <w:proofErr w:type="spellEnd"/>
      <w:del w:id="4" w:author="Istiak Hossain" w:date="2025-11-04T13:58:00Z" w16du:dateUtc="2025-11-04T12:58:00Z">
        <w:r w:rsidDel="00DA7264">
          <w:rPr>
            <w:lang w:eastAsia="en-GB"/>
          </w:rPr>
          <w:delText xml:space="preserve">s </w:delText>
        </w:r>
      </w:del>
      <w:del w:id="5" w:author="Istiak Hossain" w:date="2025-11-04T13:57:00Z" w16du:dateUtc="2025-11-04T12:57:00Z">
        <w:r w:rsidDel="00530BC6">
          <w:rPr>
            <w:lang w:eastAsia="en-GB"/>
          </w:rPr>
          <w:delText xml:space="preserve">between one and 7 </w:delText>
        </w:r>
      </w:del>
      <w:ins w:id="6" w:author="Istiak Hossain" w:date="2025-11-04T13:59:00Z" w16du:dateUtc="2025-11-04T12:59:00Z">
        <w:r w:rsidR="00DA7264">
          <w:rPr>
            <w:lang w:eastAsia="en-GB"/>
          </w:rPr>
          <w:t xml:space="preserve"> </w:t>
        </w:r>
      </w:ins>
      <w:r>
        <w:rPr>
          <w:lang w:eastAsia="en-GB"/>
        </w:rPr>
        <w:t xml:space="preserve">is added or released using the same </w:t>
      </w:r>
      <w:proofErr w:type="spellStart"/>
      <w:r>
        <w:rPr>
          <w:i/>
          <w:lang w:eastAsia="en-GB"/>
        </w:rPr>
        <w:t>RRCConnectionReconfiguration</w:t>
      </w:r>
      <w:proofErr w:type="spellEnd"/>
      <w:r>
        <w:rPr>
          <w:i/>
          <w:iCs/>
          <w:lang w:eastAsia="en-GB"/>
        </w:rPr>
        <w:t xml:space="preserve"> </w:t>
      </w:r>
      <w:r>
        <w:rPr>
          <w:lang w:eastAsia="en-GB"/>
        </w:rPr>
        <w:t xml:space="preserve">message as defined in TS 38.331 [2], the ATG UE is allowed an interruption on any active serving cell during the RRC reconfiguration based </w:t>
      </w:r>
      <w:proofErr w:type="spellStart"/>
      <w:r>
        <w:rPr>
          <w:lang w:eastAsia="en-GB"/>
        </w:rPr>
        <w:t>SCell</w:t>
      </w:r>
      <w:proofErr w:type="spellEnd"/>
      <w:r>
        <w:rPr>
          <w:lang w:eastAsia="en-GB"/>
        </w:rPr>
        <w:t xml:space="preserve"> addition/release procedures as follows:</w:t>
      </w:r>
    </w:p>
    <w:p w14:paraId="7A83A9B6" w14:textId="22BC7B90" w:rsidR="00D567A7" w:rsidRPr="00D46F31" w:rsidRDefault="00D567A7" w:rsidP="00D567A7">
      <w:pPr>
        <w:ind w:left="568" w:hanging="284"/>
        <w:rPr>
          <w:lang w:eastAsia="en-GB"/>
        </w:rPr>
      </w:pPr>
      <w:r w:rsidRPr="00D46F31">
        <w:rPr>
          <w:lang w:eastAsia="en-GB"/>
        </w:rPr>
        <w:t>-</w:t>
      </w:r>
      <w:r w:rsidRPr="00D46F31">
        <w:rPr>
          <w:lang w:eastAsia="en-GB"/>
        </w:rPr>
        <w:tab/>
        <w:t xml:space="preserve">of up to the interruption length specified in table 8.2D.1.2.1-1, if the active </w:t>
      </w:r>
      <w:r w:rsidRPr="00D46F31">
        <w:rPr>
          <w:lang w:eastAsia="zh-CN"/>
        </w:rPr>
        <w:t>serving cells</w:t>
      </w:r>
      <w:r w:rsidRPr="00D46F31">
        <w:rPr>
          <w:lang w:eastAsia="en-GB"/>
        </w:rPr>
        <w:t xml:space="preserve"> are </w:t>
      </w:r>
      <w:r>
        <w:rPr>
          <w:lang w:val="en-US" w:eastAsia="en-GB"/>
        </w:rPr>
        <w:t>contiguous to</w:t>
      </w:r>
      <w:r w:rsidRPr="00D46F31">
        <w:rPr>
          <w:lang w:eastAsia="en-GB"/>
        </w:rPr>
        <w:t xml:space="preserve"> </w:t>
      </w:r>
      <w:del w:id="7" w:author="Istiak Hossain" w:date="2025-11-04T14:14:00Z" w16du:dateUtc="2025-11-04T13:14:00Z">
        <w:r w:rsidRPr="00D46F31" w:rsidDel="000D7538">
          <w:rPr>
            <w:lang w:eastAsia="en-GB"/>
          </w:rPr>
          <w:delText>any of</w:delText>
        </w:r>
      </w:del>
      <w:r w:rsidRPr="00D46F31">
        <w:rPr>
          <w:lang w:eastAsia="en-GB"/>
        </w:rPr>
        <w:t xml:space="preserve"> the </w:t>
      </w:r>
      <w:proofErr w:type="spellStart"/>
      <w:r w:rsidRPr="00D46F31">
        <w:rPr>
          <w:lang w:eastAsia="en-GB"/>
        </w:rPr>
        <w:t>SCell</w:t>
      </w:r>
      <w:proofErr w:type="spellEnd"/>
      <w:del w:id="8" w:author="Istiak Hossain" w:date="2025-11-04T14:14:00Z" w16du:dateUtc="2025-11-04T13:14:00Z">
        <w:r w:rsidRPr="00D46F31" w:rsidDel="000D7538">
          <w:rPr>
            <w:lang w:eastAsia="en-GB"/>
          </w:rPr>
          <w:delText>s</w:delText>
        </w:r>
      </w:del>
      <w:r w:rsidRPr="00D46F31">
        <w:rPr>
          <w:lang w:eastAsia="en-GB"/>
        </w:rPr>
        <w:t xml:space="preserve"> being added or released</w:t>
      </w:r>
      <w:r>
        <w:rPr>
          <w:lang w:val="en-US" w:eastAsia="en-GB"/>
        </w:rPr>
        <w:t xml:space="preserve"> in the same FR1 band</w:t>
      </w:r>
      <w:r w:rsidRPr="00D46F31">
        <w:rPr>
          <w:lang w:eastAsia="en-GB"/>
        </w:rPr>
        <w:t xml:space="preserve">, provided </w:t>
      </w:r>
      <w:r w:rsidRPr="00D46F31">
        <w:rPr>
          <w:lang w:eastAsia="zh-CN"/>
        </w:rPr>
        <w:t xml:space="preserve">the cell specific reference signals from the active serving cells and the </w:t>
      </w:r>
      <w:proofErr w:type="spellStart"/>
      <w:r w:rsidRPr="00D46F31">
        <w:rPr>
          <w:lang w:eastAsia="zh-CN"/>
        </w:rPr>
        <w:t>SCell</w:t>
      </w:r>
      <w:proofErr w:type="spellEnd"/>
      <w:del w:id="9" w:author="Istiak Hossain" w:date="2025-11-04T14:15:00Z" w16du:dateUtc="2025-11-04T13:15:00Z">
        <w:r w:rsidRPr="00D46F31" w:rsidDel="000D7538">
          <w:rPr>
            <w:lang w:eastAsia="zh-CN"/>
          </w:rPr>
          <w:delText>s</w:delText>
        </w:r>
      </w:del>
      <w:r w:rsidRPr="00D46F31">
        <w:rPr>
          <w:lang w:eastAsia="zh-CN"/>
        </w:rPr>
        <w:t xml:space="preserve"> being added or released are available in the same slot</w:t>
      </w:r>
      <w:r w:rsidRPr="00D46F31">
        <w:rPr>
          <w:lang w:eastAsia="en-GB"/>
        </w:rPr>
        <w:t xml:space="preserve"> or,</w:t>
      </w:r>
    </w:p>
    <w:p w14:paraId="2812B36A" w14:textId="77777777" w:rsidR="00D567A7" w:rsidRDefault="00D567A7" w:rsidP="00D567A7">
      <w:pPr>
        <w:ind w:left="568" w:hanging="284"/>
        <w:rPr>
          <w:lang w:eastAsia="en-GB"/>
        </w:rPr>
      </w:pPr>
      <w:r w:rsidRPr="00D46F31">
        <w:rPr>
          <w:lang w:eastAsia="en-GB"/>
        </w:rPr>
        <w:t>-</w:t>
      </w:r>
      <w:r w:rsidRPr="00D46F31">
        <w:rPr>
          <w:lang w:eastAsia="en-GB"/>
        </w:rPr>
        <w:tab/>
        <w:t xml:space="preserve">of up to </w:t>
      </w:r>
      <w:r w:rsidRPr="00D46F31">
        <w:rPr>
          <w:lang w:eastAsia="zh-CN"/>
        </w:rPr>
        <w:t xml:space="preserve">the interruption length </w:t>
      </w:r>
      <w:proofErr w:type="spellStart"/>
      <w:r w:rsidRPr="00D46F31">
        <w:rPr>
          <w:lang w:eastAsia="zh-CN"/>
        </w:rPr>
        <w:t>sepcified</w:t>
      </w:r>
      <w:proofErr w:type="spellEnd"/>
      <w:r w:rsidRPr="00D46F31">
        <w:rPr>
          <w:lang w:eastAsia="zh-CN"/>
        </w:rPr>
        <w:t xml:space="preserve"> in table 8.2D.1.2.1-2</w:t>
      </w:r>
      <w:r w:rsidRPr="00D46F31">
        <w:rPr>
          <w:lang w:eastAsia="en-GB"/>
        </w:rPr>
        <w:t xml:space="preserve">, if the active serving cell and the </w:t>
      </w:r>
      <w:proofErr w:type="spellStart"/>
      <w:r w:rsidRPr="00D46F31">
        <w:rPr>
          <w:lang w:eastAsia="en-GB"/>
        </w:rPr>
        <w:t>SCell</w:t>
      </w:r>
      <w:proofErr w:type="spellEnd"/>
      <w:r w:rsidRPr="00D46F31">
        <w:rPr>
          <w:lang w:eastAsia="en-GB"/>
        </w:rPr>
        <w:t xml:space="preserve"> being added or released</w:t>
      </w:r>
      <w:r w:rsidRPr="00D46F31">
        <w:rPr>
          <w:lang w:eastAsia="zh-CN"/>
        </w:rPr>
        <w:t xml:space="preserve"> are in a FR1 band pair.</w:t>
      </w:r>
    </w:p>
    <w:p w14:paraId="7079AC91" w14:textId="77777777" w:rsidR="00D567A7" w:rsidRPr="00D46F31" w:rsidRDefault="00D567A7" w:rsidP="00D567A7">
      <w:pPr>
        <w:pStyle w:val="TH"/>
      </w:pPr>
      <w:r w:rsidRPr="00D46F31">
        <w:t xml:space="preserve">Table 8.2D.1.2.1-1: Interruption length for </w:t>
      </w:r>
      <w:proofErr w:type="spellStart"/>
      <w:r w:rsidRPr="00D46F31">
        <w:t>SCell</w:t>
      </w:r>
      <w:proofErr w:type="spellEnd"/>
      <w:r w:rsidRPr="00D46F31">
        <w:t xml:space="preserve"> addition/release for ATG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79"/>
        <w:gridCol w:w="2109"/>
        <w:gridCol w:w="6141"/>
      </w:tblGrid>
      <w:tr w:rsidR="00D567A7" w14:paraId="5E82ACF7" w14:textId="77777777" w:rsidTr="00FC3D9A">
        <w:trPr>
          <w:jc w:val="center"/>
        </w:trPr>
        <w:tc>
          <w:tcPr>
            <w:tcW w:w="716" w:type="pct"/>
            <w:tcBorders>
              <w:top w:val="single" w:sz="4" w:space="0" w:color="auto"/>
              <w:left w:val="single" w:sz="4" w:space="0" w:color="auto"/>
              <w:bottom w:val="single" w:sz="4" w:space="0" w:color="auto"/>
              <w:right w:val="single" w:sz="4" w:space="0" w:color="auto"/>
            </w:tcBorders>
            <w:vAlign w:val="center"/>
          </w:tcPr>
          <w:p w14:paraId="06DE2653" w14:textId="77777777" w:rsidR="00D567A7" w:rsidRDefault="00D567A7" w:rsidP="00FC3D9A">
            <w:pPr>
              <w:keepNext/>
              <w:keepLines/>
              <w:spacing w:after="0"/>
              <w:jc w:val="center"/>
              <w:rPr>
                <w:rFonts w:ascii="Arial" w:hAnsi="Arial" w:cs="Arial"/>
                <w:b/>
                <w:sz w:val="18"/>
                <w:lang w:val="fr-FR" w:eastAsia="ko-KR"/>
              </w:rPr>
            </w:pPr>
            <w:r>
              <w:rPr>
                <w:rFonts w:ascii="Arial" w:hAnsi="Arial" w:cs="Arial"/>
                <w:b/>
                <w:noProof/>
                <w:sz w:val="18"/>
                <w:lang w:val="fr-FR" w:eastAsia="zh-CN"/>
              </w:rPr>
              <w:drawing>
                <wp:inline distT="0" distB="0" distL="0" distR="0" wp14:anchorId="7F0E6D3B" wp14:editId="67817C06">
                  <wp:extent cx="146050" cy="160655"/>
                  <wp:effectExtent l="0" t="0" r="0" b="0"/>
                  <wp:docPr id="1169453975"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9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46050" cy="160655"/>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tcPr>
          <w:p w14:paraId="1370E425" w14:textId="77777777" w:rsidR="00D567A7" w:rsidRDefault="00D567A7" w:rsidP="00FC3D9A">
            <w:pPr>
              <w:keepNext/>
              <w:keepLines/>
              <w:spacing w:after="0"/>
              <w:jc w:val="center"/>
              <w:rPr>
                <w:rFonts w:ascii="Arial" w:hAnsi="Arial" w:cs="Arial"/>
                <w:b/>
                <w:sz w:val="18"/>
                <w:lang w:val="fr-FR" w:eastAsia="ko-KR"/>
              </w:rPr>
            </w:pPr>
            <w:r>
              <w:rPr>
                <w:rFonts w:ascii="Arial" w:hAnsi="Arial" w:cs="Arial"/>
                <w:b/>
                <w:sz w:val="18"/>
                <w:lang w:val="fr-FR" w:eastAsia="ko-KR"/>
              </w:rPr>
              <w:t xml:space="preserve">NR Slot </w:t>
            </w:r>
            <w:proofErr w:type="spellStart"/>
            <w:r>
              <w:rPr>
                <w:rFonts w:ascii="Arial" w:hAnsi="Arial" w:cs="Arial"/>
                <w:b/>
                <w:sz w:val="18"/>
                <w:lang w:val="fr-FR" w:eastAsia="ko-KR"/>
              </w:rPr>
              <w:t>length</w:t>
            </w:r>
            <w:proofErr w:type="spellEnd"/>
            <w:r>
              <w:rPr>
                <w:rFonts w:ascii="Arial" w:hAnsi="Arial" w:cs="Arial"/>
                <w:b/>
                <w:sz w:val="18"/>
                <w:lang w:val="fr-FR" w:eastAsia="ko-KR"/>
              </w:rPr>
              <w:t xml:space="preserve"> (ms)</w:t>
            </w:r>
          </w:p>
        </w:tc>
        <w:tc>
          <w:tcPr>
            <w:tcW w:w="3189" w:type="pct"/>
            <w:tcBorders>
              <w:top w:val="single" w:sz="4" w:space="0" w:color="auto"/>
              <w:left w:val="single" w:sz="4" w:space="0" w:color="auto"/>
              <w:bottom w:val="single" w:sz="4" w:space="0" w:color="auto"/>
              <w:right w:val="single" w:sz="4" w:space="0" w:color="auto"/>
            </w:tcBorders>
          </w:tcPr>
          <w:p w14:paraId="6CED1670" w14:textId="77777777" w:rsidR="00D567A7" w:rsidRDefault="00D567A7" w:rsidP="00FC3D9A">
            <w:pPr>
              <w:keepNext/>
              <w:keepLines/>
              <w:spacing w:after="0"/>
              <w:jc w:val="center"/>
              <w:rPr>
                <w:rFonts w:ascii="Arial" w:hAnsi="Arial" w:cs="Arial"/>
                <w:b/>
                <w:sz w:val="18"/>
                <w:lang w:val="fr-FR" w:eastAsia="ko-KR"/>
              </w:rPr>
            </w:pPr>
            <w:r>
              <w:rPr>
                <w:rFonts w:ascii="Arial" w:hAnsi="Arial" w:cs="Arial"/>
                <w:b/>
                <w:sz w:val="18"/>
                <w:lang w:val="fr-FR" w:eastAsia="ko-KR"/>
              </w:rPr>
              <w:t xml:space="preserve">Interruption </w:t>
            </w:r>
            <w:proofErr w:type="spellStart"/>
            <w:r>
              <w:rPr>
                <w:rFonts w:ascii="Arial" w:hAnsi="Arial" w:cs="Arial"/>
                <w:b/>
                <w:sz w:val="18"/>
                <w:lang w:val="fr-FR" w:eastAsia="ko-KR"/>
              </w:rPr>
              <w:t>length</w:t>
            </w:r>
            <w:proofErr w:type="spellEnd"/>
            <w:r>
              <w:rPr>
                <w:rFonts w:ascii="Arial" w:hAnsi="Arial" w:cs="Arial"/>
                <w:b/>
                <w:sz w:val="18"/>
                <w:lang w:val="fr-FR" w:eastAsia="ko-KR"/>
              </w:rPr>
              <w:t xml:space="preserve"> (slots)</w:t>
            </w:r>
          </w:p>
        </w:tc>
      </w:tr>
      <w:tr w:rsidR="00D567A7" w14:paraId="2387A55F" w14:textId="77777777" w:rsidTr="00FC3D9A">
        <w:trPr>
          <w:jc w:val="center"/>
        </w:trPr>
        <w:tc>
          <w:tcPr>
            <w:tcW w:w="716" w:type="pct"/>
            <w:tcBorders>
              <w:top w:val="single" w:sz="4" w:space="0" w:color="auto"/>
              <w:left w:val="single" w:sz="4" w:space="0" w:color="auto"/>
              <w:bottom w:val="single" w:sz="4" w:space="0" w:color="auto"/>
              <w:right w:val="single" w:sz="4" w:space="0" w:color="auto"/>
            </w:tcBorders>
          </w:tcPr>
          <w:p w14:paraId="56325752" w14:textId="77777777" w:rsidR="00D567A7" w:rsidRDefault="00D567A7" w:rsidP="00FC3D9A">
            <w:pPr>
              <w:keepNext/>
              <w:keepLines/>
              <w:spacing w:after="0"/>
              <w:jc w:val="center"/>
              <w:rPr>
                <w:rFonts w:ascii="Arial" w:hAnsi="Arial" w:cs="Arial"/>
                <w:sz w:val="18"/>
                <w:lang w:val="fr-FR" w:eastAsia="ko-KR"/>
              </w:rPr>
            </w:pPr>
            <w:r>
              <w:rPr>
                <w:rFonts w:ascii="Arial" w:hAnsi="Arial" w:cs="Arial"/>
                <w:sz w:val="18"/>
                <w:lang w:val="fr-FR" w:eastAsia="ko-KR"/>
              </w:rPr>
              <w:t>0</w:t>
            </w:r>
          </w:p>
        </w:tc>
        <w:tc>
          <w:tcPr>
            <w:tcW w:w="1095" w:type="pct"/>
            <w:tcBorders>
              <w:top w:val="single" w:sz="4" w:space="0" w:color="auto"/>
              <w:left w:val="single" w:sz="4" w:space="0" w:color="auto"/>
              <w:bottom w:val="single" w:sz="4" w:space="0" w:color="auto"/>
              <w:right w:val="single" w:sz="4" w:space="0" w:color="auto"/>
            </w:tcBorders>
          </w:tcPr>
          <w:p w14:paraId="644CCB97" w14:textId="77777777" w:rsidR="00D567A7" w:rsidRDefault="00D567A7" w:rsidP="00FC3D9A">
            <w:pPr>
              <w:keepNext/>
              <w:keepLines/>
              <w:spacing w:after="0"/>
              <w:jc w:val="center"/>
              <w:rPr>
                <w:rFonts w:ascii="Arial" w:hAnsi="Arial" w:cs="Arial"/>
                <w:sz w:val="18"/>
                <w:lang w:val="fr-FR" w:eastAsia="ko-KR"/>
              </w:rPr>
            </w:pPr>
            <w:r>
              <w:rPr>
                <w:rFonts w:ascii="Arial" w:hAnsi="Arial" w:cs="Arial"/>
                <w:sz w:val="18"/>
                <w:lang w:val="fr-FR" w:eastAsia="ko-KR"/>
              </w:rPr>
              <w:t>1</w:t>
            </w:r>
          </w:p>
        </w:tc>
        <w:tc>
          <w:tcPr>
            <w:tcW w:w="3189" w:type="pct"/>
            <w:tcBorders>
              <w:top w:val="single" w:sz="4" w:space="0" w:color="auto"/>
              <w:left w:val="single" w:sz="4" w:space="0" w:color="auto"/>
              <w:bottom w:val="single" w:sz="4" w:space="0" w:color="auto"/>
              <w:right w:val="single" w:sz="4" w:space="0" w:color="auto"/>
            </w:tcBorders>
          </w:tcPr>
          <w:p w14:paraId="712B41C9" w14:textId="77777777" w:rsidR="00D567A7" w:rsidRDefault="00D567A7" w:rsidP="00FC3D9A">
            <w:pPr>
              <w:keepNext/>
              <w:keepLines/>
              <w:spacing w:after="0"/>
              <w:jc w:val="center"/>
              <w:rPr>
                <w:rFonts w:ascii="Arial" w:hAnsi="Arial" w:cs="Arial"/>
                <w:sz w:val="18"/>
                <w:lang w:val="fr-FR" w:eastAsia="ko-KR"/>
              </w:rPr>
            </w:pPr>
            <w:r>
              <w:rPr>
                <w:rFonts w:ascii="Arial" w:hAnsi="Arial" w:cs="Arial"/>
                <w:sz w:val="18"/>
                <w:lang w:val="fr-FR" w:eastAsia="ko-KR"/>
              </w:rPr>
              <w:t xml:space="preserve">1 + </w:t>
            </w:r>
            <w:proofErr w:type="spellStart"/>
            <w:r>
              <w:rPr>
                <w:rFonts w:ascii="Arial" w:hAnsi="Arial" w:cs="Arial"/>
                <w:sz w:val="18"/>
                <w:szCs w:val="18"/>
                <w:lang w:val="fr-FR" w:eastAsia="zh-CN"/>
              </w:rPr>
              <w:t>T</w:t>
            </w:r>
            <w:r>
              <w:rPr>
                <w:rFonts w:ascii="Arial" w:hAnsi="Arial" w:cs="Arial"/>
                <w:sz w:val="18"/>
                <w:szCs w:val="18"/>
                <w:vertAlign w:val="subscript"/>
                <w:lang w:val="fr-FR" w:eastAsia="zh-CN"/>
              </w:rPr>
              <w:t>SMTC_duration_ATG</w:t>
            </w:r>
            <w:proofErr w:type="spellEnd"/>
            <w:r>
              <w:rPr>
                <w:rFonts w:ascii="Arial" w:hAnsi="Arial" w:cs="Arial"/>
                <w:sz w:val="18"/>
                <w:szCs w:val="18"/>
                <w:lang w:val="fr-FR" w:eastAsia="ko-KR"/>
              </w:rPr>
              <w:t xml:space="preserve"> * </w:t>
            </w:r>
            <m:oMath>
              <m:sSubSup>
                <m:sSubSupPr>
                  <m:ctrlPr>
                    <w:rPr>
                      <w:rFonts w:ascii="Cambria Math" w:hAnsi="Cambria Math" w:cs="Arial"/>
                      <w:i/>
                      <w:sz w:val="18"/>
                    </w:rPr>
                  </m:ctrlPr>
                </m:sSubSupPr>
                <m:e>
                  <m:r>
                    <w:rPr>
                      <w:rFonts w:ascii="Cambria Math" w:hAnsi="Cambria Math" w:cs="Arial"/>
                      <w:sz w:val="18"/>
                      <w:lang w:val="fr-FR"/>
                    </w:rPr>
                    <m:t>N</m:t>
                  </m:r>
                </m:e>
                <m:sub>
                  <m:r>
                    <m:rPr>
                      <m:nor/>
                    </m:rPr>
                    <w:rPr>
                      <w:rFonts w:ascii="Cambria Math" w:hAnsi="Cambria Math" w:cs="Arial"/>
                      <w:sz w:val="18"/>
                      <w:lang w:val="fr-FR"/>
                    </w:rPr>
                    <m:t>slot</m:t>
                  </m:r>
                </m:sub>
                <m:sup>
                  <w:proofErr w:type="spellStart"/>
                  <m:r>
                    <m:rPr>
                      <m:nor/>
                    </m:rPr>
                    <w:rPr>
                      <w:rFonts w:ascii="Cambria Math" w:hAnsi="Cambria Math" w:cs="Arial"/>
                      <w:sz w:val="18"/>
                      <w:lang w:val="fr-FR"/>
                    </w:rPr>
                    <m:t>subframe</m:t>
                  </m:r>
                  <w:proofErr w:type="spellEnd"/>
                  <m:r>
                    <w:rPr>
                      <w:rFonts w:ascii="Cambria Math" w:hAnsi="Cambria Math" w:cs="Arial"/>
                      <w:sz w:val="18"/>
                      <w:lang w:val="fr-FR"/>
                    </w:rPr>
                    <m:t>,μ</m:t>
                  </m:r>
                </m:sup>
              </m:sSubSup>
            </m:oMath>
          </w:p>
        </w:tc>
      </w:tr>
      <w:tr w:rsidR="00D567A7" w14:paraId="5B77F118" w14:textId="77777777" w:rsidTr="00FC3D9A">
        <w:trPr>
          <w:jc w:val="center"/>
        </w:trPr>
        <w:tc>
          <w:tcPr>
            <w:tcW w:w="716" w:type="pct"/>
            <w:tcBorders>
              <w:top w:val="single" w:sz="4" w:space="0" w:color="auto"/>
              <w:left w:val="single" w:sz="4" w:space="0" w:color="auto"/>
              <w:bottom w:val="single" w:sz="4" w:space="0" w:color="auto"/>
              <w:right w:val="single" w:sz="4" w:space="0" w:color="auto"/>
            </w:tcBorders>
          </w:tcPr>
          <w:p w14:paraId="25DFEFFA" w14:textId="77777777" w:rsidR="00D567A7" w:rsidRDefault="00D567A7" w:rsidP="00FC3D9A">
            <w:pPr>
              <w:keepNext/>
              <w:keepLines/>
              <w:spacing w:after="0"/>
              <w:jc w:val="center"/>
              <w:rPr>
                <w:rFonts w:ascii="Arial" w:hAnsi="Arial" w:cs="Arial"/>
                <w:sz w:val="18"/>
                <w:lang w:val="fr-FR" w:eastAsia="ko-KR"/>
              </w:rPr>
            </w:pPr>
            <w:r>
              <w:rPr>
                <w:rFonts w:ascii="Arial" w:hAnsi="Arial" w:cs="Arial"/>
                <w:sz w:val="18"/>
                <w:lang w:val="fr-FR" w:eastAsia="ko-KR"/>
              </w:rPr>
              <w:t>1</w:t>
            </w:r>
          </w:p>
        </w:tc>
        <w:tc>
          <w:tcPr>
            <w:tcW w:w="1095" w:type="pct"/>
            <w:tcBorders>
              <w:top w:val="single" w:sz="4" w:space="0" w:color="auto"/>
              <w:left w:val="single" w:sz="4" w:space="0" w:color="auto"/>
              <w:bottom w:val="single" w:sz="4" w:space="0" w:color="auto"/>
              <w:right w:val="single" w:sz="4" w:space="0" w:color="auto"/>
            </w:tcBorders>
          </w:tcPr>
          <w:p w14:paraId="1B0601B8" w14:textId="77777777" w:rsidR="00D567A7" w:rsidRDefault="00D567A7" w:rsidP="00FC3D9A">
            <w:pPr>
              <w:keepNext/>
              <w:keepLines/>
              <w:spacing w:after="0"/>
              <w:jc w:val="center"/>
              <w:rPr>
                <w:rFonts w:ascii="Arial" w:hAnsi="Arial" w:cs="Arial"/>
                <w:sz w:val="18"/>
                <w:lang w:val="fr-FR" w:eastAsia="ko-KR"/>
              </w:rPr>
            </w:pPr>
            <w:r>
              <w:rPr>
                <w:rFonts w:ascii="Arial" w:hAnsi="Arial" w:cs="Arial"/>
                <w:sz w:val="18"/>
                <w:lang w:val="fr-FR" w:eastAsia="ko-KR"/>
              </w:rPr>
              <w:t>0.5</w:t>
            </w:r>
          </w:p>
        </w:tc>
        <w:tc>
          <w:tcPr>
            <w:tcW w:w="3189" w:type="pct"/>
            <w:tcBorders>
              <w:top w:val="single" w:sz="4" w:space="0" w:color="auto"/>
              <w:left w:val="single" w:sz="4" w:space="0" w:color="auto"/>
              <w:bottom w:val="single" w:sz="4" w:space="0" w:color="auto"/>
              <w:right w:val="single" w:sz="4" w:space="0" w:color="auto"/>
            </w:tcBorders>
          </w:tcPr>
          <w:p w14:paraId="507CB6A6" w14:textId="77777777" w:rsidR="00D567A7" w:rsidRDefault="00D567A7" w:rsidP="00FC3D9A">
            <w:pPr>
              <w:keepNext/>
              <w:keepLines/>
              <w:spacing w:after="0"/>
              <w:jc w:val="center"/>
              <w:rPr>
                <w:rFonts w:ascii="Arial" w:hAnsi="Arial" w:cs="Arial"/>
                <w:sz w:val="18"/>
                <w:lang w:val="fr-FR" w:eastAsia="ko-KR"/>
              </w:rPr>
            </w:pPr>
            <w:r>
              <w:rPr>
                <w:rFonts w:ascii="Arial" w:hAnsi="Arial" w:cs="Arial"/>
                <w:sz w:val="18"/>
                <w:lang w:val="fr-FR" w:eastAsia="ko-KR"/>
              </w:rPr>
              <w:t xml:space="preserve">2 + </w:t>
            </w:r>
            <w:proofErr w:type="spellStart"/>
            <w:r>
              <w:rPr>
                <w:rFonts w:ascii="Arial" w:hAnsi="Arial" w:cs="Arial"/>
                <w:sz w:val="18"/>
                <w:szCs w:val="18"/>
                <w:lang w:val="fr-FR" w:eastAsia="zh-CN"/>
              </w:rPr>
              <w:t>T</w:t>
            </w:r>
            <w:r>
              <w:rPr>
                <w:rFonts w:ascii="Arial" w:hAnsi="Arial" w:cs="Arial"/>
                <w:sz w:val="18"/>
                <w:szCs w:val="18"/>
                <w:vertAlign w:val="subscript"/>
                <w:lang w:val="fr-FR" w:eastAsia="zh-CN"/>
              </w:rPr>
              <w:t>SMTC_duration_ATG</w:t>
            </w:r>
            <w:proofErr w:type="spellEnd"/>
            <w:r>
              <w:rPr>
                <w:rFonts w:ascii="Arial" w:hAnsi="Arial" w:cs="Arial"/>
                <w:sz w:val="18"/>
                <w:szCs w:val="18"/>
                <w:lang w:val="fr-FR" w:eastAsia="ko-KR"/>
              </w:rPr>
              <w:t xml:space="preserve"> * </w:t>
            </w:r>
            <m:oMath>
              <m:sSubSup>
                <m:sSubSupPr>
                  <m:ctrlPr>
                    <w:rPr>
                      <w:rFonts w:ascii="Cambria Math" w:hAnsi="Cambria Math" w:cs="Arial"/>
                      <w:i/>
                      <w:sz w:val="18"/>
                    </w:rPr>
                  </m:ctrlPr>
                </m:sSubSupPr>
                <m:e>
                  <m:r>
                    <w:rPr>
                      <w:rFonts w:ascii="Cambria Math" w:hAnsi="Cambria Math" w:cs="Arial"/>
                      <w:sz w:val="18"/>
                      <w:lang w:val="fr-FR"/>
                    </w:rPr>
                    <m:t>N</m:t>
                  </m:r>
                </m:e>
                <m:sub>
                  <m:r>
                    <m:rPr>
                      <m:nor/>
                    </m:rPr>
                    <w:rPr>
                      <w:rFonts w:ascii="Cambria Math" w:hAnsi="Cambria Math" w:cs="Arial"/>
                      <w:sz w:val="18"/>
                      <w:lang w:val="fr-FR"/>
                    </w:rPr>
                    <m:t>slot</m:t>
                  </m:r>
                </m:sub>
                <m:sup>
                  <w:proofErr w:type="spellStart"/>
                  <m:r>
                    <m:rPr>
                      <m:nor/>
                    </m:rPr>
                    <w:rPr>
                      <w:rFonts w:ascii="Cambria Math" w:hAnsi="Cambria Math" w:cs="Arial"/>
                      <w:sz w:val="18"/>
                      <w:lang w:val="fr-FR"/>
                    </w:rPr>
                    <m:t>subframe</m:t>
                  </m:r>
                  <w:proofErr w:type="spellEnd"/>
                  <m:r>
                    <w:rPr>
                      <w:rFonts w:ascii="Cambria Math" w:hAnsi="Cambria Math" w:cs="Arial"/>
                      <w:sz w:val="18"/>
                      <w:lang w:val="fr-FR"/>
                    </w:rPr>
                    <m:t>,μ</m:t>
                  </m:r>
                </m:sup>
              </m:sSubSup>
            </m:oMath>
          </w:p>
        </w:tc>
      </w:tr>
      <w:tr w:rsidR="00D567A7" w14:paraId="0935431B" w14:textId="77777777" w:rsidTr="00FC3D9A">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23690A0D" w14:textId="77777777" w:rsidR="00D567A7" w:rsidRDefault="00D567A7" w:rsidP="00FC3D9A">
            <w:pPr>
              <w:keepNext/>
              <w:keepLines/>
              <w:spacing w:after="0"/>
              <w:ind w:left="851" w:hanging="851"/>
              <w:rPr>
                <w:rFonts w:ascii="Arial" w:hAnsi="Arial"/>
                <w:sz w:val="18"/>
                <w:lang w:eastAsia="zh-CN"/>
              </w:rPr>
            </w:pPr>
            <w:r>
              <w:rPr>
                <w:rFonts w:ascii="Arial" w:hAnsi="Arial"/>
                <w:sz w:val="18"/>
                <w:lang w:eastAsia="ko-KR"/>
              </w:rPr>
              <w:t>NOTE 1:</w:t>
            </w:r>
            <w:r>
              <w:rPr>
                <w:rFonts w:ascii="Arial" w:hAnsi="Arial"/>
                <w:sz w:val="18"/>
                <w:lang w:eastAsia="ko-KR"/>
              </w:rPr>
              <w:tab/>
            </w:r>
            <w:proofErr w:type="spellStart"/>
            <w:r>
              <w:rPr>
                <w:rFonts w:ascii="Arial" w:hAnsi="Arial"/>
                <w:sz w:val="18"/>
                <w:lang w:eastAsia="zh-CN"/>
              </w:rPr>
              <w:t>T</w:t>
            </w:r>
            <w:r>
              <w:rPr>
                <w:rFonts w:ascii="Arial" w:hAnsi="Arial"/>
                <w:sz w:val="18"/>
                <w:vertAlign w:val="subscript"/>
                <w:lang w:eastAsia="zh-CN"/>
              </w:rPr>
              <w:t>SMTC_duration_ATG</w:t>
            </w:r>
            <w:proofErr w:type="spellEnd"/>
            <w:r>
              <w:rPr>
                <w:rFonts w:ascii="Arial" w:hAnsi="Arial"/>
                <w:sz w:val="18"/>
                <w:lang w:eastAsia="zh-CN"/>
              </w:rPr>
              <w:t xml:space="preserve"> measured in subframes is</w:t>
            </w:r>
          </w:p>
          <w:p w14:paraId="0FB35085" w14:textId="77777777" w:rsidR="00D567A7" w:rsidRDefault="00D567A7" w:rsidP="00FC3D9A">
            <w:pPr>
              <w:keepNext/>
              <w:keepLines/>
              <w:spacing w:after="0"/>
              <w:ind w:left="851" w:hanging="851"/>
              <w:rPr>
                <w:rFonts w:ascii="Arial" w:hAnsi="Arial"/>
                <w:sz w:val="18"/>
                <w:lang w:eastAsia="ko-KR"/>
              </w:rPr>
            </w:pPr>
            <w:r>
              <w:rPr>
                <w:rFonts w:ascii="Arial" w:hAnsi="Arial"/>
                <w:sz w:val="18"/>
                <w:lang w:eastAsia="ko-KR"/>
              </w:rPr>
              <w:tab/>
              <w:t xml:space="preserve">- the longest SMTC duration </w:t>
            </w:r>
            <w:r>
              <w:rPr>
                <w:rFonts w:ascii="Arial" w:hAnsi="Arial"/>
                <w:sz w:val="18"/>
                <w:lang w:eastAsia="zh-CN"/>
              </w:rPr>
              <w:t xml:space="preserve">among all above </w:t>
            </w:r>
            <w:r>
              <w:rPr>
                <w:rFonts w:ascii="Arial" w:eastAsia="MS Mincho" w:hAnsi="Arial"/>
                <w:sz w:val="18"/>
                <w:lang w:eastAsia="ko-KR"/>
              </w:rPr>
              <w:t xml:space="preserve">active </w:t>
            </w:r>
            <w:r>
              <w:rPr>
                <w:rFonts w:ascii="Arial" w:hAnsi="Arial"/>
                <w:sz w:val="18"/>
                <w:lang w:eastAsia="zh-CN"/>
              </w:rPr>
              <w:t>serving cells</w:t>
            </w:r>
            <w:r>
              <w:rPr>
                <w:rFonts w:ascii="Arial" w:hAnsi="Arial"/>
                <w:sz w:val="18"/>
                <w:lang w:eastAsia="ko-KR"/>
              </w:rPr>
              <w:t xml:space="preserve"> and the </w:t>
            </w:r>
            <w:proofErr w:type="spellStart"/>
            <w:r>
              <w:rPr>
                <w:rFonts w:ascii="Arial" w:hAnsi="Arial"/>
                <w:sz w:val="18"/>
                <w:lang w:eastAsia="ko-KR"/>
              </w:rPr>
              <w:t>SCell</w:t>
            </w:r>
            <w:proofErr w:type="spellEnd"/>
            <w:r>
              <w:rPr>
                <w:rFonts w:ascii="Arial" w:hAnsi="Arial"/>
                <w:sz w:val="18"/>
                <w:lang w:eastAsia="ko-KR"/>
              </w:rPr>
              <w:t xml:space="preserve"> being added when one </w:t>
            </w:r>
            <w:proofErr w:type="spellStart"/>
            <w:r>
              <w:rPr>
                <w:rFonts w:ascii="Arial" w:hAnsi="Arial"/>
                <w:sz w:val="18"/>
                <w:lang w:eastAsia="ko-KR"/>
              </w:rPr>
              <w:t>SCell</w:t>
            </w:r>
            <w:proofErr w:type="spellEnd"/>
            <w:r>
              <w:rPr>
                <w:rFonts w:ascii="Arial" w:hAnsi="Arial"/>
                <w:sz w:val="18"/>
                <w:lang w:eastAsia="ko-KR"/>
              </w:rPr>
              <w:t xml:space="preserve"> is added</w:t>
            </w:r>
            <w:r>
              <w:rPr>
                <w:rFonts w:ascii="Arial" w:hAnsi="Arial"/>
                <w:sz w:val="18"/>
                <w:lang w:eastAsia="zh-CN"/>
              </w:rPr>
              <w:t xml:space="preserve">. If </w:t>
            </w:r>
            <w:r>
              <w:rPr>
                <w:rFonts w:ascii="Arial" w:hAnsi="Arial"/>
                <w:sz w:val="18"/>
                <w:lang w:eastAsia="en-GB"/>
              </w:rPr>
              <w:t>SSB configuration (</w:t>
            </w:r>
            <w:proofErr w:type="spellStart"/>
            <w:r>
              <w:rPr>
                <w:rFonts w:ascii="Arial" w:hAnsi="Arial"/>
                <w:i/>
                <w:sz w:val="18"/>
                <w:lang w:eastAsia="en-GB"/>
              </w:rPr>
              <w:t>absoluteFrequencySSB</w:t>
            </w:r>
            <w:proofErr w:type="spellEnd"/>
            <w:r>
              <w:rPr>
                <w:rFonts w:ascii="Arial" w:hAnsi="Arial"/>
                <w:sz w:val="18"/>
                <w:lang w:eastAsia="en-GB"/>
              </w:rPr>
              <w:t>) but no SMTC configuration</w:t>
            </w:r>
            <w:r>
              <w:rPr>
                <w:rFonts w:ascii="Arial" w:hAnsi="Arial"/>
                <w:sz w:val="18"/>
                <w:lang w:eastAsia="zh-CN"/>
              </w:rPr>
              <w:t xml:space="preserve"> is provided for </w:t>
            </w:r>
            <w:r>
              <w:rPr>
                <w:rFonts w:ascii="Arial" w:hAnsi="Arial"/>
                <w:sz w:val="18"/>
                <w:lang w:eastAsia="en-GB"/>
              </w:rPr>
              <w:t xml:space="preserve">the </w:t>
            </w:r>
            <w:proofErr w:type="spellStart"/>
            <w:r>
              <w:rPr>
                <w:rFonts w:ascii="Arial" w:hAnsi="Arial"/>
                <w:sz w:val="18"/>
                <w:lang w:eastAsia="en-GB"/>
              </w:rPr>
              <w:t>SCell</w:t>
            </w:r>
            <w:proofErr w:type="spellEnd"/>
            <w:r>
              <w:rPr>
                <w:rFonts w:ascii="Arial" w:hAnsi="Arial"/>
                <w:sz w:val="18"/>
                <w:lang w:eastAsia="en-GB"/>
              </w:rPr>
              <w:t xml:space="preserve"> being added,</w:t>
            </w:r>
            <w:r>
              <w:rPr>
                <w:rFonts w:ascii="Arial" w:hAnsi="Arial"/>
                <w:sz w:val="18"/>
                <w:lang w:eastAsia="zh-CN"/>
              </w:rPr>
              <w:t xml:space="preserve"> the SSB transmission periodicity is assumed to be 5ms and </w:t>
            </w:r>
            <w:proofErr w:type="spellStart"/>
            <w:r w:rsidRPr="00D46F31">
              <w:rPr>
                <w:rFonts w:ascii="Arial" w:hAnsi="Arial" w:cs="Arial"/>
                <w:sz w:val="18"/>
                <w:szCs w:val="18"/>
                <w:lang w:eastAsia="zh-CN"/>
              </w:rPr>
              <w:t>T</w:t>
            </w:r>
            <w:r w:rsidRPr="00D46F31">
              <w:rPr>
                <w:rFonts w:ascii="Arial" w:hAnsi="Arial" w:cs="Arial"/>
                <w:sz w:val="18"/>
                <w:szCs w:val="18"/>
                <w:vertAlign w:val="subscript"/>
                <w:lang w:eastAsia="zh-CN"/>
              </w:rPr>
              <w:t>SMTC_duration_ATG</w:t>
            </w:r>
            <w:proofErr w:type="spellEnd"/>
            <w:r w:rsidRPr="00D46F31">
              <w:rPr>
                <w:rFonts w:ascii="Arial" w:hAnsi="Arial" w:cs="Arial"/>
                <w:sz w:val="18"/>
                <w:szCs w:val="18"/>
                <w:lang w:eastAsia="ko-KR"/>
              </w:rPr>
              <w:t xml:space="preserve"> </w:t>
            </w:r>
            <w:r>
              <w:rPr>
                <w:rFonts w:ascii="Arial" w:hAnsi="Arial"/>
                <w:sz w:val="18"/>
                <w:lang w:eastAsia="zh-CN"/>
              </w:rPr>
              <w:t xml:space="preserve">for the </w:t>
            </w:r>
            <w:proofErr w:type="spellStart"/>
            <w:r>
              <w:rPr>
                <w:rFonts w:ascii="Arial" w:hAnsi="Arial"/>
                <w:sz w:val="18"/>
                <w:lang w:eastAsia="zh-CN"/>
              </w:rPr>
              <w:t>SCell</w:t>
            </w:r>
            <w:proofErr w:type="spellEnd"/>
            <w:r>
              <w:rPr>
                <w:rFonts w:ascii="Arial" w:hAnsi="Arial"/>
                <w:sz w:val="18"/>
                <w:lang w:eastAsia="zh-CN"/>
              </w:rPr>
              <w:t xml:space="preserve"> being added is x </w:t>
            </w:r>
            <w:proofErr w:type="spellStart"/>
            <w:r>
              <w:rPr>
                <w:rFonts w:ascii="Arial" w:hAnsi="Arial"/>
                <w:sz w:val="18"/>
                <w:lang w:eastAsia="zh-CN"/>
              </w:rPr>
              <w:t>ms</w:t>
            </w:r>
            <w:proofErr w:type="spellEnd"/>
            <w:r>
              <w:rPr>
                <w:rFonts w:ascii="Arial" w:hAnsi="Arial"/>
                <w:sz w:val="18"/>
                <w:lang w:eastAsia="zh-CN"/>
              </w:rPr>
              <w:t xml:space="preserve">, where x = the number of consecutive subframes containing all SSBs in one SSB burst transmitted by the </w:t>
            </w:r>
            <w:proofErr w:type="spellStart"/>
            <w:r>
              <w:rPr>
                <w:rFonts w:ascii="Arial" w:hAnsi="Arial"/>
                <w:sz w:val="18"/>
                <w:lang w:eastAsia="zh-CN"/>
              </w:rPr>
              <w:t>SCell</w:t>
            </w:r>
            <w:proofErr w:type="spellEnd"/>
            <w:r>
              <w:rPr>
                <w:rFonts w:ascii="Arial" w:hAnsi="Arial"/>
                <w:sz w:val="18"/>
                <w:lang w:eastAsia="zh-CN"/>
              </w:rPr>
              <w:t xml:space="preserve"> being added. If neither </w:t>
            </w:r>
            <w:r>
              <w:rPr>
                <w:rFonts w:ascii="Arial" w:hAnsi="Arial"/>
                <w:sz w:val="18"/>
                <w:lang w:eastAsia="en-GB"/>
              </w:rPr>
              <w:t>SSB configuration (</w:t>
            </w:r>
            <w:proofErr w:type="spellStart"/>
            <w:r>
              <w:rPr>
                <w:rFonts w:ascii="Arial" w:hAnsi="Arial"/>
                <w:i/>
                <w:sz w:val="18"/>
                <w:lang w:eastAsia="en-GB"/>
              </w:rPr>
              <w:t>absoluteFrequencySSB</w:t>
            </w:r>
            <w:proofErr w:type="spellEnd"/>
            <w:r>
              <w:rPr>
                <w:rFonts w:ascii="Arial" w:hAnsi="Arial"/>
                <w:sz w:val="18"/>
                <w:lang w:eastAsia="en-GB"/>
              </w:rPr>
              <w:t>) nor SMTC configuration</w:t>
            </w:r>
            <w:r>
              <w:rPr>
                <w:rFonts w:ascii="Arial" w:hAnsi="Arial"/>
                <w:sz w:val="18"/>
                <w:lang w:eastAsia="zh-CN"/>
              </w:rPr>
              <w:t xml:space="preserve"> is provided for </w:t>
            </w:r>
            <w:r>
              <w:rPr>
                <w:rFonts w:ascii="Arial" w:hAnsi="Arial"/>
                <w:sz w:val="18"/>
                <w:lang w:eastAsia="en-GB"/>
              </w:rPr>
              <w:t xml:space="preserve">the </w:t>
            </w:r>
            <w:proofErr w:type="spellStart"/>
            <w:r>
              <w:rPr>
                <w:rFonts w:ascii="Arial" w:hAnsi="Arial"/>
                <w:sz w:val="18"/>
                <w:lang w:eastAsia="en-GB"/>
              </w:rPr>
              <w:t>SCell</w:t>
            </w:r>
            <w:proofErr w:type="spellEnd"/>
            <w:r>
              <w:rPr>
                <w:rFonts w:ascii="Arial" w:hAnsi="Arial"/>
                <w:sz w:val="18"/>
                <w:lang w:eastAsia="en-GB"/>
              </w:rPr>
              <w:t xml:space="preserve"> being added,</w:t>
            </w:r>
            <w:r>
              <w:rPr>
                <w:rFonts w:ascii="Arial" w:hAnsi="Arial"/>
                <w:sz w:val="18"/>
                <w:lang w:eastAsia="zh-CN"/>
              </w:rPr>
              <w:t xml:space="preserve"> </w:t>
            </w:r>
            <w:proofErr w:type="spellStart"/>
            <w:r w:rsidRPr="00D46F31">
              <w:rPr>
                <w:rFonts w:ascii="Arial" w:hAnsi="Arial" w:cs="Arial"/>
                <w:sz w:val="18"/>
                <w:szCs w:val="18"/>
                <w:lang w:eastAsia="zh-CN"/>
              </w:rPr>
              <w:t>T</w:t>
            </w:r>
            <w:r w:rsidRPr="00D46F31">
              <w:rPr>
                <w:rFonts w:ascii="Arial" w:hAnsi="Arial" w:cs="Arial"/>
                <w:sz w:val="18"/>
                <w:szCs w:val="18"/>
                <w:vertAlign w:val="subscript"/>
                <w:lang w:eastAsia="zh-CN"/>
              </w:rPr>
              <w:t>SMTC_duration_ATG</w:t>
            </w:r>
            <w:proofErr w:type="spellEnd"/>
            <w:r w:rsidRPr="00D46F31">
              <w:rPr>
                <w:rFonts w:ascii="Arial" w:hAnsi="Arial" w:cs="Arial"/>
                <w:sz w:val="18"/>
                <w:szCs w:val="18"/>
                <w:lang w:eastAsia="ko-KR"/>
              </w:rPr>
              <w:t xml:space="preserve"> </w:t>
            </w:r>
            <w:r>
              <w:rPr>
                <w:rFonts w:ascii="Arial" w:hAnsi="Arial"/>
                <w:sz w:val="18"/>
                <w:lang w:eastAsia="zh-CN"/>
              </w:rPr>
              <w:t xml:space="preserve">for the </w:t>
            </w:r>
            <w:proofErr w:type="spellStart"/>
            <w:r>
              <w:rPr>
                <w:rFonts w:ascii="Arial" w:hAnsi="Arial"/>
                <w:sz w:val="18"/>
                <w:lang w:eastAsia="zh-CN"/>
              </w:rPr>
              <w:t>SCell</w:t>
            </w:r>
            <w:proofErr w:type="spellEnd"/>
            <w:r>
              <w:rPr>
                <w:rFonts w:ascii="Arial" w:hAnsi="Arial"/>
                <w:sz w:val="18"/>
                <w:lang w:eastAsia="zh-CN"/>
              </w:rPr>
              <w:t xml:space="preserve"> being added is </w:t>
            </w:r>
            <w:proofErr w:type="gramStart"/>
            <w:r>
              <w:rPr>
                <w:rFonts w:ascii="Arial" w:hAnsi="Arial"/>
                <w:sz w:val="18"/>
                <w:lang w:eastAsia="zh-CN"/>
              </w:rPr>
              <w:t>0ms</w:t>
            </w:r>
            <w:r>
              <w:rPr>
                <w:rFonts w:ascii="Arial" w:hAnsi="Arial"/>
                <w:sz w:val="18"/>
                <w:lang w:eastAsia="ko-KR"/>
              </w:rPr>
              <w:t>;</w:t>
            </w:r>
            <w:proofErr w:type="gramEnd"/>
          </w:p>
          <w:p w14:paraId="6D24AFD7" w14:textId="77777777" w:rsidR="00D567A7" w:rsidRDefault="00D567A7" w:rsidP="00FC3D9A">
            <w:pPr>
              <w:keepNext/>
              <w:keepLines/>
              <w:spacing w:after="0"/>
              <w:ind w:left="851" w:hanging="851"/>
              <w:rPr>
                <w:rFonts w:ascii="Arial" w:hAnsi="Arial"/>
                <w:sz w:val="18"/>
                <w:lang w:eastAsia="ko-KR"/>
              </w:rPr>
            </w:pPr>
            <w:r>
              <w:rPr>
                <w:rFonts w:ascii="Arial" w:hAnsi="Arial"/>
                <w:sz w:val="18"/>
                <w:lang w:eastAsia="ko-KR"/>
              </w:rPr>
              <w:tab/>
            </w:r>
            <w:r>
              <w:rPr>
                <w:rFonts w:ascii="Arial" w:eastAsia="MS Mincho" w:hAnsi="Arial"/>
                <w:sz w:val="18"/>
                <w:lang w:eastAsia="ko-KR"/>
              </w:rPr>
              <w:t xml:space="preserve">- the longest </w:t>
            </w:r>
            <w:r>
              <w:rPr>
                <w:rFonts w:ascii="Arial" w:hAnsi="Arial"/>
                <w:sz w:val="18"/>
                <w:lang w:eastAsia="ko-KR"/>
              </w:rPr>
              <w:t xml:space="preserve">SMTC duration </w:t>
            </w:r>
            <w:r>
              <w:rPr>
                <w:rFonts w:ascii="Arial" w:hAnsi="Arial"/>
                <w:sz w:val="18"/>
                <w:lang w:eastAsia="zh-CN"/>
              </w:rPr>
              <w:t xml:space="preserve">among all </w:t>
            </w:r>
            <w:r>
              <w:rPr>
                <w:rFonts w:ascii="Arial" w:eastAsia="MS Mincho" w:hAnsi="Arial"/>
                <w:sz w:val="18"/>
                <w:lang w:eastAsia="ko-KR"/>
              </w:rPr>
              <w:t xml:space="preserve">active </w:t>
            </w:r>
            <w:r>
              <w:rPr>
                <w:rFonts w:ascii="Arial" w:hAnsi="Arial"/>
                <w:sz w:val="18"/>
                <w:lang w:eastAsia="zh-CN"/>
              </w:rPr>
              <w:t>serving cells</w:t>
            </w:r>
            <w:r>
              <w:rPr>
                <w:rFonts w:ascii="Arial" w:hAnsi="Arial"/>
                <w:sz w:val="18"/>
                <w:lang w:eastAsia="ko-KR"/>
              </w:rPr>
              <w:t xml:space="preserve"> in the same band when one </w:t>
            </w:r>
            <w:proofErr w:type="spellStart"/>
            <w:r>
              <w:rPr>
                <w:rFonts w:ascii="Arial" w:hAnsi="Arial"/>
                <w:sz w:val="18"/>
                <w:lang w:eastAsia="ko-KR"/>
              </w:rPr>
              <w:t>SCell</w:t>
            </w:r>
            <w:proofErr w:type="spellEnd"/>
            <w:r>
              <w:rPr>
                <w:rFonts w:ascii="Arial" w:hAnsi="Arial"/>
                <w:sz w:val="18"/>
                <w:lang w:eastAsia="ko-KR"/>
              </w:rPr>
              <w:t xml:space="preserve"> is released.  </w:t>
            </w:r>
          </w:p>
          <w:p w14:paraId="337ACDC8" w14:textId="77777777" w:rsidR="00D567A7" w:rsidRPr="00D46F31" w:rsidRDefault="00D567A7" w:rsidP="00FC3D9A">
            <w:pPr>
              <w:keepNext/>
              <w:keepLines/>
              <w:spacing w:after="0"/>
              <w:ind w:left="851" w:hanging="851"/>
              <w:rPr>
                <w:rFonts w:ascii="Arial" w:hAnsi="Arial" w:cs="Arial"/>
                <w:sz w:val="18"/>
                <w:lang w:eastAsia="ko-KR"/>
              </w:rPr>
            </w:pPr>
            <w:r>
              <w:rPr>
                <w:rFonts w:ascii="Arial" w:hAnsi="Arial"/>
                <w:sz w:val="18"/>
                <w:lang w:eastAsia="ko-KR"/>
              </w:rPr>
              <w:t>NOTE 2:</w:t>
            </w:r>
            <w:r>
              <w:rPr>
                <w:rFonts w:ascii="Arial" w:hAnsi="Arial"/>
                <w:sz w:val="18"/>
                <w:lang w:eastAsia="ko-KR"/>
              </w:rPr>
              <w:tab/>
            </w:r>
            <m:oMath>
              <m:sSubSup>
                <m:sSubSupPr>
                  <m:ctrlPr>
                    <w:rPr>
                      <w:rFonts w:ascii="Cambria Math" w:hAnsi="Cambria Math"/>
                      <w:i/>
                      <w:sz w:val="18"/>
                      <w:lang w:eastAsia="ko-KR"/>
                    </w:rPr>
                  </m:ctrlPr>
                </m:sSubSupPr>
                <m:e>
                  <m:r>
                    <w:rPr>
                      <w:rFonts w:ascii="Cambria Math" w:hAnsi="Cambria Math"/>
                      <w:sz w:val="18"/>
                      <w:lang w:eastAsia="ko-KR"/>
                    </w:rPr>
                    <m:t>N</m:t>
                  </m:r>
                </m:e>
                <m:sub>
                  <m:r>
                    <m:rPr>
                      <m:sty m:val="p"/>
                    </m:rPr>
                    <w:rPr>
                      <w:rFonts w:ascii="Cambria Math" w:hAnsi="Cambria Math"/>
                      <w:sz w:val="18"/>
                      <w:lang w:eastAsia="ko-KR"/>
                    </w:rPr>
                    <m:t>slot</m:t>
                  </m:r>
                </m:sub>
                <m:sup>
                  <m:r>
                    <m:rPr>
                      <m:sty m:val="p"/>
                    </m:rPr>
                    <w:rPr>
                      <w:rFonts w:ascii="Cambria Math" w:hAnsi="Cambria Math"/>
                      <w:sz w:val="18"/>
                      <w:lang w:eastAsia="ko-KR"/>
                    </w:rPr>
                    <m:t>subframe</m:t>
                  </m:r>
                  <m:r>
                    <w:rPr>
                      <w:rFonts w:ascii="Cambria Math" w:hAnsi="Cambria Math"/>
                      <w:sz w:val="18"/>
                      <w:lang w:eastAsia="ko-KR"/>
                    </w:rPr>
                    <m:t>,μ</m:t>
                  </m:r>
                </m:sup>
              </m:sSubSup>
            </m:oMath>
            <w:r>
              <w:rPr>
                <w:rFonts w:ascii="Arial" w:hAnsi="Arial"/>
                <w:sz w:val="18"/>
                <w:lang w:eastAsia="ko-KR"/>
              </w:rPr>
              <w:t xml:space="preserve"> is as defined in TS 38.211 [6].</w:t>
            </w:r>
          </w:p>
        </w:tc>
      </w:tr>
    </w:tbl>
    <w:p w14:paraId="5B5C274B" w14:textId="77777777" w:rsidR="00D567A7" w:rsidRPr="00D46F31" w:rsidRDefault="00D567A7" w:rsidP="00D567A7">
      <w:pPr>
        <w:keepNext/>
        <w:keepLines/>
        <w:spacing w:before="60"/>
        <w:jc w:val="center"/>
        <w:rPr>
          <w:rFonts w:ascii="Arial" w:hAnsi="Arial" w:cs="Arial"/>
          <w:b/>
        </w:rPr>
      </w:pPr>
    </w:p>
    <w:p w14:paraId="795C42D5" w14:textId="77777777" w:rsidR="00D567A7" w:rsidRPr="00D46F31" w:rsidRDefault="00D567A7" w:rsidP="00D567A7">
      <w:pPr>
        <w:pStyle w:val="TH"/>
      </w:pPr>
      <w:r w:rsidRPr="00D46F31">
        <w:t xml:space="preserve">Table 8.2D.1.2.1-2: Interruption length for </w:t>
      </w:r>
      <w:proofErr w:type="spellStart"/>
      <w:r w:rsidRPr="00D46F31">
        <w:t>SCell</w:t>
      </w:r>
      <w:proofErr w:type="spellEnd"/>
      <w:r w:rsidRPr="00D46F31">
        <w:t xml:space="preserve"> addition/release for ATG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2"/>
        <w:gridCol w:w="2272"/>
        <w:gridCol w:w="6515"/>
      </w:tblGrid>
      <w:tr w:rsidR="00D567A7" w14:paraId="73458659" w14:textId="77777777" w:rsidTr="00FC3D9A">
        <w:trPr>
          <w:jc w:val="center"/>
        </w:trPr>
        <w:tc>
          <w:tcPr>
            <w:tcW w:w="437" w:type="pct"/>
            <w:tcBorders>
              <w:top w:val="single" w:sz="4" w:space="0" w:color="auto"/>
              <w:left w:val="single" w:sz="4" w:space="0" w:color="auto"/>
              <w:bottom w:val="single" w:sz="4" w:space="0" w:color="auto"/>
              <w:right w:val="single" w:sz="4" w:space="0" w:color="auto"/>
            </w:tcBorders>
            <w:vAlign w:val="center"/>
          </w:tcPr>
          <w:p w14:paraId="637CD65E" w14:textId="77777777" w:rsidR="00D567A7" w:rsidRDefault="00D567A7" w:rsidP="00FC3D9A">
            <w:pPr>
              <w:keepNext/>
              <w:keepLines/>
              <w:spacing w:after="0"/>
              <w:jc w:val="center"/>
              <w:rPr>
                <w:rFonts w:ascii="Arial" w:hAnsi="Arial" w:cs="Arial"/>
                <w:b/>
                <w:sz w:val="18"/>
                <w:lang w:val="fr-FR" w:eastAsia="ko-KR"/>
              </w:rPr>
            </w:pPr>
            <w:r>
              <w:rPr>
                <w:rFonts w:ascii="Arial" w:hAnsi="Arial" w:cs="Arial"/>
                <w:b/>
                <w:noProof/>
                <w:sz w:val="18"/>
                <w:lang w:val="fr-FR" w:eastAsia="zh-CN"/>
              </w:rPr>
              <w:drawing>
                <wp:inline distT="0" distB="0" distL="0" distR="0" wp14:anchorId="6D7FDB4D" wp14:editId="5D0D131B">
                  <wp:extent cx="146050" cy="160655"/>
                  <wp:effectExtent l="0" t="0" r="0" b="0"/>
                  <wp:docPr id="1866914164"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0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46050" cy="160655"/>
                          </a:xfrm>
                          <a:prstGeom prst="rect">
                            <a:avLst/>
                          </a:prstGeom>
                          <a:noFill/>
                          <a:ln>
                            <a:noFill/>
                          </a:ln>
                        </pic:spPr>
                      </pic:pic>
                    </a:graphicData>
                  </a:graphic>
                </wp:inline>
              </w:drawing>
            </w:r>
          </w:p>
        </w:tc>
        <w:tc>
          <w:tcPr>
            <w:tcW w:w="1180" w:type="pct"/>
            <w:tcBorders>
              <w:top w:val="single" w:sz="4" w:space="0" w:color="auto"/>
              <w:left w:val="single" w:sz="4" w:space="0" w:color="auto"/>
              <w:bottom w:val="single" w:sz="4" w:space="0" w:color="auto"/>
              <w:right w:val="single" w:sz="4" w:space="0" w:color="auto"/>
            </w:tcBorders>
          </w:tcPr>
          <w:p w14:paraId="4738D10E" w14:textId="77777777" w:rsidR="00D567A7" w:rsidRPr="00D46F31" w:rsidRDefault="00D567A7" w:rsidP="00FC3D9A">
            <w:pPr>
              <w:keepNext/>
              <w:keepLines/>
              <w:spacing w:after="0"/>
              <w:jc w:val="center"/>
              <w:rPr>
                <w:rFonts w:ascii="Arial" w:hAnsi="Arial" w:cs="Arial"/>
                <w:b/>
                <w:sz w:val="18"/>
                <w:lang w:eastAsia="ko-KR"/>
              </w:rPr>
            </w:pPr>
            <w:r w:rsidRPr="00D46F31">
              <w:rPr>
                <w:rFonts w:ascii="Arial" w:hAnsi="Arial" w:cs="Arial"/>
                <w:b/>
                <w:sz w:val="18"/>
                <w:lang w:eastAsia="ko-KR"/>
              </w:rPr>
              <w:t>NR Slot length (</w:t>
            </w:r>
            <w:proofErr w:type="spellStart"/>
            <w:r w:rsidRPr="00D46F31">
              <w:rPr>
                <w:rFonts w:ascii="Arial" w:hAnsi="Arial" w:cs="Arial"/>
                <w:b/>
                <w:sz w:val="18"/>
                <w:lang w:eastAsia="ko-KR"/>
              </w:rPr>
              <w:t>ms</w:t>
            </w:r>
            <w:proofErr w:type="spellEnd"/>
            <w:r w:rsidRPr="00D46F31">
              <w:rPr>
                <w:rFonts w:ascii="Arial" w:hAnsi="Arial" w:cs="Arial"/>
                <w:b/>
                <w:sz w:val="18"/>
                <w:lang w:eastAsia="ko-KR"/>
              </w:rPr>
              <w:t>) of victim cell</w:t>
            </w:r>
          </w:p>
        </w:tc>
        <w:tc>
          <w:tcPr>
            <w:tcW w:w="3383" w:type="pct"/>
            <w:tcBorders>
              <w:top w:val="single" w:sz="4" w:space="0" w:color="auto"/>
              <w:left w:val="single" w:sz="4" w:space="0" w:color="auto"/>
              <w:bottom w:val="single" w:sz="4" w:space="0" w:color="auto"/>
              <w:right w:val="single" w:sz="4" w:space="0" w:color="auto"/>
            </w:tcBorders>
          </w:tcPr>
          <w:p w14:paraId="69B8D80E" w14:textId="77777777" w:rsidR="00D567A7" w:rsidRDefault="00D567A7" w:rsidP="00FC3D9A">
            <w:pPr>
              <w:keepNext/>
              <w:keepLines/>
              <w:spacing w:after="0"/>
              <w:jc w:val="center"/>
              <w:rPr>
                <w:rFonts w:ascii="Arial" w:hAnsi="Arial" w:cs="Arial"/>
                <w:b/>
                <w:sz w:val="18"/>
                <w:lang w:val="fr-FR" w:eastAsia="ko-KR"/>
              </w:rPr>
            </w:pPr>
            <w:r>
              <w:rPr>
                <w:rFonts w:ascii="Arial" w:hAnsi="Arial" w:cs="Arial"/>
                <w:b/>
                <w:sz w:val="18"/>
                <w:lang w:val="fr-FR" w:eastAsia="ko-KR"/>
              </w:rPr>
              <w:t xml:space="preserve">Interruption </w:t>
            </w:r>
            <w:proofErr w:type="spellStart"/>
            <w:r>
              <w:rPr>
                <w:rFonts w:ascii="Arial" w:hAnsi="Arial" w:cs="Arial"/>
                <w:b/>
                <w:sz w:val="18"/>
                <w:lang w:val="fr-FR" w:eastAsia="ko-KR"/>
              </w:rPr>
              <w:t>length</w:t>
            </w:r>
            <w:proofErr w:type="spellEnd"/>
            <w:r>
              <w:rPr>
                <w:rFonts w:ascii="Arial" w:hAnsi="Arial" w:cs="Arial"/>
                <w:b/>
                <w:sz w:val="18"/>
                <w:lang w:val="fr-FR" w:eastAsia="ko-KR"/>
              </w:rPr>
              <w:t xml:space="preserve"> (slots)</w:t>
            </w:r>
          </w:p>
        </w:tc>
      </w:tr>
      <w:tr w:rsidR="00D567A7" w14:paraId="3019DE3D" w14:textId="77777777" w:rsidTr="00FC3D9A">
        <w:trPr>
          <w:jc w:val="center"/>
        </w:trPr>
        <w:tc>
          <w:tcPr>
            <w:tcW w:w="437" w:type="pct"/>
            <w:tcBorders>
              <w:top w:val="single" w:sz="4" w:space="0" w:color="auto"/>
              <w:left w:val="single" w:sz="4" w:space="0" w:color="auto"/>
              <w:bottom w:val="single" w:sz="4" w:space="0" w:color="auto"/>
              <w:right w:val="single" w:sz="4" w:space="0" w:color="auto"/>
            </w:tcBorders>
          </w:tcPr>
          <w:p w14:paraId="4D3FE870" w14:textId="77777777" w:rsidR="00D567A7" w:rsidRDefault="00D567A7" w:rsidP="00FC3D9A">
            <w:pPr>
              <w:keepNext/>
              <w:keepLines/>
              <w:spacing w:after="0"/>
              <w:jc w:val="center"/>
              <w:rPr>
                <w:rFonts w:ascii="Arial" w:hAnsi="Arial" w:cs="Arial"/>
                <w:sz w:val="18"/>
                <w:lang w:val="fr-FR" w:eastAsia="ko-KR"/>
              </w:rPr>
            </w:pPr>
            <w:r>
              <w:rPr>
                <w:rFonts w:ascii="Arial" w:hAnsi="Arial" w:cs="Arial"/>
                <w:sz w:val="18"/>
                <w:lang w:val="fr-FR" w:eastAsia="ko-KR"/>
              </w:rPr>
              <w:t>0</w:t>
            </w:r>
          </w:p>
        </w:tc>
        <w:tc>
          <w:tcPr>
            <w:tcW w:w="1180" w:type="pct"/>
            <w:tcBorders>
              <w:top w:val="single" w:sz="4" w:space="0" w:color="auto"/>
              <w:left w:val="single" w:sz="4" w:space="0" w:color="auto"/>
              <w:bottom w:val="single" w:sz="4" w:space="0" w:color="auto"/>
              <w:right w:val="single" w:sz="4" w:space="0" w:color="auto"/>
            </w:tcBorders>
          </w:tcPr>
          <w:p w14:paraId="27C4DDF1" w14:textId="77777777" w:rsidR="00D567A7" w:rsidRDefault="00D567A7" w:rsidP="00FC3D9A">
            <w:pPr>
              <w:keepNext/>
              <w:keepLines/>
              <w:spacing w:after="0"/>
              <w:jc w:val="center"/>
              <w:rPr>
                <w:rFonts w:ascii="Arial" w:hAnsi="Arial" w:cs="Arial"/>
                <w:sz w:val="18"/>
                <w:lang w:val="fr-FR" w:eastAsia="ko-KR"/>
              </w:rPr>
            </w:pPr>
            <w:r>
              <w:rPr>
                <w:rFonts w:ascii="Arial" w:hAnsi="Arial" w:cs="Arial"/>
                <w:sz w:val="18"/>
                <w:lang w:val="fr-FR" w:eastAsia="ko-KR"/>
              </w:rPr>
              <w:t>1</w:t>
            </w:r>
          </w:p>
        </w:tc>
        <w:tc>
          <w:tcPr>
            <w:tcW w:w="3383" w:type="pct"/>
            <w:tcBorders>
              <w:top w:val="single" w:sz="4" w:space="0" w:color="auto"/>
              <w:left w:val="single" w:sz="4" w:space="0" w:color="auto"/>
              <w:bottom w:val="single" w:sz="4" w:space="0" w:color="auto"/>
              <w:right w:val="single" w:sz="4" w:space="0" w:color="auto"/>
            </w:tcBorders>
          </w:tcPr>
          <w:p w14:paraId="46832471" w14:textId="77777777" w:rsidR="00D567A7" w:rsidRDefault="00D567A7" w:rsidP="00FC3D9A">
            <w:pPr>
              <w:keepNext/>
              <w:keepLines/>
              <w:spacing w:after="0"/>
              <w:jc w:val="center"/>
              <w:rPr>
                <w:rFonts w:ascii="Arial" w:hAnsi="Arial" w:cs="Arial"/>
                <w:sz w:val="18"/>
                <w:lang w:val="fr-FR" w:eastAsia="ko-KR"/>
              </w:rPr>
            </w:pPr>
            <w:r>
              <w:rPr>
                <w:rFonts w:ascii="Arial" w:hAnsi="Arial" w:cs="Arial"/>
                <w:sz w:val="18"/>
                <w:lang w:val="fr-FR" w:eastAsia="ko-KR"/>
              </w:rPr>
              <w:t xml:space="preserve">1 </w:t>
            </w:r>
          </w:p>
        </w:tc>
      </w:tr>
      <w:tr w:rsidR="00D567A7" w14:paraId="3323655A" w14:textId="77777777" w:rsidTr="00FC3D9A">
        <w:trPr>
          <w:jc w:val="center"/>
        </w:trPr>
        <w:tc>
          <w:tcPr>
            <w:tcW w:w="437" w:type="pct"/>
            <w:tcBorders>
              <w:top w:val="single" w:sz="4" w:space="0" w:color="auto"/>
              <w:left w:val="single" w:sz="4" w:space="0" w:color="auto"/>
              <w:bottom w:val="single" w:sz="4" w:space="0" w:color="auto"/>
              <w:right w:val="single" w:sz="4" w:space="0" w:color="auto"/>
            </w:tcBorders>
          </w:tcPr>
          <w:p w14:paraId="6B6FA62B" w14:textId="77777777" w:rsidR="00D567A7" w:rsidRDefault="00D567A7" w:rsidP="00FC3D9A">
            <w:pPr>
              <w:keepNext/>
              <w:keepLines/>
              <w:spacing w:after="0"/>
              <w:jc w:val="center"/>
              <w:rPr>
                <w:rFonts w:ascii="Arial" w:hAnsi="Arial" w:cs="Arial"/>
                <w:sz w:val="18"/>
                <w:lang w:val="fr-FR" w:eastAsia="ko-KR"/>
              </w:rPr>
            </w:pPr>
            <w:r>
              <w:rPr>
                <w:rFonts w:ascii="Arial" w:hAnsi="Arial" w:cs="Arial"/>
                <w:sz w:val="18"/>
                <w:lang w:val="fr-FR" w:eastAsia="ko-KR"/>
              </w:rPr>
              <w:t>1</w:t>
            </w:r>
          </w:p>
        </w:tc>
        <w:tc>
          <w:tcPr>
            <w:tcW w:w="1180" w:type="pct"/>
            <w:tcBorders>
              <w:top w:val="single" w:sz="4" w:space="0" w:color="auto"/>
              <w:left w:val="single" w:sz="4" w:space="0" w:color="auto"/>
              <w:bottom w:val="single" w:sz="4" w:space="0" w:color="auto"/>
              <w:right w:val="single" w:sz="4" w:space="0" w:color="auto"/>
            </w:tcBorders>
          </w:tcPr>
          <w:p w14:paraId="3546C1EC" w14:textId="77777777" w:rsidR="00D567A7" w:rsidRDefault="00D567A7" w:rsidP="00FC3D9A">
            <w:pPr>
              <w:keepNext/>
              <w:keepLines/>
              <w:spacing w:after="0"/>
              <w:jc w:val="center"/>
              <w:rPr>
                <w:rFonts w:ascii="Arial" w:hAnsi="Arial" w:cs="Arial"/>
                <w:sz w:val="18"/>
                <w:lang w:val="fr-FR" w:eastAsia="ko-KR"/>
              </w:rPr>
            </w:pPr>
            <w:r>
              <w:rPr>
                <w:rFonts w:ascii="Arial" w:hAnsi="Arial" w:cs="Arial"/>
                <w:sz w:val="18"/>
                <w:lang w:val="fr-FR" w:eastAsia="ko-KR"/>
              </w:rPr>
              <w:t>0.5</w:t>
            </w:r>
          </w:p>
        </w:tc>
        <w:tc>
          <w:tcPr>
            <w:tcW w:w="3383" w:type="pct"/>
            <w:tcBorders>
              <w:top w:val="single" w:sz="4" w:space="0" w:color="auto"/>
              <w:left w:val="single" w:sz="4" w:space="0" w:color="auto"/>
              <w:bottom w:val="single" w:sz="4" w:space="0" w:color="auto"/>
              <w:right w:val="single" w:sz="4" w:space="0" w:color="auto"/>
            </w:tcBorders>
          </w:tcPr>
          <w:p w14:paraId="768A4FC6" w14:textId="77777777" w:rsidR="00D567A7" w:rsidRDefault="00D567A7" w:rsidP="00FC3D9A">
            <w:pPr>
              <w:keepNext/>
              <w:keepLines/>
              <w:spacing w:after="0"/>
              <w:jc w:val="center"/>
              <w:rPr>
                <w:rFonts w:ascii="Arial" w:hAnsi="Arial" w:cs="Arial"/>
                <w:sz w:val="18"/>
                <w:lang w:val="fr-FR" w:eastAsia="ko-KR"/>
              </w:rPr>
            </w:pPr>
            <w:r>
              <w:rPr>
                <w:rFonts w:ascii="Arial" w:hAnsi="Arial" w:cs="Arial"/>
                <w:sz w:val="18"/>
                <w:lang w:val="fr-FR" w:eastAsia="ko-KR"/>
              </w:rPr>
              <w:t xml:space="preserve">2 </w:t>
            </w:r>
          </w:p>
        </w:tc>
      </w:tr>
    </w:tbl>
    <w:p w14:paraId="6FF40270" w14:textId="77777777" w:rsidR="00D567A7" w:rsidRDefault="00D567A7" w:rsidP="00D567A7"/>
    <w:p w14:paraId="1F1EAC89" w14:textId="77777777" w:rsidR="00FE4E76" w:rsidRDefault="00FE4E76" w:rsidP="00FE4E76">
      <w:pPr>
        <w:jc w:val="center"/>
        <w:outlineLvl w:val="0"/>
        <w:rPr>
          <w:rFonts w:ascii="Arial" w:hAnsi="Arial"/>
          <w:color w:val="FF0000"/>
          <w:sz w:val="28"/>
        </w:rPr>
      </w:pPr>
      <w:r w:rsidRPr="00474670">
        <w:rPr>
          <w:rFonts w:ascii="Arial" w:hAnsi="Arial" w:hint="eastAsia"/>
          <w:color w:val="FF0000"/>
          <w:sz w:val="28"/>
        </w:rPr>
        <w:t>&lt;End of change#</w:t>
      </w:r>
      <w:r>
        <w:rPr>
          <w:rFonts w:ascii="Arial" w:hAnsi="Arial"/>
          <w:color w:val="FF0000"/>
          <w:sz w:val="28"/>
        </w:rPr>
        <w:t>1</w:t>
      </w:r>
      <w:r w:rsidRPr="00474670">
        <w:rPr>
          <w:rFonts w:ascii="Arial" w:hAnsi="Arial" w:hint="eastAsia"/>
          <w:color w:val="FF0000"/>
          <w:sz w:val="28"/>
        </w:rPr>
        <w:t>&gt;</w:t>
      </w:r>
    </w:p>
    <w:p w14:paraId="4AB5D1C0" w14:textId="77777777" w:rsidR="004B4E7B" w:rsidRDefault="004B4E7B" w:rsidP="004B4E7B">
      <w:pPr>
        <w:jc w:val="center"/>
        <w:outlineLvl w:val="0"/>
        <w:rPr>
          <w:rFonts w:ascii="Arial" w:hAnsi="Arial"/>
          <w:color w:val="FF0000"/>
          <w:sz w:val="28"/>
        </w:rPr>
      </w:pPr>
      <w:r w:rsidRPr="00474670">
        <w:rPr>
          <w:rFonts w:ascii="Arial" w:hAnsi="Arial" w:hint="eastAsia"/>
          <w:color w:val="FF0000"/>
          <w:sz w:val="28"/>
        </w:rPr>
        <w:t>&lt;</w:t>
      </w:r>
      <w:r w:rsidRPr="00474670">
        <w:rPr>
          <w:rFonts w:ascii="Arial" w:hAnsi="Arial"/>
          <w:color w:val="FF0000"/>
          <w:sz w:val="28"/>
        </w:rPr>
        <w:t>Start of change</w:t>
      </w:r>
      <w:r w:rsidRPr="00474670">
        <w:rPr>
          <w:rFonts w:ascii="Arial" w:hAnsi="Arial" w:hint="eastAsia"/>
          <w:color w:val="FF0000"/>
          <w:sz w:val="28"/>
        </w:rPr>
        <w:t>#</w:t>
      </w:r>
      <w:r>
        <w:rPr>
          <w:rFonts w:ascii="Arial" w:hAnsi="Arial"/>
          <w:color w:val="FF0000"/>
          <w:sz w:val="28"/>
        </w:rPr>
        <w:t>2</w:t>
      </w:r>
      <w:r w:rsidRPr="00474670">
        <w:rPr>
          <w:rFonts w:ascii="Arial" w:hAnsi="Arial"/>
          <w:color w:val="FF0000"/>
          <w:sz w:val="28"/>
        </w:rPr>
        <w:t>&gt;</w:t>
      </w:r>
    </w:p>
    <w:p w14:paraId="06A9E6BE" w14:textId="77777777" w:rsidR="006265E2" w:rsidRDefault="006265E2" w:rsidP="006265E2">
      <w:pPr>
        <w:pStyle w:val="Heading3"/>
        <w:rPr>
          <w:lang w:eastAsia="zh-CN"/>
        </w:rPr>
      </w:pPr>
      <w:r>
        <w:t>9.1</w:t>
      </w:r>
      <w:r>
        <w:rPr>
          <w:lang w:eastAsia="zh-CN"/>
        </w:rPr>
        <w:t>D</w:t>
      </w:r>
      <w:r>
        <w:t>.2</w:t>
      </w:r>
      <w:r>
        <w:tab/>
        <w:t>Measurement gap</w:t>
      </w:r>
    </w:p>
    <w:p w14:paraId="3F05A8AB" w14:textId="77777777" w:rsidR="006265E2" w:rsidRDefault="006265E2" w:rsidP="006265E2">
      <w:r>
        <w:t xml:space="preserve">If the UE requires </w:t>
      </w:r>
      <w:r>
        <w:rPr>
          <w:lang w:eastAsia="zh-CN"/>
        </w:rPr>
        <w:t>measurement gap</w:t>
      </w:r>
      <w:r>
        <w:t>s to identify and measure intra-frequency cells and/or inter-frequency cells, and the UE does not support independent measurement gap patterns for different frequency ranges as specified in table 5.1-1 in [18, 19, 20],</w:t>
      </w:r>
      <w:r>
        <w:rPr>
          <w:rFonts w:cs="v4.2.0"/>
        </w:rPr>
        <w:t xml:space="preserve"> in order for the requirements in the following clauses to apply the network must provide </w:t>
      </w:r>
      <w:r>
        <w:t>a single per-UE measurement gap pattern for concurrent monitoring of all frequency layers.</w:t>
      </w:r>
    </w:p>
    <w:p w14:paraId="572470F3" w14:textId="77777777" w:rsidR="006265E2" w:rsidRDefault="006265E2" w:rsidP="006265E2">
      <w:pPr>
        <w:rPr>
          <w:lang w:eastAsia="zh-CN"/>
        </w:rPr>
      </w:pPr>
      <w:r>
        <w:t>During the per-UE measurement gaps an ATG UE, operating under SA</w:t>
      </w:r>
      <w:r>
        <w:rPr>
          <w:lang w:eastAsia="zh-CN"/>
        </w:rPr>
        <w:t xml:space="preserve"> </w:t>
      </w:r>
      <w:r>
        <w:rPr>
          <w:rFonts w:hint="eastAsia"/>
          <w:lang w:eastAsia="zh-CN"/>
        </w:rPr>
        <w:t>(</w:t>
      </w:r>
      <w:r>
        <w:rPr>
          <w:lang w:eastAsia="zh-CN"/>
        </w:rPr>
        <w:t>with single carrier or CA configured),</w:t>
      </w:r>
      <w:r>
        <w:t xml:space="preserve"> is not required to conduct reception/transmission from/to the corresponding NR serving cells except the reception of signals used for RRM measurement(s).</w:t>
      </w:r>
    </w:p>
    <w:p w14:paraId="2C0E0966" w14:textId="77777777" w:rsidR="006265E2" w:rsidRDefault="006265E2" w:rsidP="006265E2">
      <w:pPr>
        <w:rPr>
          <w:rFonts w:eastAsia="MS Mincho"/>
          <w:lang w:eastAsia="ja-JP"/>
        </w:rPr>
      </w:pPr>
      <w:r>
        <w:t>UEs shall support the measurement gap patterns listed in table 9.1</w:t>
      </w:r>
      <w:r>
        <w:rPr>
          <w:lang w:eastAsia="zh-CN"/>
        </w:rPr>
        <w:t>D</w:t>
      </w:r>
      <w:r>
        <w:t xml:space="preserve">.2-1 based on the applicability specified in </w:t>
      </w:r>
      <w:r>
        <w:rPr>
          <w:rFonts w:hint="eastAsia"/>
          <w:lang w:eastAsia="zh-CN"/>
        </w:rPr>
        <w:t>table</w:t>
      </w:r>
      <w:r>
        <w:t xml:space="preserve"> </w:t>
      </w:r>
      <w:r>
        <w:rPr>
          <w:snapToGrid w:val="0"/>
        </w:rPr>
        <w:t>9.1</w:t>
      </w:r>
      <w:r>
        <w:rPr>
          <w:snapToGrid w:val="0"/>
          <w:lang w:eastAsia="zh-CN"/>
        </w:rPr>
        <w:t>D</w:t>
      </w:r>
      <w:r>
        <w:rPr>
          <w:snapToGrid w:val="0"/>
        </w:rPr>
        <w:t>.2-</w:t>
      </w:r>
      <w:r>
        <w:rPr>
          <w:rFonts w:hint="eastAsia"/>
          <w:snapToGrid w:val="0"/>
          <w:lang w:eastAsia="zh-CN"/>
        </w:rPr>
        <w:t>3</w:t>
      </w:r>
      <w:r>
        <w:t>.</w:t>
      </w:r>
      <w:r>
        <w:rPr>
          <w:rFonts w:eastAsia="MS Mincho"/>
          <w:lang w:eastAsia="ja-JP"/>
        </w:rPr>
        <w:t xml:space="preserve"> UE determines measurement gap timing based on gap offset configuration and measurement gap timing advance configuration provided by higher layer signalling as specified in </w:t>
      </w:r>
      <w:r>
        <w:t>TS 38.331</w:t>
      </w:r>
      <w:r>
        <w:rPr>
          <w:rFonts w:eastAsia="MS Mincho"/>
          <w:lang w:eastAsia="ja-JP"/>
        </w:rPr>
        <w:t>.</w:t>
      </w:r>
    </w:p>
    <w:p w14:paraId="318B4FD8" w14:textId="77777777" w:rsidR="006265E2" w:rsidRPr="00B34784" w:rsidRDefault="006265E2" w:rsidP="006265E2">
      <w:pPr>
        <w:pStyle w:val="TH"/>
      </w:pPr>
      <w:r w:rsidRPr="00B34784">
        <w:lastRenderedPageBreak/>
        <w:t>Table 9.1</w:t>
      </w:r>
      <w:r w:rsidRPr="00B34784">
        <w:rPr>
          <w:lang w:eastAsia="zh-CN"/>
        </w:rPr>
        <w:t>D</w:t>
      </w:r>
      <w:r w:rsidRPr="00B34784">
        <w:t>.2-1: Gap Pattern Configurations</w:t>
      </w:r>
    </w:p>
    <w:tbl>
      <w:tblPr>
        <w:tblW w:w="42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68"/>
        <w:gridCol w:w="3377"/>
        <w:gridCol w:w="3336"/>
      </w:tblGrid>
      <w:tr w:rsidR="006265E2" w:rsidRPr="00B34784" w14:paraId="67D40BC4" w14:textId="77777777" w:rsidTr="00FC3D9A">
        <w:trPr>
          <w:cantSplit/>
          <w:jc w:val="center"/>
        </w:trPr>
        <w:tc>
          <w:tcPr>
            <w:tcW w:w="897" w:type="pct"/>
            <w:tcBorders>
              <w:top w:val="single" w:sz="4" w:space="0" w:color="auto"/>
              <w:left w:val="single" w:sz="4" w:space="0" w:color="auto"/>
              <w:bottom w:val="single" w:sz="4" w:space="0" w:color="auto"/>
              <w:right w:val="single" w:sz="4" w:space="0" w:color="auto"/>
            </w:tcBorders>
          </w:tcPr>
          <w:p w14:paraId="4882D760" w14:textId="77777777" w:rsidR="006265E2" w:rsidRPr="00B34784" w:rsidRDefault="006265E2" w:rsidP="00FC3D9A">
            <w:pPr>
              <w:pStyle w:val="TAH"/>
            </w:pPr>
            <w:r w:rsidRPr="00B34784">
              <w:t>Gap</w:t>
            </w:r>
            <w:r>
              <w:t xml:space="preserve"> </w:t>
            </w:r>
            <w:r w:rsidRPr="00B34784">
              <w:t>Pattern</w:t>
            </w:r>
            <w:r>
              <w:t xml:space="preserve"> </w:t>
            </w:r>
            <w:r w:rsidRPr="00B34784">
              <w:t>Id</w:t>
            </w:r>
          </w:p>
        </w:tc>
        <w:tc>
          <w:tcPr>
            <w:tcW w:w="2064" w:type="pct"/>
            <w:tcBorders>
              <w:top w:val="single" w:sz="4" w:space="0" w:color="auto"/>
              <w:left w:val="single" w:sz="4" w:space="0" w:color="auto"/>
              <w:bottom w:val="single" w:sz="4" w:space="0" w:color="auto"/>
              <w:right w:val="single" w:sz="4" w:space="0" w:color="auto"/>
            </w:tcBorders>
          </w:tcPr>
          <w:p w14:paraId="5E8D69C5" w14:textId="77777777" w:rsidR="006265E2" w:rsidRDefault="006265E2" w:rsidP="00FC3D9A">
            <w:pPr>
              <w:pStyle w:val="TAH"/>
            </w:pPr>
            <w:r w:rsidRPr="00B34784">
              <w:rPr>
                <w:lang w:eastAsia="zh-CN"/>
              </w:rPr>
              <w:t>Measurement</w:t>
            </w:r>
            <w:r>
              <w:rPr>
                <w:lang w:eastAsia="zh-CN"/>
              </w:rPr>
              <w:t xml:space="preserve"> </w:t>
            </w:r>
            <w:r w:rsidRPr="00B34784">
              <w:t>Gap</w:t>
            </w:r>
            <w:r>
              <w:t xml:space="preserve"> </w:t>
            </w:r>
            <w:r w:rsidRPr="00B34784">
              <w:t>Length</w:t>
            </w:r>
          </w:p>
          <w:p w14:paraId="721F99FB" w14:textId="77777777" w:rsidR="006265E2" w:rsidRPr="00B34784" w:rsidRDefault="006265E2" w:rsidP="00FC3D9A">
            <w:pPr>
              <w:pStyle w:val="TAH"/>
            </w:pPr>
            <w:r w:rsidRPr="00B34784">
              <w:t>(MGL,</w:t>
            </w:r>
            <w:r>
              <w:t xml:space="preserve"> </w:t>
            </w:r>
            <w:proofErr w:type="spellStart"/>
            <w:r w:rsidRPr="00B34784">
              <w:t>ms</w:t>
            </w:r>
            <w:proofErr w:type="spellEnd"/>
            <w:r w:rsidRPr="00B34784">
              <w:t>)</w:t>
            </w:r>
          </w:p>
        </w:tc>
        <w:tc>
          <w:tcPr>
            <w:tcW w:w="2039" w:type="pct"/>
            <w:tcBorders>
              <w:top w:val="single" w:sz="4" w:space="0" w:color="auto"/>
              <w:left w:val="single" w:sz="4" w:space="0" w:color="auto"/>
              <w:bottom w:val="single" w:sz="4" w:space="0" w:color="auto"/>
              <w:right w:val="single" w:sz="4" w:space="0" w:color="auto"/>
            </w:tcBorders>
          </w:tcPr>
          <w:p w14:paraId="41633635" w14:textId="77777777" w:rsidR="006265E2" w:rsidRPr="00B34784" w:rsidRDefault="006265E2" w:rsidP="00FC3D9A">
            <w:pPr>
              <w:pStyle w:val="TAH"/>
            </w:pPr>
            <w:r w:rsidRPr="00B34784">
              <w:rPr>
                <w:lang w:eastAsia="zh-CN"/>
              </w:rPr>
              <w:t>Measurement</w:t>
            </w:r>
            <w:r>
              <w:t xml:space="preserve"> </w:t>
            </w:r>
            <w:r w:rsidRPr="00B34784">
              <w:t>Gap</w:t>
            </w:r>
            <w:r>
              <w:t xml:space="preserve"> </w:t>
            </w:r>
            <w:r w:rsidRPr="00B34784">
              <w:t>Repetition</w:t>
            </w:r>
            <w:r>
              <w:t xml:space="preserve"> </w:t>
            </w:r>
            <w:r w:rsidRPr="00B34784">
              <w:t>Period</w:t>
            </w:r>
          </w:p>
          <w:p w14:paraId="16236B32" w14:textId="77777777" w:rsidR="006265E2" w:rsidRPr="00B34784" w:rsidRDefault="006265E2" w:rsidP="00FC3D9A">
            <w:pPr>
              <w:pStyle w:val="TAH"/>
            </w:pPr>
            <w:r w:rsidRPr="00B34784">
              <w:t>(MGRP,</w:t>
            </w:r>
            <w:r>
              <w:t xml:space="preserve"> </w:t>
            </w:r>
            <w:proofErr w:type="spellStart"/>
            <w:r w:rsidRPr="00B34784">
              <w:t>ms</w:t>
            </w:r>
            <w:proofErr w:type="spellEnd"/>
            <w:r w:rsidRPr="00B34784">
              <w:t>)</w:t>
            </w:r>
          </w:p>
        </w:tc>
      </w:tr>
      <w:tr w:rsidR="006265E2" w:rsidRPr="00B34784" w14:paraId="4ED1319A" w14:textId="77777777" w:rsidTr="00FC3D9A">
        <w:trPr>
          <w:cantSplit/>
          <w:jc w:val="center"/>
        </w:trPr>
        <w:tc>
          <w:tcPr>
            <w:tcW w:w="897" w:type="pct"/>
            <w:tcBorders>
              <w:top w:val="single" w:sz="4" w:space="0" w:color="auto"/>
              <w:left w:val="single" w:sz="4" w:space="0" w:color="auto"/>
              <w:bottom w:val="single" w:sz="4" w:space="0" w:color="auto"/>
              <w:right w:val="single" w:sz="4" w:space="0" w:color="auto"/>
            </w:tcBorders>
          </w:tcPr>
          <w:p w14:paraId="4CD45DA8" w14:textId="77777777" w:rsidR="006265E2" w:rsidRPr="00B34784" w:rsidRDefault="006265E2" w:rsidP="00FC3D9A">
            <w:pPr>
              <w:pStyle w:val="TAC"/>
              <w:rPr>
                <w:snapToGrid w:val="0"/>
              </w:rPr>
            </w:pPr>
            <w:r w:rsidRPr="00B34784">
              <w:rPr>
                <w:snapToGrid w:val="0"/>
              </w:rPr>
              <w:t>0</w:t>
            </w:r>
          </w:p>
        </w:tc>
        <w:tc>
          <w:tcPr>
            <w:tcW w:w="2064" w:type="pct"/>
            <w:tcBorders>
              <w:top w:val="single" w:sz="4" w:space="0" w:color="auto"/>
              <w:left w:val="single" w:sz="4" w:space="0" w:color="auto"/>
              <w:bottom w:val="single" w:sz="4" w:space="0" w:color="auto"/>
              <w:right w:val="single" w:sz="4" w:space="0" w:color="auto"/>
            </w:tcBorders>
          </w:tcPr>
          <w:p w14:paraId="0A19CEC0" w14:textId="77777777" w:rsidR="006265E2" w:rsidRPr="00B34784" w:rsidRDefault="006265E2" w:rsidP="00FC3D9A">
            <w:pPr>
              <w:pStyle w:val="TAC"/>
              <w:rPr>
                <w:snapToGrid w:val="0"/>
              </w:rPr>
            </w:pPr>
            <w:r w:rsidRPr="00B34784">
              <w:rPr>
                <w:snapToGrid w:val="0"/>
              </w:rPr>
              <w:t>6</w:t>
            </w:r>
          </w:p>
        </w:tc>
        <w:tc>
          <w:tcPr>
            <w:tcW w:w="2039" w:type="pct"/>
            <w:tcBorders>
              <w:top w:val="single" w:sz="4" w:space="0" w:color="auto"/>
              <w:left w:val="single" w:sz="4" w:space="0" w:color="auto"/>
              <w:bottom w:val="single" w:sz="4" w:space="0" w:color="auto"/>
              <w:right w:val="single" w:sz="4" w:space="0" w:color="auto"/>
            </w:tcBorders>
          </w:tcPr>
          <w:p w14:paraId="1B1D51A0" w14:textId="77777777" w:rsidR="006265E2" w:rsidRPr="00B34784" w:rsidRDefault="006265E2" w:rsidP="00FC3D9A">
            <w:pPr>
              <w:pStyle w:val="TAC"/>
              <w:rPr>
                <w:snapToGrid w:val="0"/>
              </w:rPr>
            </w:pPr>
            <w:r w:rsidRPr="00B34784">
              <w:rPr>
                <w:snapToGrid w:val="0"/>
              </w:rPr>
              <w:t>40</w:t>
            </w:r>
          </w:p>
        </w:tc>
      </w:tr>
      <w:tr w:rsidR="006265E2" w:rsidRPr="00B34784" w14:paraId="1DE142B5" w14:textId="77777777" w:rsidTr="00FC3D9A">
        <w:trPr>
          <w:cantSplit/>
          <w:jc w:val="center"/>
        </w:trPr>
        <w:tc>
          <w:tcPr>
            <w:tcW w:w="897" w:type="pct"/>
            <w:tcBorders>
              <w:top w:val="single" w:sz="4" w:space="0" w:color="auto"/>
              <w:left w:val="single" w:sz="4" w:space="0" w:color="auto"/>
              <w:bottom w:val="single" w:sz="4" w:space="0" w:color="auto"/>
              <w:right w:val="single" w:sz="4" w:space="0" w:color="auto"/>
            </w:tcBorders>
          </w:tcPr>
          <w:p w14:paraId="4A68CFEA" w14:textId="77777777" w:rsidR="006265E2" w:rsidRPr="00B34784" w:rsidRDefault="006265E2" w:rsidP="00FC3D9A">
            <w:pPr>
              <w:pStyle w:val="TAC"/>
              <w:rPr>
                <w:snapToGrid w:val="0"/>
              </w:rPr>
            </w:pPr>
            <w:r w:rsidRPr="00B34784">
              <w:rPr>
                <w:snapToGrid w:val="0"/>
              </w:rPr>
              <w:t>1</w:t>
            </w:r>
          </w:p>
        </w:tc>
        <w:tc>
          <w:tcPr>
            <w:tcW w:w="2064" w:type="pct"/>
            <w:tcBorders>
              <w:top w:val="single" w:sz="4" w:space="0" w:color="auto"/>
              <w:left w:val="single" w:sz="4" w:space="0" w:color="auto"/>
              <w:bottom w:val="single" w:sz="4" w:space="0" w:color="auto"/>
              <w:right w:val="single" w:sz="4" w:space="0" w:color="auto"/>
            </w:tcBorders>
          </w:tcPr>
          <w:p w14:paraId="31FD1E39" w14:textId="77777777" w:rsidR="006265E2" w:rsidRPr="00B34784" w:rsidRDefault="006265E2" w:rsidP="00FC3D9A">
            <w:pPr>
              <w:pStyle w:val="TAC"/>
              <w:rPr>
                <w:snapToGrid w:val="0"/>
              </w:rPr>
            </w:pPr>
            <w:r w:rsidRPr="00B34784">
              <w:rPr>
                <w:snapToGrid w:val="0"/>
              </w:rPr>
              <w:t>6</w:t>
            </w:r>
          </w:p>
        </w:tc>
        <w:tc>
          <w:tcPr>
            <w:tcW w:w="2039" w:type="pct"/>
            <w:tcBorders>
              <w:top w:val="single" w:sz="4" w:space="0" w:color="auto"/>
              <w:left w:val="single" w:sz="4" w:space="0" w:color="auto"/>
              <w:bottom w:val="single" w:sz="4" w:space="0" w:color="auto"/>
              <w:right w:val="single" w:sz="4" w:space="0" w:color="auto"/>
            </w:tcBorders>
          </w:tcPr>
          <w:p w14:paraId="567D3EDB" w14:textId="77777777" w:rsidR="006265E2" w:rsidRPr="00B34784" w:rsidRDefault="006265E2" w:rsidP="00FC3D9A">
            <w:pPr>
              <w:pStyle w:val="TAC"/>
              <w:rPr>
                <w:snapToGrid w:val="0"/>
              </w:rPr>
            </w:pPr>
            <w:r w:rsidRPr="00B34784">
              <w:rPr>
                <w:snapToGrid w:val="0"/>
              </w:rPr>
              <w:t>80</w:t>
            </w:r>
          </w:p>
        </w:tc>
      </w:tr>
      <w:tr w:rsidR="006265E2" w:rsidRPr="00B34784" w14:paraId="0AF00336" w14:textId="77777777" w:rsidTr="00FC3D9A">
        <w:trPr>
          <w:cantSplit/>
          <w:jc w:val="center"/>
        </w:trPr>
        <w:tc>
          <w:tcPr>
            <w:tcW w:w="897" w:type="pct"/>
            <w:tcBorders>
              <w:top w:val="single" w:sz="4" w:space="0" w:color="auto"/>
              <w:left w:val="single" w:sz="4" w:space="0" w:color="auto"/>
              <w:bottom w:val="single" w:sz="4" w:space="0" w:color="auto"/>
              <w:right w:val="single" w:sz="4" w:space="0" w:color="auto"/>
            </w:tcBorders>
          </w:tcPr>
          <w:p w14:paraId="65C8E9DA" w14:textId="77777777" w:rsidR="006265E2" w:rsidRPr="00B34784" w:rsidRDefault="006265E2" w:rsidP="00FC3D9A">
            <w:pPr>
              <w:pStyle w:val="TAC"/>
              <w:rPr>
                <w:snapToGrid w:val="0"/>
              </w:rPr>
            </w:pPr>
            <w:r w:rsidRPr="00B34784">
              <w:rPr>
                <w:snapToGrid w:val="0"/>
                <w:lang w:eastAsia="ko-KR"/>
              </w:rPr>
              <w:t>2</w:t>
            </w:r>
          </w:p>
        </w:tc>
        <w:tc>
          <w:tcPr>
            <w:tcW w:w="2064" w:type="pct"/>
            <w:tcBorders>
              <w:top w:val="single" w:sz="4" w:space="0" w:color="auto"/>
              <w:left w:val="single" w:sz="4" w:space="0" w:color="auto"/>
              <w:bottom w:val="single" w:sz="4" w:space="0" w:color="auto"/>
              <w:right w:val="single" w:sz="4" w:space="0" w:color="auto"/>
            </w:tcBorders>
          </w:tcPr>
          <w:p w14:paraId="67C030B3" w14:textId="77777777" w:rsidR="006265E2" w:rsidRPr="00B34784" w:rsidRDefault="006265E2" w:rsidP="00FC3D9A">
            <w:pPr>
              <w:pStyle w:val="TAC"/>
              <w:rPr>
                <w:snapToGrid w:val="0"/>
              </w:rPr>
            </w:pPr>
            <w:r w:rsidRPr="00B34784">
              <w:rPr>
                <w:snapToGrid w:val="0"/>
                <w:lang w:eastAsia="ko-KR"/>
              </w:rPr>
              <w:t>3</w:t>
            </w:r>
          </w:p>
        </w:tc>
        <w:tc>
          <w:tcPr>
            <w:tcW w:w="2039" w:type="pct"/>
            <w:tcBorders>
              <w:top w:val="single" w:sz="4" w:space="0" w:color="auto"/>
              <w:left w:val="single" w:sz="4" w:space="0" w:color="auto"/>
              <w:bottom w:val="single" w:sz="4" w:space="0" w:color="auto"/>
              <w:right w:val="single" w:sz="4" w:space="0" w:color="auto"/>
            </w:tcBorders>
          </w:tcPr>
          <w:p w14:paraId="5319416E" w14:textId="77777777" w:rsidR="006265E2" w:rsidRPr="00B34784" w:rsidRDefault="006265E2" w:rsidP="00FC3D9A">
            <w:pPr>
              <w:pStyle w:val="TAC"/>
              <w:rPr>
                <w:snapToGrid w:val="0"/>
              </w:rPr>
            </w:pPr>
            <w:r w:rsidRPr="00B34784">
              <w:rPr>
                <w:snapToGrid w:val="0"/>
                <w:lang w:eastAsia="ko-KR"/>
              </w:rPr>
              <w:t>40</w:t>
            </w:r>
          </w:p>
        </w:tc>
      </w:tr>
      <w:tr w:rsidR="006265E2" w:rsidRPr="00B34784" w14:paraId="3CA240DF" w14:textId="77777777" w:rsidTr="00FC3D9A">
        <w:trPr>
          <w:cantSplit/>
          <w:jc w:val="center"/>
        </w:trPr>
        <w:tc>
          <w:tcPr>
            <w:tcW w:w="897" w:type="pct"/>
            <w:tcBorders>
              <w:top w:val="single" w:sz="4" w:space="0" w:color="auto"/>
              <w:left w:val="single" w:sz="4" w:space="0" w:color="auto"/>
              <w:bottom w:val="single" w:sz="4" w:space="0" w:color="auto"/>
              <w:right w:val="single" w:sz="4" w:space="0" w:color="auto"/>
            </w:tcBorders>
          </w:tcPr>
          <w:p w14:paraId="34B7F7D3" w14:textId="77777777" w:rsidR="006265E2" w:rsidRPr="00B34784" w:rsidRDefault="006265E2" w:rsidP="00FC3D9A">
            <w:pPr>
              <w:pStyle w:val="TAC"/>
              <w:rPr>
                <w:snapToGrid w:val="0"/>
              </w:rPr>
            </w:pPr>
            <w:r w:rsidRPr="00B34784">
              <w:rPr>
                <w:snapToGrid w:val="0"/>
                <w:lang w:eastAsia="ko-KR"/>
              </w:rPr>
              <w:t>3</w:t>
            </w:r>
          </w:p>
        </w:tc>
        <w:tc>
          <w:tcPr>
            <w:tcW w:w="2064" w:type="pct"/>
            <w:tcBorders>
              <w:top w:val="single" w:sz="4" w:space="0" w:color="auto"/>
              <w:left w:val="single" w:sz="4" w:space="0" w:color="auto"/>
              <w:bottom w:val="single" w:sz="4" w:space="0" w:color="auto"/>
              <w:right w:val="single" w:sz="4" w:space="0" w:color="auto"/>
            </w:tcBorders>
          </w:tcPr>
          <w:p w14:paraId="10AB1EE4" w14:textId="77777777" w:rsidR="006265E2" w:rsidRPr="00B34784" w:rsidRDefault="006265E2" w:rsidP="00FC3D9A">
            <w:pPr>
              <w:pStyle w:val="TAC"/>
              <w:rPr>
                <w:snapToGrid w:val="0"/>
              </w:rPr>
            </w:pPr>
            <w:r w:rsidRPr="00B34784">
              <w:rPr>
                <w:snapToGrid w:val="0"/>
                <w:lang w:eastAsia="ko-KR"/>
              </w:rPr>
              <w:t>3</w:t>
            </w:r>
          </w:p>
        </w:tc>
        <w:tc>
          <w:tcPr>
            <w:tcW w:w="2039" w:type="pct"/>
            <w:tcBorders>
              <w:top w:val="single" w:sz="4" w:space="0" w:color="auto"/>
              <w:left w:val="single" w:sz="4" w:space="0" w:color="auto"/>
              <w:bottom w:val="single" w:sz="4" w:space="0" w:color="auto"/>
              <w:right w:val="single" w:sz="4" w:space="0" w:color="auto"/>
            </w:tcBorders>
          </w:tcPr>
          <w:p w14:paraId="0FCCBE03" w14:textId="77777777" w:rsidR="006265E2" w:rsidRPr="00B34784" w:rsidRDefault="006265E2" w:rsidP="00FC3D9A">
            <w:pPr>
              <w:pStyle w:val="TAC"/>
              <w:rPr>
                <w:snapToGrid w:val="0"/>
              </w:rPr>
            </w:pPr>
            <w:r w:rsidRPr="00B34784">
              <w:rPr>
                <w:snapToGrid w:val="0"/>
                <w:lang w:eastAsia="ko-KR"/>
              </w:rPr>
              <w:t>80</w:t>
            </w:r>
          </w:p>
        </w:tc>
      </w:tr>
      <w:tr w:rsidR="006265E2" w:rsidRPr="00B34784" w14:paraId="578D0526" w14:textId="77777777" w:rsidTr="00FC3D9A">
        <w:trPr>
          <w:cantSplit/>
          <w:jc w:val="center"/>
        </w:trPr>
        <w:tc>
          <w:tcPr>
            <w:tcW w:w="897" w:type="pct"/>
            <w:tcBorders>
              <w:top w:val="single" w:sz="4" w:space="0" w:color="auto"/>
              <w:left w:val="single" w:sz="4" w:space="0" w:color="auto"/>
              <w:bottom w:val="single" w:sz="4" w:space="0" w:color="auto"/>
              <w:right w:val="single" w:sz="4" w:space="0" w:color="auto"/>
            </w:tcBorders>
          </w:tcPr>
          <w:p w14:paraId="379F854D" w14:textId="77777777" w:rsidR="006265E2" w:rsidRPr="00B34784" w:rsidRDefault="006265E2" w:rsidP="00FC3D9A">
            <w:pPr>
              <w:pStyle w:val="TAC"/>
              <w:rPr>
                <w:snapToGrid w:val="0"/>
                <w:lang w:eastAsia="ko-KR"/>
              </w:rPr>
            </w:pPr>
            <w:r w:rsidRPr="00B34784">
              <w:rPr>
                <w:snapToGrid w:val="0"/>
                <w:lang w:eastAsia="ko-KR"/>
              </w:rPr>
              <w:t>4</w:t>
            </w:r>
          </w:p>
        </w:tc>
        <w:tc>
          <w:tcPr>
            <w:tcW w:w="2064" w:type="pct"/>
            <w:tcBorders>
              <w:top w:val="single" w:sz="4" w:space="0" w:color="auto"/>
              <w:left w:val="single" w:sz="4" w:space="0" w:color="auto"/>
              <w:bottom w:val="single" w:sz="4" w:space="0" w:color="auto"/>
              <w:right w:val="single" w:sz="4" w:space="0" w:color="auto"/>
            </w:tcBorders>
          </w:tcPr>
          <w:p w14:paraId="7DC9B016" w14:textId="77777777" w:rsidR="006265E2" w:rsidRPr="00B34784" w:rsidRDefault="006265E2" w:rsidP="00FC3D9A">
            <w:pPr>
              <w:pStyle w:val="TAC"/>
              <w:rPr>
                <w:snapToGrid w:val="0"/>
                <w:lang w:eastAsia="ko-KR"/>
              </w:rPr>
            </w:pPr>
            <w:r w:rsidRPr="00B34784">
              <w:rPr>
                <w:snapToGrid w:val="0"/>
                <w:lang w:eastAsia="ko-KR"/>
              </w:rPr>
              <w:t>6</w:t>
            </w:r>
          </w:p>
        </w:tc>
        <w:tc>
          <w:tcPr>
            <w:tcW w:w="2039" w:type="pct"/>
            <w:tcBorders>
              <w:top w:val="single" w:sz="4" w:space="0" w:color="auto"/>
              <w:left w:val="single" w:sz="4" w:space="0" w:color="auto"/>
              <w:bottom w:val="single" w:sz="4" w:space="0" w:color="auto"/>
              <w:right w:val="single" w:sz="4" w:space="0" w:color="auto"/>
            </w:tcBorders>
          </w:tcPr>
          <w:p w14:paraId="3D754962" w14:textId="77777777" w:rsidR="006265E2" w:rsidRPr="00B34784" w:rsidRDefault="006265E2" w:rsidP="00FC3D9A">
            <w:pPr>
              <w:pStyle w:val="TAC"/>
              <w:rPr>
                <w:snapToGrid w:val="0"/>
                <w:lang w:eastAsia="ko-KR"/>
              </w:rPr>
            </w:pPr>
            <w:r w:rsidRPr="00B34784">
              <w:rPr>
                <w:snapToGrid w:val="0"/>
                <w:lang w:eastAsia="ko-KR"/>
              </w:rPr>
              <w:t>20</w:t>
            </w:r>
          </w:p>
        </w:tc>
      </w:tr>
      <w:tr w:rsidR="006265E2" w:rsidRPr="00B34784" w14:paraId="44043E32" w14:textId="77777777" w:rsidTr="00FC3D9A">
        <w:trPr>
          <w:cantSplit/>
          <w:jc w:val="center"/>
        </w:trPr>
        <w:tc>
          <w:tcPr>
            <w:tcW w:w="897" w:type="pct"/>
            <w:tcBorders>
              <w:top w:val="single" w:sz="4" w:space="0" w:color="auto"/>
              <w:left w:val="single" w:sz="4" w:space="0" w:color="auto"/>
              <w:bottom w:val="single" w:sz="4" w:space="0" w:color="auto"/>
              <w:right w:val="single" w:sz="4" w:space="0" w:color="auto"/>
            </w:tcBorders>
          </w:tcPr>
          <w:p w14:paraId="580B66C2" w14:textId="77777777" w:rsidR="006265E2" w:rsidRPr="00B34784" w:rsidRDefault="006265E2" w:rsidP="00FC3D9A">
            <w:pPr>
              <w:pStyle w:val="TAC"/>
              <w:rPr>
                <w:snapToGrid w:val="0"/>
                <w:lang w:eastAsia="ko-KR"/>
              </w:rPr>
            </w:pPr>
            <w:r w:rsidRPr="00B34784">
              <w:rPr>
                <w:snapToGrid w:val="0"/>
                <w:lang w:eastAsia="ko-KR"/>
              </w:rPr>
              <w:t>5</w:t>
            </w:r>
          </w:p>
        </w:tc>
        <w:tc>
          <w:tcPr>
            <w:tcW w:w="2064" w:type="pct"/>
            <w:tcBorders>
              <w:top w:val="single" w:sz="4" w:space="0" w:color="auto"/>
              <w:left w:val="single" w:sz="4" w:space="0" w:color="auto"/>
              <w:bottom w:val="single" w:sz="4" w:space="0" w:color="auto"/>
              <w:right w:val="single" w:sz="4" w:space="0" w:color="auto"/>
            </w:tcBorders>
          </w:tcPr>
          <w:p w14:paraId="48720627" w14:textId="77777777" w:rsidR="006265E2" w:rsidRPr="00B34784" w:rsidRDefault="006265E2" w:rsidP="00FC3D9A">
            <w:pPr>
              <w:pStyle w:val="TAC"/>
              <w:rPr>
                <w:snapToGrid w:val="0"/>
                <w:lang w:eastAsia="ko-KR"/>
              </w:rPr>
            </w:pPr>
            <w:r w:rsidRPr="00B34784">
              <w:rPr>
                <w:snapToGrid w:val="0"/>
                <w:lang w:eastAsia="ko-KR"/>
              </w:rPr>
              <w:t>6</w:t>
            </w:r>
          </w:p>
        </w:tc>
        <w:tc>
          <w:tcPr>
            <w:tcW w:w="2039" w:type="pct"/>
            <w:tcBorders>
              <w:top w:val="single" w:sz="4" w:space="0" w:color="auto"/>
              <w:left w:val="single" w:sz="4" w:space="0" w:color="auto"/>
              <w:bottom w:val="single" w:sz="4" w:space="0" w:color="auto"/>
              <w:right w:val="single" w:sz="4" w:space="0" w:color="auto"/>
            </w:tcBorders>
          </w:tcPr>
          <w:p w14:paraId="5962F2AA" w14:textId="77777777" w:rsidR="006265E2" w:rsidRPr="00B34784" w:rsidRDefault="006265E2" w:rsidP="00FC3D9A">
            <w:pPr>
              <w:pStyle w:val="TAC"/>
              <w:rPr>
                <w:snapToGrid w:val="0"/>
                <w:lang w:eastAsia="ko-KR"/>
              </w:rPr>
            </w:pPr>
            <w:r w:rsidRPr="00B34784">
              <w:rPr>
                <w:snapToGrid w:val="0"/>
                <w:lang w:eastAsia="ko-KR"/>
              </w:rPr>
              <w:t>160</w:t>
            </w:r>
          </w:p>
        </w:tc>
      </w:tr>
      <w:tr w:rsidR="006265E2" w:rsidRPr="00B34784" w14:paraId="693CC26E" w14:textId="77777777" w:rsidTr="00FC3D9A">
        <w:trPr>
          <w:cantSplit/>
          <w:jc w:val="center"/>
        </w:trPr>
        <w:tc>
          <w:tcPr>
            <w:tcW w:w="897" w:type="pct"/>
            <w:tcBorders>
              <w:top w:val="single" w:sz="4" w:space="0" w:color="auto"/>
              <w:left w:val="single" w:sz="4" w:space="0" w:color="auto"/>
              <w:bottom w:val="single" w:sz="4" w:space="0" w:color="auto"/>
              <w:right w:val="single" w:sz="4" w:space="0" w:color="auto"/>
            </w:tcBorders>
          </w:tcPr>
          <w:p w14:paraId="71D2E737" w14:textId="77777777" w:rsidR="006265E2" w:rsidRPr="00B34784" w:rsidRDefault="006265E2" w:rsidP="00FC3D9A">
            <w:pPr>
              <w:pStyle w:val="TAC"/>
              <w:rPr>
                <w:snapToGrid w:val="0"/>
                <w:lang w:eastAsia="ko-KR"/>
              </w:rPr>
            </w:pPr>
            <w:r w:rsidRPr="00B34784">
              <w:rPr>
                <w:snapToGrid w:val="0"/>
                <w:lang w:eastAsia="ko-KR"/>
              </w:rPr>
              <w:t>6</w:t>
            </w:r>
          </w:p>
        </w:tc>
        <w:tc>
          <w:tcPr>
            <w:tcW w:w="2064" w:type="pct"/>
            <w:tcBorders>
              <w:top w:val="single" w:sz="4" w:space="0" w:color="auto"/>
              <w:left w:val="single" w:sz="4" w:space="0" w:color="auto"/>
              <w:bottom w:val="single" w:sz="4" w:space="0" w:color="auto"/>
              <w:right w:val="single" w:sz="4" w:space="0" w:color="auto"/>
            </w:tcBorders>
          </w:tcPr>
          <w:p w14:paraId="42FD2E21" w14:textId="77777777" w:rsidR="006265E2" w:rsidRPr="00B34784" w:rsidRDefault="006265E2" w:rsidP="00FC3D9A">
            <w:pPr>
              <w:pStyle w:val="TAC"/>
              <w:rPr>
                <w:snapToGrid w:val="0"/>
                <w:lang w:eastAsia="ko-KR"/>
              </w:rPr>
            </w:pPr>
            <w:r w:rsidRPr="00B34784">
              <w:rPr>
                <w:snapToGrid w:val="0"/>
                <w:lang w:eastAsia="ko-KR"/>
              </w:rPr>
              <w:t>4</w:t>
            </w:r>
          </w:p>
        </w:tc>
        <w:tc>
          <w:tcPr>
            <w:tcW w:w="2039" w:type="pct"/>
            <w:tcBorders>
              <w:top w:val="single" w:sz="4" w:space="0" w:color="auto"/>
              <w:left w:val="single" w:sz="4" w:space="0" w:color="auto"/>
              <w:bottom w:val="single" w:sz="4" w:space="0" w:color="auto"/>
              <w:right w:val="single" w:sz="4" w:space="0" w:color="auto"/>
            </w:tcBorders>
          </w:tcPr>
          <w:p w14:paraId="05DF794A" w14:textId="77777777" w:rsidR="006265E2" w:rsidRPr="00B34784" w:rsidRDefault="006265E2" w:rsidP="00FC3D9A">
            <w:pPr>
              <w:pStyle w:val="TAC"/>
              <w:rPr>
                <w:snapToGrid w:val="0"/>
                <w:lang w:eastAsia="ko-KR"/>
              </w:rPr>
            </w:pPr>
            <w:r w:rsidRPr="00B34784">
              <w:rPr>
                <w:snapToGrid w:val="0"/>
              </w:rPr>
              <w:t>20</w:t>
            </w:r>
          </w:p>
        </w:tc>
      </w:tr>
      <w:tr w:rsidR="006265E2" w:rsidRPr="00B34784" w14:paraId="452D0AF0" w14:textId="77777777" w:rsidTr="00FC3D9A">
        <w:trPr>
          <w:cantSplit/>
          <w:jc w:val="center"/>
        </w:trPr>
        <w:tc>
          <w:tcPr>
            <w:tcW w:w="897" w:type="pct"/>
            <w:tcBorders>
              <w:top w:val="single" w:sz="4" w:space="0" w:color="auto"/>
              <w:left w:val="single" w:sz="4" w:space="0" w:color="auto"/>
              <w:bottom w:val="single" w:sz="4" w:space="0" w:color="auto"/>
              <w:right w:val="single" w:sz="4" w:space="0" w:color="auto"/>
            </w:tcBorders>
          </w:tcPr>
          <w:p w14:paraId="5AFBD8CA" w14:textId="77777777" w:rsidR="006265E2" w:rsidRPr="00B34784" w:rsidRDefault="006265E2" w:rsidP="00FC3D9A">
            <w:pPr>
              <w:pStyle w:val="TAC"/>
              <w:rPr>
                <w:snapToGrid w:val="0"/>
                <w:lang w:eastAsia="ko-KR"/>
              </w:rPr>
            </w:pPr>
            <w:r w:rsidRPr="00B34784">
              <w:rPr>
                <w:snapToGrid w:val="0"/>
                <w:lang w:eastAsia="ko-KR"/>
              </w:rPr>
              <w:t>7</w:t>
            </w:r>
          </w:p>
        </w:tc>
        <w:tc>
          <w:tcPr>
            <w:tcW w:w="2064" w:type="pct"/>
            <w:tcBorders>
              <w:top w:val="single" w:sz="4" w:space="0" w:color="auto"/>
              <w:left w:val="single" w:sz="4" w:space="0" w:color="auto"/>
              <w:bottom w:val="single" w:sz="4" w:space="0" w:color="auto"/>
              <w:right w:val="single" w:sz="4" w:space="0" w:color="auto"/>
            </w:tcBorders>
          </w:tcPr>
          <w:p w14:paraId="0AB8ADA1" w14:textId="77777777" w:rsidR="006265E2" w:rsidRPr="00B34784" w:rsidRDefault="006265E2" w:rsidP="00FC3D9A">
            <w:pPr>
              <w:pStyle w:val="TAC"/>
              <w:rPr>
                <w:snapToGrid w:val="0"/>
                <w:lang w:eastAsia="ko-KR"/>
              </w:rPr>
            </w:pPr>
            <w:r w:rsidRPr="00B34784">
              <w:rPr>
                <w:snapToGrid w:val="0"/>
                <w:lang w:eastAsia="ko-KR"/>
              </w:rPr>
              <w:t>4</w:t>
            </w:r>
          </w:p>
        </w:tc>
        <w:tc>
          <w:tcPr>
            <w:tcW w:w="2039" w:type="pct"/>
            <w:tcBorders>
              <w:top w:val="single" w:sz="4" w:space="0" w:color="auto"/>
              <w:left w:val="single" w:sz="4" w:space="0" w:color="auto"/>
              <w:bottom w:val="single" w:sz="4" w:space="0" w:color="auto"/>
              <w:right w:val="single" w:sz="4" w:space="0" w:color="auto"/>
            </w:tcBorders>
          </w:tcPr>
          <w:p w14:paraId="69E9B0B5" w14:textId="77777777" w:rsidR="006265E2" w:rsidRPr="00B34784" w:rsidRDefault="006265E2" w:rsidP="00FC3D9A">
            <w:pPr>
              <w:pStyle w:val="TAC"/>
              <w:rPr>
                <w:snapToGrid w:val="0"/>
                <w:lang w:eastAsia="ko-KR"/>
              </w:rPr>
            </w:pPr>
            <w:r w:rsidRPr="00B34784">
              <w:rPr>
                <w:snapToGrid w:val="0"/>
              </w:rPr>
              <w:t>40</w:t>
            </w:r>
          </w:p>
        </w:tc>
      </w:tr>
      <w:tr w:rsidR="006265E2" w:rsidRPr="00B34784" w14:paraId="70974ABC" w14:textId="77777777" w:rsidTr="00FC3D9A">
        <w:trPr>
          <w:cantSplit/>
          <w:jc w:val="center"/>
        </w:trPr>
        <w:tc>
          <w:tcPr>
            <w:tcW w:w="897" w:type="pct"/>
            <w:tcBorders>
              <w:top w:val="single" w:sz="4" w:space="0" w:color="auto"/>
              <w:left w:val="single" w:sz="4" w:space="0" w:color="auto"/>
              <w:bottom w:val="single" w:sz="4" w:space="0" w:color="auto"/>
              <w:right w:val="single" w:sz="4" w:space="0" w:color="auto"/>
            </w:tcBorders>
          </w:tcPr>
          <w:p w14:paraId="6C096457" w14:textId="77777777" w:rsidR="006265E2" w:rsidRPr="00B34784" w:rsidRDefault="006265E2" w:rsidP="00FC3D9A">
            <w:pPr>
              <w:pStyle w:val="TAC"/>
              <w:rPr>
                <w:snapToGrid w:val="0"/>
                <w:lang w:eastAsia="ko-KR"/>
              </w:rPr>
            </w:pPr>
            <w:r w:rsidRPr="00B34784">
              <w:rPr>
                <w:snapToGrid w:val="0"/>
                <w:lang w:eastAsia="ko-KR"/>
              </w:rPr>
              <w:t>8</w:t>
            </w:r>
          </w:p>
        </w:tc>
        <w:tc>
          <w:tcPr>
            <w:tcW w:w="2064" w:type="pct"/>
            <w:tcBorders>
              <w:top w:val="single" w:sz="4" w:space="0" w:color="auto"/>
              <w:left w:val="single" w:sz="4" w:space="0" w:color="auto"/>
              <w:bottom w:val="single" w:sz="4" w:space="0" w:color="auto"/>
              <w:right w:val="single" w:sz="4" w:space="0" w:color="auto"/>
            </w:tcBorders>
          </w:tcPr>
          <w:p w14:paraId="3F5B3E90" w14:textId="77777777" w:rsidR="006265E2" w:rsidRPr="00B34784" w:rsidRDefault="006265E2" w:rsidP="00FC3D9A">
            <w:pPr>
              <w:pStyle w:val="TAC"/>
              <w:rPr>
                <w:snapToGrid w:val="0"/>
                <w:lang w:eastAsia="ko-KR"/>
              </w:rPr>
            </w:pPr>
            <w:r w:rsidRPr="00B34784">
              <w:rPr>
                <w:snapToGrid w:val="0"/>
                <w:lang w:eastAsia="ko-KR"/>
              </w:rPr>
              <w:t>4</w:t>
            </w:r>
          </w:p>
        </w:tc>
        <w:tc>
          <w:tcPr>
            <w:tcW w:w="2039" w:type="pct"/>
            <w:tcBorders>
              <w:top w:val="single" w:sz="4" w:space="0" w:color="auto"/>
              <w:left w:val="single" w:sz="4" w:space="0" w:color="auto"/>
              <w:bottom w:val="single" w:sz="4" w:space="0" w:color="auto"/>
              <w:right w:val="single" w:sz="4" w:space="0" w:color="auto"/>
            </w:tcBorders>
          </w:tcPr>
          <w:p w14:paraId="2A7BF5F4" w14:textId="77777777" w:rsidR="006265E2" w:rsidRPr="00B34784" w:rsidRDefault="006265E2" w:rsidP="00FC3D9A">
            <w:pPr>
              <w:pStyle w:val="TAC"/>
              <w:rPr>
                <w:snapToGrid w:val="0"/>
                <w:lang w:eastAsia="ko-KR"/>
              </w:rPr>
            </w:pPr>
            <w:r w:rsidRPr="00B34784">
              <w:rPr>
                <w:snapToGrid w:val="0"/>
                <w:lang w:eastAsia="ko-KR"/>
              </w:rPr>
              <w:t>80</w:t>
            </w:r>
          </w:p>
        </w:tc>
      </w:tr>
      <w:tr w:rsidR="006265E2" w:rsidRPr="00B34784" w14:paraId="4ACB30A0" w14:textId="77777777" w:rsidTr="00FC3D9A">
        <w:trPr>
          <w:cantSplit/>
          <w:jc w:val="center"/>
        </w:trPr>
        <w:tc>
          <w:tcPr>
            <w:tcW w:w="897" w:type="pct"/>
            <w:tcBorders>
              <w:top w:val="single" w:sz="4" w:space="0" w:color="auto"/>
              <w:left w:val="single" w:sz="4" w:space="0" w:color="auto"/>
              <w:bottom w:val="single" w:sz="4" w:space="0" w:color="auto"/>
              <w:right w:val="single" w:sz="4" w:space="0" w:color="auto"/>
            </w:tcBorders>
          </w:tcPr>
          <w:p w14:paraId="771AF7DE" w14:textId="77777777" w:rsidR="006265E2" w:rsidRPr="00B34784" w:rsidRDefault="006265E2" w:rsidP="00FC3D9A">
            <w:pPr>
              <w:pStyle w:val="TAC"/>
              <w:rPr>
                <w:snapToGrid w:val="0"/>
                <w:lang w:eastAsia="ko-KR"/>
              </w:rPr>
            </w:pPr>
            <w:r w:rsidRPr="00B34784">
              <w:rPr>
                <w:snapToGrid w:val="0"/>
                <w:lang w:eastAsia="ko-KR"/>
              </w:rPr>
              <w:t>9</w:t>
            </w:r>
          </w:p>
        </w:tc>
        <w:tc>
          <w:tcPr>
            <w:tcW w:w="2064" w:type="pct"/>
            <w:tcBorders>
              <w:top w:val="single" w:sz="4" w:space="0" w:color="auto"/>
              <w:left w:val="single" w:sz="4" w:space="0" w:color="auto"/>
              <w:bottom w:val="single" w:sz="4" w:space="0" w:color="auto"/>
              <w:right w:val="single" w:sz="4" w:space="0" w:color="auto"/>
            </w:tcBorders>
          </w:tcPr>
          <w:p w14:paraId="60A3FD4D" w14:textId="77777777" w:rsidR="006265E2" w:rsidRPr="00B34784" w:rsidRDefault="006265E2" w:rsidP="00FC3D9A">
            <w:pPr>
              <w:pStyle w:val="TAC"/>
              <w:rPr>
                <w:snapToGrid w:val="0"/>
                <w:lang w:eastAsia="ko-KR"/>
              </w:rPr>
            </w:pPr>
            <w:r w:rsidRPr="00B34784">
              <w:rPr>
                <w:snapToGrid w:val="0"/>
                <w:lang w:eastAsia="ko-KR"/>
              </w:rPr>
              <w:t>4</w:t>
            </w:r>
          </w:p>
        </w:tc>
        <w:tc>
          <w:tcPr>
            <w:tcW w:w="2039" w:type="pct"/>
            <w:tcBorders>
              <w:top w:val="single" w:sz="4" w:space="0" w:color="auto"/>
              <w:left w:val="single" w:sz="4" w:space="0" w:color="auto"/>
              <w:bottom w:val="single" w:sz="4" w:space="0" w:color="auto"/>
              <w:right w:val="single" w:sz="4" w:space="0" w:color="auto"/>
            </w:tcBorders>
          </w:tcPr>
          <w:p w14:paraId="0E396458" w14:textId="77777777" w:rsidR="006265E2" w:rsidRPr="00B34784" w:rsidRDefault="006265E2" w:rsidP="00FC3D9A">
            <w:pPr>
              <w:pStyle w:val="TAC"/>
              <w:rPr>
                <w:snapToGrid w:val="0"/>
                <w:lang w:eastAsia="ko-KR"/>
              </w:rPr>
            </w:pPr>
            <w:r w:rsidRPr="00B34784">
              <w:rPr>
                <w:snapToGrid w:val="0"/>
                <w:lang w:eastAsia="ko-KR"/>
              </w:rPr>
              <w:t>160</w:t>
            </w:r>
          </w:p>
        </w:tc>
      </w:tr>
      <w:tr w:rsidR="006265E2" w:rsidRPr="00B34784" w14:paraId="6FA4A201" w14:textId="77777777" w:rsidTr="00FC3D9A">
        <w:trPr>
          <w:cantSplit/>
          <w:jc w:val="center"/>
        </w:trPr>
        <w:tc>
          <w:tcPr>
            <w:tcW w:w="897" w:type="pct"/>
            <w:tcBorders>
              <w:top w:val="single" w:sz="4" w:space="0" w:color="auto"/>
              <w:left w:val="single" w:sz="4" w:space="0" w:color="auto"/>
              <w:bottom w:val="single" w:sz="4" w:space="0" w:color="auto"/>
              <w:right w:val="single" w:sz="4" w:space="0" w:color="auto"/>
            </w:tcBorders>
          </w:tcPr>
          <w:p w14:paraId="70154DDA" w14:textId="77777777" w:rsidR="006265E2" w:rsidRPr="00B34784" w:rsidRDefault="006265E2" w:rsidP="00FC3D9A">
            <w:pPr>
              <w:pStyle w:val="TAC"/>
              <w:rPr>
                <w:snapToGrid w:val="0"/>
                <w:lang w:eastAsia="ko-KR"/>
              </w:rPr>
            </w:pPr>
            <w:r w:rsidRPr="00B34784">
              <w:rPr>
                <w:snapToGrid w:val="0"/>
                <w:lang w:eastAsia="ko-KR"/>
              </w:rPr>
              <w:t>10</w:t>
            </w:r>
          </w:p>
        </w:tc>
        <w:tc>
          <w:tcPr>
            <w:tcW w:w="2064" w:type="pct"/>
            <w:tcBorders>
              <w:top w:val="single" w:sz="4" w:space="0" w:color="auto"/>
              <w:left w:val="single" w:sz="4" w:space="0" w:color="auto"/>
              <w:bottom w:val="single" w:sz="4" w:space="0" w:color="auto"/>
              <w:right w:val="single" w:sz="4" w:space="0" w:color="auto"/>
            </w:tcBorders>
          </w:tcPr>
          <w:p w14:paraId="7C589B54" w14:textId="77777777" w:rsidR="006265E2" w:rsidRPr="00B34784" w:rsidRDefault="006265E2" w:rsidP="00FC3D9A">
            <w:pPr>
              <w:pStyle w:val="TAC"/>
              <w:rPr>
                <w:snapToGrid w:val="0"/>
                <w:lang w:eastAsia="ko-KR"/>
              </w:rPr>
            </w:pPr>
            <w:r w:rsidRPr="00B34784">
              <w:rPr>
                <w:snapToGrid w:val="0"/>
                <w:lang w:eastAsia="ko-KR"/>
              </w:rPr>
              <w:t>3</w:t>
            </w:r>
          </w:p>
        </w:tc>
        <w:tc>
          <w:tcPr>
            <w:tcW w:w="2039" w:type="pct"/>
            <w:tcBorders>
              <w:top w:val="single" w:sz="4" w:space="0" w:color="auto"/>
              <w:left w:val="single" w:sz="4" w:space="0" w:color="auto"/>
              <w:bottom w:val="single" w:sz="4" w:space="0" w:color="auto"/>
              <w:right w:val="single" w:sz="4" w:space="0" w:color="auto"/>
            </w:tcBorders>
          </w:tcPr>
          <w:p w14:paraId="6E4BDE86" w14:textId="77777777" w:rsidR="006265E2" w:rsidRPr="00B34784" w:rsidRDefault="006265E2" w:rsidP="00FC3D9A">
            <w:pPr>
              <w:pStyle w:val="TAC"/>
              <w:rPr>
                <w:snapToGrid w:val="0"/>
                <w:lang w:eastAsia="ko-KR"/>
              </w:rPr>
            </w:pPr>
            <w:r w:rsidRPr="00B34784">
              <w:rPr>
                <w:snapToGrid w:val="0"/>
              </w:rPr>
              <w:t>20</w:t>
            </w:r>
          </w:p>
        </w:tc>
      </w:tr>
      <w:tr w:rsidR="006265E2" w:rsidRPr="00B34784" w14:paraId="633D3AF1" w14:textId="77777777" w:rsidTr="00FC3D9A">
        <w:trPr>
          <w:cantSplit/>
          <w:jc w:val="center"/>
        </w:trPr>
        <w:tc>
          <w:tcPr>
            <w:tcW w:w="897" w:type="pct"/>
            <w:tcBorders>
              <w:top w:val="single" w:sz="4" w:space="0" w:color="auto"/>
              <w:left w:val="single" w:sz="4" w:space="0" w:color="auto"/>
              <w:bottom w:val="single" w:sz="4" w:space="0" w:color="auto"/>
              <w:right w:val="single" w:sz="4" w:space="0" w:color="auto"/>
            </w:tcBorders>
          </w:tcPr>
          <w:p w14:paraId="19E7ECCA" w14:textId="77777777" w:rsidR="006265E2" w:rsidRPr="00B34784" w:rsidRDefault="006265E2" w:rsidP="00FC3D9A">
            <w:pPr>
              <w:pStyle w:val="TAC"/>
              <w:rPr>
                <w:snapToGrid w:val="0"/>
                <w:lang w:eastAsia="ko-KR"/>
              </w:rPr>
            </w:pPr>
            <w:r w:rsidRPr="00B34784">
              <w:rPr>
                <w:snapToGrid w:val="0"/>
                <w:lang w:eastAsia="ko-KR"/>
              </w:rPr>
              <w:t>11</w:t>
            </w:r>
          </w:p>
        </w:tc>
        <w:tc>
          <w:tcPr>
            <w:tcW w:w="2064" w:type="pct"/>
            <w:tcBorders>
              <w:top w:val="single" w:sz="4" w:space="0" w:color="auto"/>
              <w:left w:val="single" w:sz="4" w:space="0" w:color="auto"/>
              <w:bottom w:val="single" w:sz="4" w:space="0" w:color="auto"/>
              <w:right w:val="single" w:sz="4" w:space="0" w:color="auto"/>
            </w:tcBorders>
          </w:tcPr>
          <w:p w14:paraId="7173AE90" w14:textId="77777777" w:rsidR="006265E2" w:rsidRPr="00B34784" w:rsidRDefault="006265E2" w:rsidP="00FC3D9A">
            <w:pPr>
              <w:pStyle w:val="TAC"/>
              <w:rPr>
                <w:snapToGrid w:val="0"/>
                <w:lang w:eastAsia="ko-KR"/>
              </w:rPr>
            </w:pPr>
            <w:r w:rsidRPr="00B34784">
              <w:rPr>
                <w:snapToGrid w:val="0"/>
                <w:lang w:eastAsia="ko-KR"/>
              </w:rPr>
              <w:t>3</w:t>
            </w:r>
          </w:p>
        </w:tc>
        <w:tc>
          <w:tcPr>
            <w:tcW w:w="2039" w:type="pct"/>
            <w:tcBorders>
              <w:top w:val="single" w:sz="4" w:space="0" w:color="auto"/>
              <w:left w:val="single" w:sz="4" w:space="0" w:color="auto"/>
              <w:bottom w:val="single" w:sz="4" w:space="0" w:color="auto"/>
              <w:right w:val="single" w:sz="4" w:space="0" w:color="auto"/>
            </w:tcBorders>
          </w:tcPr>
          <w:p w14:paraId="7DFCB874" w14:textId="77777777" w:rsidR="006265E2" w:rsidRPr="00B34784" w:rsidRDefault="006265E2" w:rsidP="00FC3D9A">
            <w:pPr>
              <w:pStyle w:val="TAC"/>
              <w:rPr>
                <w:snapToGrid w:val="0"/>
                <w:lang w:eastAsia="ko-KR"/>
              </w:rPr>
            </w:pPr>
            <w:r w:rsidRPr="00B34784">
              <w:rPr>
                <w:snapToGrid w:val="0"/>
                <w:lang w:eastAsia="ko-KR"/>
              </w:rPr>
              <w:t>160</w:t>
            </w:r>
          </w:p>
        </w:tc>
      </w:tr>
    </w:tbl>
    <w:p w14:paraId="3F0B12AE" w14:textId="77777777" w:rsidR="006265E2" w:rsidRPr="00B34784" w:rsidRDefault="006265E2" w:rsidP="006265E2">
      <w:pPr>
        <w:rPr>
          <w:lang w:eastAsia="zh-CN"/>
        </w:rPr>
      </w:pPr>
    </w:p>
    <w:p w14:paraId="26D882F7" w14:textId="77777777" w:rsidR="006265E2" w:rsidRPr="00B34784" w:rsidRDefault="006265E2" w:rsidP="006265E2">
      <w:pPr>
        <w:pStyle w:val="TH"/>
        <w:keepNext w:val="0"/>
        <w:rPr>
          <w:snapToGrid w:val="0"/>
          <w:lang w:eastAsia="zh-CN"/>
        </w:rPr>
      </w:pPr>
      <w:r w:rsidRPr="00B34784">
        <w:rPr>
          <w:snapToGrid w:val="0"/>
        </w:rPr>
        <w:t>Table 9.1</w:t>
      </w:r>
      <w:r w:rsidRPr="00B34784">
        <w:rPr>
          <w:snapToGrid w:val="0"/>
          <w:lang w:eastAsia="zh-CN"/>
        </w:rPr>
        <w:t>D</w:t>
      </w:r>
      <w:r w:rsidRPr="00B34784">
        <w:rPr>
          <w:snapToGrid w:val="0"/>
        </w:rPr>
        <w:t>.2-</w:t>
      </w:r>
      <w:r w:rsidRPr="00B34784">
        <w:rPr>
          <w:rFonts w:hint="eastAsia"/>
          <w:snapToGrid w:val="0"/>
          <w:lang w:eastAsia="zh-CN"/>
        </w:rPr>
        <w:t>2</w:t>
      </w:r>
      <w:r w:rsidRPr="00B34784">
        <w:rPr>
          <w:snapToGrid w:val="0"/>
        </w:rPr>
        <w:t xml:space="preserve">: </w:t>
      </w:r>
      <w:r w:rsidRPr="00B34784">
        <w:rPr>
          <w:rFonts w:hint="eastAsia"/>
          <w:snapToGrid w:val="0"/>
          <w:lang w:eastAsia="zh-CN"/>
        </w:rPr>
        <w:t>Void</w:t>
      </w:r>
    </w:p>
    <w:p w14:paraId="5B250AD5" w14:textId="77777777" w:rsidR="006265E2" w:rsidRDefault="006265E2" w:rsidP="006265E2">
      <w:pPr>
        <w:pStyle w:val="TH"/>
        <w:rPr>
          <w:snapToGrid w:val="0"/>
          <w:lang w:eastAsia="zh-CN"/>
        </w:rPr>
      </w:pPr>
      <w:r>
        <w:rPr>
          <w:snapToGrid w:val="0"/>
        </w:rPr>
        <w:t>Table 9.1</w:t>
      </w:r>
      <w:r>
        <w:rPr>
          <w:snapToGrid w:val="0"/>
          <w:lang w:eastAsia="zh-CN"/>
        </w:rPr>
        <w:t>D</w:t>
      </w:r>
      <w:r>
        <w:rPr>
          <w:snapToGrid w:val="0"/>
        </w:rPr>
        <w:t>.2-</w:t>
      </w:r>
      <w:r>
        <w:rPr>
          <w:rFonts w:hint="eastAsia"/>
          <w:snapToGrid w:val="0"/>
          <w:lang w:eastAsia="zh-CN"/>
        </w:rPr>
        <w:t>3</w:t>
      </w:r>
      <w:r>
        <w:rPr>
          <w:snapToGrid w:val="0"/>
        </w:rPr>
        <w:t>: Applicability for Gap Pattern Configurations supported by the UE with NR standalone operation</w:t>
      </w:r>
      <w:r>
        <w:rPr>
          <w:snapToGrid w:val="0"/>
          <w:lang w:eastAsia="zh-CN"/>
        </w:rPr>
        <w:t xml:space="preserve"> (with single carrier</w:t>
      </w:r>
      <w:r>
        <w:rPr>
          <w:rFonts w:hint="eastAsia"/>
          <w:snapToGrid w:val="0"/>
          <w:lang w:eastAsia="zh-CN"/>
        </w:rPr>
        <w:t xml:space="preserve"> and </w:t>
      </w:r>
      <w:r>
        <w:rPr>
          <w:snapToGrid w:val="0"/>
          <w:lang w:eastAsia="zh-CN"/>
        </w:rPr>
        <w:t>NR CA</w:t>
      </w:r>
      <w:r>
        <w:rPr>
          <w:rFonts w:hint="eastAsia"/>
          <w:snapToGrid w:val="0"/>
          <w:lang w:eastAsia="zh-CN"/>
        </w:rPr>
        <w:t xml:space="preserve"> </w:t>
      </w:r>
      <w:r>
        <w:rPr>
          <w:snapToGrid w:val="0"/>
          <w:lang w:eastAsia="zh-CN"/>
        </w:rPr>
        <w:t>configuration)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0"/>
        <w:gridCol w:w="1932"/>
        <w:gridCol w:w="1716"/>
        <w:gridCol w:w="3283"/>
        <w:gridCol w:w="8"/>
      </w:tblGrid>
      <w:tr w:rsidR="006265E2" w:rsidRPr="00B34784" w14:paraId="7F5B50D0" w14:textId="77777777" w:rsidTr="00FC3D9A">
        <w:trPr>
          <w:gridAfter w:val="1"/>
          <w:wAfter w:w="4" w:type="pct"/>
          <w:cantSplit/>
          <w:jc w:val="center"/>
        </w:trPr>
        <w:tc>
          <w:tcPr>
            <w:tcW w:w="1397" w:type="pct"/>
            <w:tcBorders>
              <w:top w:val="single" w:sz="4" w:space="0" w:color="auto"/>
              <w:left w:val="single" w:sz="4" w:space="0" w:color="auto"/>
              <w:bottom w:val="single" w:sz="4" w:space="0" w:color="auto"/>
              <w:right w:val="single" w:sz="4" w:space="0" w:color="auto"/>
            </w:tcBorders>
          </w:tcPr>
          <w:p w14:paraId="371D63B2" w14:textId="77777777" w:rsidR="006265E2" w:rsidRPr="00B34784" w:rsidRDefault="006265E2" w:rsidP="00FC3D9A">
            <w:pPr>
              <w:pStyle w:val="TAH"/>
            </w:pPr>
            <w:r w:rsidRPr="00B34784">
              <w:rPr>
                <w:lang w:eastAsia="zh-CN"/>
              </w:rPr>
              <w:t>Measurement</w:t>
            </w:r>
            <w:r>
              <w:rPr>
                <w:lang w:eastAsia="zh-CN"/>
              </w:rPr>
              <w:t xml:space="preserve"> </w:t>
            </w:r>
            <w:r w:rsidRPr="00B34784">
              <w:rPr>
                <w:lang w:eastAsia="zh-CN"/>
              </w:rPr>
              <w:t>gap</w:t>
            </w:r>
            <w:r>
              <w:rPr>
                <w:lang w:eastAsia="zh-CN"/>
              </w:rPr>
              <w:t xml:space="preserve"> </w:t>
            </w:r>
            <w:r w:rsidRPr="00B34784">
              <w:rPr>
                <w:lang w:eastAsia="zh-CN"/>
              </w:rPr>
              <w:t>pattern</w:t>
            </w:r>
            <w:r>
              <w:t xml:space="preserve"> </w:t>
            </w:r>
            <w:r w:rsidRPr="00B34784">
              <w:t>configuration</w:t>
            </w:r>
          </w:p>
        </w:tc>
        <w:tc>
          <w:tcPr>
            <w:tcW w:w="1003" w:type="pct"/>
            <w:tcBorders>
              <w:top w:val="single" w:sz="4" w:space="0" w:color="auto"/>
              <w:left w:val="single" w:sz="4" w:space="0" w:color="auto"/>
              <w:bottom w:val="single" w:sz="4" w:space="0" w:color="auto"/>
              <w:right w:val="single" w:sz="4" w:space="0" w:color="auto"/>
            </w:tcBorders>
          </w:tcPr>
          <w:p w14:paraId="7D868717" w14:textId="77777777" w:rsidR="006265E2" w:rsidRPr="00B34784" w:rsidRDefault="006265E2" w:rsidP="00FC3D9A">
            <w:pPr>
              <w:pStyle w:val="TAH"/>
            </w:pPr>
            <w:r w:rsidRPr="00B34784">
              <w:t>Serving</w:t>
            </w:r>
            <w:r>
              <w:t xml:space="preserve"> </w:t>
            </w:r>
            <w:r w:rsidRPr="00B34784">
              <w:t>cell</w:t>
            </w:r>
            <w:r>
              <w:t xml:space="preserve"> </w:t>
            </w:r>
          </w:p>
        </w:tc>
        <w:tc>
          <w:tcPr>
            <w:tcW w:w="891" w:type="pct"/>
            <w:tcBorders>
              <w:top w:val="single" w:sz="4" w:space="0" w:color="auto"/>
              <w:left w:val="single" w:sz="4" w:space="0" w:color="auto"/>
              <w:bottom w:val="single" w:sz="4" w:space="0" w:color="auto"/>
              <w:right w:val="single" w:sz="4" w:space="0" w:color="auto"/>
            </w:tcBorders>
          </w:tcPr>
          <w:p w14:paraId="2CF97EFC" w14:textId="77777777" w:rsidR="006265E2" w:rsidRPr="00B34784" w:rsidRDefault="006265E2" w:rsidP="00FC3D9A">
            <w:pPr>
              <w:pStyle w:val="TAH"/>
            </w:pPr>
            <w:r w:rsidRPr="00B34784">
              <w:t>Measurement</w:t>
            </w:r>
            <w:r>
              <w:t xml:space="preserve"> </w:t>
            </w:r>
            <w:r w:rsidRPr="00B34784">
              <w:t>Purpose</w:t>
            </w:r>
            <w:r>
              <w:rPr>
                <w:vertAlign w:val="superscript"/>
              </w:rPr>
              <w:t xml:space="preserve"> </w:t>
            </w:r>
          </w:p>
        </w:tc>
        <w:tc>
          <w:tcPr>
            <w:tcW w:w="1705" w:type="pct"/>
            <w:tcBorders>
              <w:top w:val="single" w:sz="4" w:space="0" w:color="auto"/>
              <w:left w:val="single" w:sz="4" w:space="0" w:color="auto"/>
              <w:bottom w:val="single" w:sz="4" w:space="0" w:color="auto"/>
              <w:right w:val="single" w:sz="4" w:space="0" w:color="auto"/>
            </w:tcBorders>
          </w:tcPr>
          <w:p w14:paraId="7A89464F" w14:textId="77777777" w:rsidR="006265E2" w:rsidRPr="00B34784" w:rsidRDefault="006265E2" w:rsidP="00FC3D9A">
            <w:pPr>
              <w:pStyle w:val="TAH"/>
            </w:pPr>
            <w:r w:rsidRPr="00B34784">
              <w:t>Applicable</w:t>
            </w:r>
            <w:r>
              <w:t xml:space="preserve"> </w:t>
            </w:r>
            <w:r w:rsidRPr="00B34784">
              <w:t>Gap</w:t>
            </w:r>
            <w:r>
              <w:t xml:space="preserve"> </w:t>
            </w:r>
            <w:r w:rsidRPr="00B34784">
              <w:t>Pattern</w:t>
            </w:r>
            <w:r>
              <w:t xml:space="preserve"> </w:t>
            </w:r>
            <w:r w:rsidRPr="00B34784">
              <w:t>Id</w:t>
            </w:r>
          </w:p>
        </w:tc>
      </w:tr>
      <w:tr w:rsidR="006265E2" w:rsidRPr="00B34784" w14:paraId="3DCE59D1" w14:textId="77777777" w:rsidTr="00FC3D9A">
        <w:trPr>
          <w:gridAfter w:val="1"/>
          <w:wAfter w:w="4" w:type="pct"/>
          <w:cantSplit/>
          <w:jc w:val="center"/>
        </w:trPr>
        <w:tc>
          <w:tcPr>
            <w:tcW w:w="1397" w:type="pct"/>
            <w:tcBorders>
              <w:top w:val="single" w:sz="4" w:space="0" w:color="auto"/>
              <w:left w:val="single" w:sz="4" w:space="0" w:color="auto"/>
              <w:right w:val="single" w:sz="4" w:space="0" w:color="auto"/>
            </w:tcBorders>
            <w:vAlign w:val="center"/>
          </w:tcPr>
          <w:p w14:paraId="6D382F2D" w14:textId="77777777" w:rsidR="006265E2" w:rsidRPr="00B34784" w:rsidRDefault="006265E2" w:rsidP="00FC3D9A">
            <w:pPr>
              <w:pStyle w:val="TAC"/>
              <w:rPr>
                <w:snapToGrid w:val="0"/>
              </w:rPr>
            </w:pPr>
            <w:r w:rsidRPr="00B34784">
              <w:rPr>
                <w:snapToGrid w:val="0"/>
              </w:rPr>
              <w:t>Per-UE</w:t>
            </w:r>
            <w:r>
              <w:rPr>
                <w:snapToGrid w:val="0"/>
              </w:rPr>
              <w:t xml:space="preserve"> </w:t>
            </w:r>
            <w:r w:rsidRPr="00B34784">
              <w:rPr>
                <w:snapToGrid w:val="0"/>
                <w:lang w:eastAsia="zh-CN"/>
              </w:rPr>
              <w:t>measurement</w:t>
            </w:r>
            <w:r>
              <w:rPr>
                <w:snapToGrid w:val="0"/>
                <w:lang w:eastAsia="zh-CN"/>
              </w:rPr>
              <w:t xml:space="preserve"> </w:t>
            </w:r>
            <w:r w:rsidRPr="00B34784">
              <w:rPr>
                <w:snapToGrid w:val="0"/>
              </w:rPr>
              <w:t>gap</w:t>
            </w:r>
          </w:p>
        </w:tc>
        <w:tc>
          <w:tcPr>
            <w:tcW w:w="1003" w:type="pct"/>
            <w:tcBorders>
              <w:top w:val="single" w:sz="4" w:space="0" w:color="auto"/>
              <w:left w:val="single" w:sz="4" w:space="0" w:color="auto"/>
              <w:right w:val="single" w:sz="4" w:space="0" w:color="auto"/>
            </w:tcBorders>
            <w:vAlign w:val="center"/>
          </w:tcPr>
          <w:p w14:paraId="1F76B5AE" w14:textId="77777777" w:rsidR="006265E2" w:rsidRPr="00B34784" w:rsidRDefault="006265E2" w:rsidP="00FC3D9A">
            <w:pPr>
              <w:pStyle w:val="TAC"/>
              <w:rPr>
                <w:snapToGrid w:val="0"/>
                <w:lang w:eastAsia="zh-CN"/>
              </w:rPr>
            </w:pPr>
            <w:r w:rsidRPr="00B34784">
              <w:rPr>
                <w:snapToGrid w:val="0"/>
              </w:rPr>
              <w:t>FR1</w:t>
            </w:r>
          </w:p>
        </w:tc>
        <w:tc>
          <w:tcPr>
            <w:tcW w:w="891" w:type="pct"/>
            <w:tcBorders>
              <w:top w:val="single" w:sz="4" w:space="0" w:color="auto"/>
              <w:left w:val="single" w:sz="4" w:space="0" w:color="auto"/>
              <w:bottom w:val="single" w:sz="4" w:space="0" w:color="auto"/>
              <w:right w:val="single" w:sz="4" w:space="0" w:color="auto"/>
            </w:tcBorders>
            <w:vAlign w:val="center"/>
          </w:tcPr>
          <w:p w14:paraId="28249015" w14:textId="77777777" w:rsidR="006265E2" w:rsidRPr="00B34784" w:rsidRDefault="006265E2" w:rsidP="00FC3D9A">
            <w:pPr>
              <w:pStyle w:val="TAC"/>
              <w:rPr>
                <w:snapToGrid w:val="0"/>
                <w:lang w:eastAsia="zh-CN"/>
              </w:rPr>
            </w:pPr>
            <w:r w:rsidRPr="00B34784">
              <w:t>FR1</w:t>
            </w:r>
          </w:p>
        </w:tc>
        <w:tc>
          <w:tcPr>
            <w:tcW w:w="1705" w:type="pct"/>
            <w:tcBorders>
              <w:top w:val="single" w:sz="4" w:space="0" w:color="auto"/>
              <w:left w:val="single" w:sz="4" w:space="0" w:color="auto"/>
              <w:bottom w:val="single" w:sz="4" w:space="0" w:color="auto"/>
              <w:right w:val="single" w:sz="4" w:space="0" w:color="auto"/>
            </w:tcBorders>
            <w:vAlign w:val="center"/>
          </w:tcPr>
          <w:p w14:paraId="1DB82E21" w14:textId="77777777" w:rsidR="006265E2" w:rsidRPr="00B34784" w:rsidRDefault="006265E2" w:rsidP="00FC3D9A">
            <w:pPr>
              <w:pStyle w:val="TAC"/>
              <w:rPr>
                <w:snapToGrid w:val="0"/>
              </w:rPr>
            </w:pPr>
            <w:r w:rsidRPr="00B34784">
              <w:rPr>
                <w:snapToGrid w:val="0"/>
              </w:rPr>
              <w:t>0-11</w:t>
            </w:r>
          </w:p>
        </w:tc>
      </w:tr>
      <w:tr w:rsidR="006265E2" w:rsidRPr="00B34784" w14:paraId="24580357" w14:textId="77777777" w:rsidTr="00FC3D9A">
        <w:trPr>
          <w:cantSplit/>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14:paraId="305878C0" w14:textId="77777777" w:rsidR="006265E2" w:rsidRPr="00B34784" w:rsidRDefault="006265E2" w:rsidP="00FC3D9A">
            <w:pPr>
              <w:pStyle w:val="TAN"/>
              <w:rPr>
                <w:lang w:eastAsia="zh-CN"/>
              </w:rPr>
            </w:pPr>
            <w:r w:rsidRPr="00B34784">
              <w:t>NOTE</w:t>
            </w:r>
            <w:r>
              <w:t xml:space="preserve"> </w:t>
            </w:r>
            <w:r w:rsidRPr="00B34784">
              <w:t>1:</w:t>
            </w:r>
            <w:r w:rsidRPr="00B34784">
              <w:tab/>
              <w:t>Void</w:t>
            </w:r>
          </w:p>
          <w:p w14:paraId="4D1D1EB6" w14:textId="77777777" w:rsidR="006265E2" w:rsidRPr="00B34784" w:rsidRDefault="006265E2" w:rsidP="00FC3D9A">
            <w:pPr>
              <w:pStyle w:val="TAN"/>
              <w:rPr>
                <w:lang w:eastAsia="zh-CN"/>
              </w:rPr>
            </w:pPr>
            <w:r w:rsidRPr="00B34784">
              <w:t>NOTE</w:t>
            </w:r>
            <w:r>
              <w:t xml:space="preserve"> </w:t>
            </w:r>
            <w:r w:rsidRPr="00B34784">
              <w:t>2:</w:t>
            </w:r>
            <w:r w:rsidRPr="00B34784">
              <w:tab/>
              <w:t>Void</w:t>
            </w:r>
          </w:p>
          <w:p w14:paraId="71301876" w14:textId="77777777" w:rsidR="006265E2" w:rsidRPr="00B34784" w:rsidRDefault="006265E2" w:rsidP="00FC3D9A">
            <w:pPr>
              <w:pStyle w:val="TAN"/>
              <w:rPr>
                <w:lang w:eastAsia="zh-CN"/>
              </w:rPr>
            </w:pPr>
            <w:r w:rsidRPr="00B34784">
              <w:t>NOTE</w:t>
            </w:r>
            <w:r>
              <w:t xml:space="preserve"> </w:t>
            </w:r>
            <w:r w:rsidRPr="00B34784">
              <w:t>3:</w:t>
            </w:r>
            <w:r w:rsidRPr="00B34784">
              <w:tab/>
              <w:t>Void</w:t>
            </w:r>
          </w:p>
          <w:p w14:paraId="5D2759BB" w14:textId="77777777" w:rsidR="006265E2" w:rsidRPr="00B34784" w:rsidRDefault="006265E2" w:rsidP="00FC3D9A">
            <w:pPr>
              <w:pStyle w:val="TAN"/>
            </w:pPr>
            <w:r w:rsidRPr="00B34784">
              <w:t>NOTE</w:t>
            </w:r>
            <w:r>
              <w:t xml:space="preserve"> </w:t>
            </w:r>
            <w:r w:rsidRPr="00B34784">
              <w:t>4:</w:t>
            </w:r>
            <w:r w:rsidRPr="00B34784">
              <w:tab/>
              <w:t>If</w:t>
            </w:r>
            <w:r>
              <w:t xml:space="preserve"> </w:t>
            </w:r>
            <w:r w:rsidRPr="00B34784">
              <w:t>per-UE</w:t>
            </w:r>
            <w:r>
              <w:t xml:space="preserve"> </w:t>
            </w:r>
            <w:r w:rsidRPr="00B34784">
              <w:t>measurement</w:t>
            </w:r>
            <w:r>
              <w:t xml:space="preserve"> </w:t>
            </w:r>
            <w:r w:rsidRPr="00B34784">
              <w:t>gap</w:t>
            </w:r>
            <w:r>
              <w:t xml:space="preserve"> </w:t>
            </w:r>
            <w:r w:rsidRPr="00B34784">
              <w:t>is</w:t>
            </w:r>
            <w:r>
              <w:t xml:space="preserve"> </w:t>
            </w:r>
            <w:r w:rsidRPr="00B34784">
              <w:t>configured</w:t>
            </w:r>
            <w:r>
              <w:t xml:space="preserve"> </w:t>
            </w:r>
            <w:r w:rsidRPr="00B34784">
              <w:t>with</w:t>
            </w:r>
            <w:r>
              <w:t xml:space="preserve"> </w:t>
            </w:r>
            <w:r w:rsidRPr="00B34784">
              <w:t>MG</w:t>
            </w:r>
            <w:r>
              <w:t xml:space="preserve"> </w:t>
            </w:r>
            <w:r w:rsidRPr="00B34784">
              <w:t>timing</w:t>
            </w:r>
            <w:r>
              <w:t xml:space="preserve"> </w:t>
            </w:r>
            <w:r w:rsidRPr="00B34784">
              <w:t>advance</w:t>
            </w:r>
            <w:r>
              <w:t xml:space="preserve"> </w:t>
            </w:r>
            <w:r w:rsidRPr="00B34784">
              <w:t>of</w:t>
            </w:r>
            <w:r>
              <w:t xml:space="preserve"> </w:t>
            </w:r>
            <w:r w:rsidRPr="00B34784">
              <w:t>T</w:t>
            </w:r>
            <w:r w:rsidRPr="00B34784">
              <w:rPr>
                <w:vertAlign w:val="subscript"/>
              </w:rPr>
              <w:t>MG</w:t>
            </w:r>
            <w:r>
              <w:t xml:space="preserve"> </w:t>
            </w:r>
            <w:proofErr w:type="spellStart"/>
            <w:r w:rsidRPr="00B34784">
              <w:t>ms</w:t>
            </w:r>
            <w:proofErr w:type="spellEnd"/>
            <w:r w:rsidRPr="00B34784">
              <w:t>,</w:t>
            </w:r>
            <w:r>
              <w:t xml:space="preserve"> </w:t>
            </w:r>
            <w:r w:rsidRPr="00B34784">
              <w:t>the</w:t>
            </w:r>
            <w:r>
              <w:t xml:space="preserve"> </w:t>
            </w:r>
            <w:r w:rsidRPr="00B34784">
              <w:t>measurement</w:t>
            </w:r>
            <w:r>
              <w:t xml:space="preserve"> </w:t>
            </w:r>
            <w:r w:rsidRPr="00B34784">
              <w:t>gap</w:t>
            </w:r>
            <w:r>
              <w:t xml:space="preserve"> </w:t>
            </w:r>
            <w:r w:rsidRPr="00B34784">
              <w:t>starts</w:t>
            </w:r>
            <w:r>
              <w:t xml:space="preserve"> </w:t>
            </w:r>
            <w:r w:rsidRPr="00B34784">
              <w:t>at</w:t>
            </w:r>
            <w:r>
              <w:t xml:space="preserve"> </w:t>
            </w:r>
            <w:r w:rsidRPr="00B34784">
              <w:t>time</w:t>
            </w:r>
            <w:r>
              <w:t xml:space="preserve"> </w:t>
            </w:r>
            <w:r w:rsidRPr="00B34784">
              <w:t>T</w:t>
            </w:r>
            <w:r w:rsidRPr="00B34784">
              <w:rPr>
                <w:vertAlign w:val="subscript"/>
              </w:rPr>
              <w:t>MG</w:t>
            </w:r>
            <w:r>
              <w:t xml:space="preserve"> </w:t>
            </w:r>
            <w:proofErr w:type="spellStart"/>
            <w:r w:rsidRPr="00B34784">
              <w:t>ms</w:t>
            </w:r>
            <w:proofErr w:type="spellEnd"/>
            <w:r>
              <w:t xml:space="preserve"> </w:t>
            </w:r>
            <w:r w:rsidRPr="00B34784">
              <w:t>advanced</w:t>
            </w:r>
            <w:r>
              <w:t xml:space="preserve"> </w:t>
            </w:r>
            <w:r w:rsidRPr="00B34784">
              <w:t>to</w:t>
            </w:r>
            <w:r>
              <w:t xml:space="preserve"> </w:t>
            </w:r>
            <w:r w:rsidRPr="00B34784">
              <w:t>the</w:t>
            </w:r>
            <w:r>
              <w:t xml:space="preserve"> </w:t>
            </w:r>
            <w:r w:rsidRPr="00B34784">
              <w:t>end</w:t>
            </w:r>
            <w:r>
              <w:t xml:space="preserve"> </w:t>
            </w:r>
            <w:r w:rsidRPr="00B34784">
              <w:t>of</w:t>
            </w:r>
            <w:r>
              <w:t xml:space="preserve"> </w:t>
            </w:r>
            <w:r w:rsidRPr="00B34784">
              <w:t>the</w:t>
            </w:r>
            <w:r>
              <w:t xml:space="preserve"> </w:t>
            </w:r>
            <w:r w:rsidRPr="00B34784">
              <w:t>latest</w:t>
            </w:r>
            <w:r>
              <w:t xml:space="preserve"> </w:t>
            </w:r>
            <w:r w:rsidRPr="00B34784">
              <w:t>subframe</w:t>
            </w:r>
            <w:r>
              <w:t xml:space="preserve"> </w:t>
            </w:r>
            <w:r w:rsidRPr="00B34784">
              <w:t>occurring</w:t>
            </w:r>
            <w:r>
              <w:t xml:space="preserve"> </w:t>
            </w:r>
            <w:r w:rsidRPr="00B34784">
              <w:t>immediately</w:t>
            </w:r>
            <w:r>
              <w:t xml:space="preserve"> </w:t>
            </w:r>
            <w:r w:rsidRPr="00B34784">
              <w:t>before</w:t>
            </w:r>
            <w:r>
              <w:t xml:space="preserve"> </w:t>
            </w:r>
            <w:r w:rsidRPr="00B34784">
              <w:t>the</w:t>
            </w:r>
            <w:r>
              <w:t xml:space="preserve"> </w:t>
            </w:r>
            <w:r w:rsidRPr="00B34784">
              <w:t>configured</w:t>
            </w:r>
            <w:r>
              <w:t xml:space="preserve"> </w:t>
            </w:r>
            <w:r w:rsidRPr="00B34784">
              <w:t>measurement</w:t>
            </w:r>
            <w:r>
              <w:t xml:space="preserve"> </w:t>
            </w:r>
            <w:r w:rsidRPr="00B34784">
              <w:t>gap</w:t>
            </w:r>
            <w:r>
              <w:t xml:space="preserve"> </w:t>
            </w:r>
            <w:r w:rsidRPr="00B34784">
              <w:t>among</w:t>
            </w:r>
            <w:r>
              <w:t xml:space="preserve"> </w:t>
            </w:r>
            <w:r w:rsidRPr="00B34784">
              <w:t>all</w:t>
            </w:r>
            <w:r>
              <w:t xml:space="preserve"> </w:t>
            </w:r>
            <w:r w:rsidRPr="00B34784">
              <w:t>serving</w:t>
            </w:r>
            <w:r>
              <w:t xml:space="preserve"> </w:t>
            </w:r>
            <w:r w:rsidRPr="00B34784">
              <w:t>cells</w:t>
            </w:r>
            <w:r>
              <w:t xml:space="preserve"> </w:t>
            </w:r>
            <w:r w:rsidRPr="00B34784">
              <w:t>subframes.</w:t>
            </w:r>
            <w:r w:rsidRPr="00B34784">
              <w:rPr>
                <w:rFonts w:cs="Arial"/>
              </w:rPr>
              <w:tab/>
            </w:r>
            <w:r w:rsidRPr="00B34784">
              <w:t>T</w:t>
            </w:r>
            <w:r w:rsidRPr="00B34784">
              <w:rPr>
                <w:vertAlign w:val="subscript"/>
              </w:rPr>
              <w:t>MG</w:t>
            </w:r>
            <w:r>
              <w:t xml:space="preserve"> </w:t>
            </w:r>
            <w:r w:rsidRPr="00B34784">
              <w:t>is</w:t>
            </w:r>
            <w:r>
              <w:t xml:space="preserve"> </w:t>
            </w:r>
            <w:r w:rsidRPr="00B34784">
              <w:t>the</w:t>
            </w:r>
            <w:r>
              <w:t xml:space="preserve"> </w:t>
            </w:r>
            <w:r w:rsidRPr="00B34784">
              <w:t>MG</w:t>
            </w:r>
            <w:r>
              <w:t xml:space="preserve"> </w:t>
            </w:r>
            <w:r w:rsidRPr="00B34784">
              <w:t>timing</w:t>
            </w:r>
            <w:r>
              <w:t xml:space="preserve"> </w:t>
            </w:r>
            <w:r w:rsidRPr="00B34784">
              <w:t>advance</w:t>
            </w:r>
            <w:r>
              <w:t xml:space="preserve"> </w:t>
            </w:r>
            <w:r w:rsidRPr="00B34784">
              <w:t>value</w:t>
            </w:r>
            <w:r>
              <w:t xml:space="preserve"> </w:t>
            </w:r>
            <w:r w:rsidRPr="00B34784">
              <w:t>provided</w:t>
            </w:r>
            <w:r>
              <w:t xml:space="preserve"> </w:t>
            </w:r>
            <w:r w:rsidRPr="00B34784">
              <w:t>in</w:t>
            </w:r>
            <w:r>
              <w:t xml:space="preserve"> </w:t>
            </w:r>
            <w:proofErr w:type="spellStart"/>
            <w:r w:rsidRPr="00B34784">
              <w:rPr>
                <w:i/>
              </w:rPr>
              <w:t>mgta</w:t>
            </w:r>
            <w:proofErr w:type="spellEnd"/>
            <w:r>
              <w:t xml:space="preserve"> </w:t>
            </w:r>
            <w:r w:rsidRPr="00B34784">
              <w:t>according</w:t>
            </w:r>
            <w:r>
              <w:t xml:space="preserve"> </w:t>
            </w:r>
            <w:r w:rsidRPr="00B34784">
              <w:t>to</w:t>
            </w:r>
            <w:r>
              <w:t xml:space="preserve"> </w:t>
            </w:r>
            <w:r w:rsidRPr="00B34784">
              <w:t>[2].</w:t>
            </w:r>
          </w:p>
          <w:p w14:paraId="49AA464E" w14:textId="77777777" w:rsidR="006265E2" w:rsidRPr="00B34784" w:rsidRDefault="006265E2" w:rsidP="00FC3D9A">
            <w:pPr>
              <w:pStyle w:val="TAN"/>
              <w:rPr>
                <w:lang w:eastAsia="zh-CN"/>
              </w:rPr>
            </w:pPr>
            <w:r w:rsidRPr="00B34784">
              <w:tab/>
              <w:t>In</w:t>
            </w:r>
            <w:r>
              <w:t xml:space="preserve"> </w:t>
            </w:r>
            <w:r w:rsidRPr="00B34784">
              <w:t>determining</w:t>
            </w:r>
            <w:r>
              <w:t xml:space="preserve"> </w:t>
            </w:r>
            <w:r w:rsidRPr="00B34784">
              <w:t>the</w:t>
            </w:r>
            <w:r>
              <w:t xml:space="preserve"> </w:t>
            </w:r>
            <w:r w:rsidRPr="00B34784">
              <w:t>measurement</w:t>
            </w:r>
            <w:r>
              <w:t xml:space="preserve"> </w:t>
            </w:r>
            <w:r w:rsidRPr="00B34784">
              <w:t>gap</w:t>
            </w:r>
            <w:r>
              <w:t xml:space="preserve"> </w:t>
            </w:r>
            <w:r w:rsidRPr="00B34784">
              <w:t>starting</w:t>
            </w:r>
            <w:r>
              <w:t xml:space="preserve"> </w:t>
            </w:r>
            <w:r w:rsidRPr="00B34784">
              <w:t>point,</w:t>
            </w:r>
            <w:r>
              <w:t xml:space="preserve"> </w:t>
            </w:r>
            <w:r w:rsidRPr="00B34784">
              <w:t>UE</w:t>
            </w:r>
            <w:r>
              <w:t xml:space="preserve"> </w:t>
            </w:r>
            <w:r w:rsidRPr="00B34784">
              <w:t>shall</w:t>
            </w:r>
            <w:r>
              <w:t xml:space="preserve"> </w:t>
            </w:r>
            <w:r w:rsidRPr="00B34784">
              <w:t>use</w:t>
            </w:r>
            <w:r>
              <w:t xml:space="preserve"> </w:t>
            </w:r>
            <w:r w:rsidRPr="00B34784">
              <w:t>the</w:t>
            </w:r>
            <w:r>
              <w:t xml:space="preserve"> </w:t>
            </w:r>
            <w:r w:rsidRPr="00B34784">
              <w:t>DL</w:t>
            </w:r>
            <w:r>
              <w:t xml:space="preserve"> </w:t>
            </w:r>
            <w:r w:rsidRPr="00B34784">
              <w:t>timing</w:t>
            </w:r>
            <w:r>
              <w:t xml:space="preserve"> </w:t>
            </w:r>
            <w:r w:rsidRPr="00B34784">
              <w:t>of</w:t>
            </w:r>
            <w:r>
              <w:t xml:space="preserve"> </w:t>
            </w:r>
            <w:r w:rsidRPr="00B34784">
              <w:t>the</w:t>
            </w:r>
            <w:r>
              <w:t xml:space="preserve"> </w:t>
            </w:r>
            <w:r w:rsidRPr="00B34784">
              <w:t>latest</w:t>
            </w:r>
            <w:r>
              <w:t xml:space="preserve"> </w:t>
            </w:r>
            <w:r w:rsidRPr="00B34784">
              <w:t>subframe</w:t>
            </w:r>
            <w:r>
              <w:t xml:space="preserve"> </w:t>
            </w:r>
            <w:r w:rsidRPr="00B34784">
              <w:t>occurring</w:t>
            </w:r>
            <w:r>
              <w:t xml:space="preserve"> </w:t>
            </w:r>
            <w:r w:rsidRPr="00B34784">
              <w:t>immediately</w:t>
            </w:r>
            <w:r>
              <w:t xml:space="preserve"> </w:t>
            </w:r>
            <w:r w:rsidRPr="00B34784">
              <w:t>before</w:t>
            </w:r>
            <w:r>
              <w:t xml:space="preserve"> </w:t>
            </w:r>
            <w:r w:rsidRPr="00B34784">
              <w:t>the</w:t>
            </w:r>
            <w:r>
              <w:t xml:space="preserve"> </w:t>
            </w:r>
            <w:r w:rsidRPr="00B34784">
              <w:t>configured</w:t>
            </w:r>
            <w:r>
              <w:t xml:space="preserve"> </w:t>
            </w:r>
            <w:r w:rsidRPr="00B34784">
              <w:t>measurement</w:t>
            </w:r>
            <w:r>
              <w:t xml:space="preserve"> </w:t>
            </w:r>
            <w:r w:rsidRPr="00B34784">
              <w:t>gap</w:t>
            </w:r>
            <w:r>
              <w:t xml:space="preserve"> </w:t>
            </w:r>
            <w:r w:rsidRPr="00B34784">
              <w:t>among</w:t>
            </w:r>
            <w:r>
              <w:t xml:space="preserve"> </w:t>
            </w:r>
            <w:r w:rsidRPr="00B34784">
              <w:t>serving</w:t>
            </w:r>
            <w:r>
              <w:t xml:space="preserve"> </w:t>
            </w:r>
            <w:r w:rsidRPr="00B34784">
              <w:t>cells.</w:t>
            </w:r>
          </w:p>
        </w:tc>
      </w:tr>
    </w:tbl>
    <w:p w14:paraId="5F84F4C0" w14:textId="77777777" w:rsidR="006265E2" w:rsidRPr="00B34784" w:rsidRDefault="006265E2" w:rsidP="006265E2"/>
    <w:p w14:paraId="0AAE42EB" w14:textId="77777777" w:rsidR="006265E2" w:rsidRDefault="006265E2" w:rsidP="006265E2">
      <w:pPr>
        <w:rPr>
          <w:lang w:eastAsia="ko-KR"/>
        </w:rPr>
      </w:pPr>
      <w:r>
        <w:rPr>
          <w:lang w:eastAsia="ko-KR"/>
        </w:rPr>
        <w:t xml:space="preserve">For </w:t>
      </w:r>
      <w:r>
        <w:rPr>
          <w:rFonts w:hint="eastAsia"/>
          <w:lang w:eastAsia="zh-CN"/>
        </w:rPr>
        <w:t>single</w:t>
      </w:r>
      <w:r>
        <w:rPr>
          <w:lang w:eastAsia="zh-CN"/>
        </w:rPr>
        <w:t xml:space="preserve"> carrier</w:t>
      </w:r>
      <w:r>
        <w:rPr>
          <w:lang w:eastAsia="ko-KR"/>
        </w:rPr>
        <w:t xml:space="preserve"> </w:t>
      </w:r>
      <w:r>
        <w:rPr>
          <w:lang w:eastAsia="zh-CN"/>
        </w:rPr>
        <w:t xml:space="preserve">or </w:t>
      </w:r>
      <w:r>
        <w:rPr>
          <w:lang w:eastAsia="ko-KR"/>
        </w:rPr>
        <w:t>CA with aligned frame boundaries,</w:t>
      </w:r>
    </w:p>
    <w:p w14:paraId="5A49EAB1" w14:textId="77777777" w:rsidR="006265E2" w:rsidRDefault="006265E2" w:rsidP="006265E2">
      <w:pPr>
        <w:pStyle w:val="B10"/>
        <w:rPr>
          <w:lang w:eastAsia="ko-KR"/>
        </w:rPr>
      </w:pPr>
      <w:r>
        <w:rPr>
          <w:lang w:eastAsia="ko-KR"/>
        </w:rPr>
        <w:tab/>
        <w:t>For NR standalone</w:t>
      </w:r>
      <w:r>
        <w:rPr>
          <w:lang w:eastAsia="zh-CN"/>
        </w:rPr>
        <w:t xml:space="preserve"> operation (with single carrier</w:t>
      </w:r>
      <w:r>
        <w:rPr>
          <w:rFonts w:hint="eastAsia"/>
          <w:lang w:eastAsia="zh-CN"/>
        </w:rPr>
        <w:t xml:space="preserve"> </w:t>
      </w:r>
      <w:r>
        <w:rPr>
          <w:lang w:eastAsia="zh-CN"/>
        </w:rPr>
        <w:t xml:space="preserve">or </w:t>
      </w:r>
      <w:r>
        <w:rPr>
          <w:rFonts w:hint="eastAsia"/>
          <w:lang w:eastAsia="zh-CN"/>
        </w:rPr>
        <w:t xml:space="preserve">NR </w:t>
      </w:r>
      <w:r>
        <w:rPr>
          <w:lang w:eastAsia="ko-KR"/>
        </w:rPr>
        <w:t>CA</w:t>
      </w:r>
      <w:r>
        <w:rPr>
          <w:lang w:eastAsia="zh-CN"/>
        </w:rPr>
        <w:t>)</w:t>
      </w:r>
      <w:r>
        <w:rPr>
          <w:lang w:eastAsia="ko-KR"/>
        </w:rPr>
        <w:t xml:space="preserve">, total interruption time on a serving cell during MGL is defined when MGL(N) = 6 </w:t>
      </w:r>
      <w:proofErr w:type="spellStart"/>
      <w:r>
        <w:rPr>
          <w:lang w:eastAsia="ko-KR"/>
        </w:rPr>
        <w:t>ms</w:t>
      </w:r>
      <w:proofErr w:type="spellEnd"/>
      <w:r>
        <w:rPr>
          <w:lang w:eastAsia="ko-KR"/>
        </w:rPr>
        <w:t>,</w:t>
      </w:r>
      <w:r>
        <w:rPr>
          <w:rFonts w:hint="eastAsia"/>
          <w:lang w:eastAsia="zh-CN"/>
        </w:rPr>
        <w:t xml:space="preserve"> </w:t>
      </w:r>
      <w:r>
        <w:rPr>
          <w:lang w:eastAsia="ko-KR"/>
        </w:rPr>
        <w:t xml:space="preserve">4 </w:t>
      </w:r>
      <w:proofErr w:type="spellStart"/>
      <w:r>
        <w:rPr>
          <w:lang w:eastAsia="ko-KR"/>
        </w:rPr>
        <w:t>ms</w:t>
      </w:r>
      <w:proofErr w:type="spellEnd"/>
      <w:r>
        <w:rPr>
          <w:lang w:eastAsia="ko-KR"/>
        </w:rPr>
        <w:t xml:space="preserve">, 3 </w:t>
      </w:r>
      <w:proofErr w:type="spellStart"/>
      <w:r>
        <w:rPr>
          <w:lang w:eastAsia="ko-KR"/>
        </w:rPr>
        <w:t>ms</w:t>
      </w:r>
      <w:proofErr w:type="spellEnd"/>
      <w:r>
        <w:rPr>
          <w:lang w:eastAsia="ko-KR"/>
        </w:rPr>
        <w:t xml:space="preserve">. </w:t>
      </w:r>
    </w:p>
    <w:p w14:paraId="60BD606A" w14:textId="77777777" w:rsidR="006265E2" w:rsidRDefault="006265E2" w:rsidP="006265E2">
      <w:pPr>
        <w:pStyle w:val="TH"/>
        <w:rPr>
          <w:lang w:eastAsia="ko-KR"/>
        </w:rPr>
      </w:pPr>
      <w:r w:rsidRPr="00B34784">
        <w:rPr>
          <w:noProof/>
        </w:rPr>
        <w:lastRenderedPageBreak/>
        <w:drawing>
          <wp:inline distT="0" distB="0" distL="0" distR="0" wp14:anchorId="55D6DF42" wp14:editId="2F3FC4B7">
            <wp:extent cx="6096000" cy="1301750"/>
            <wp:effectExtent l="0" t="0" r="0" b="0"/>
            <wp:docPr id="11815790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b="19797"/>
                    <a:stretch>
                      <a:fillRect/>
                    </a:stretch>
                  </pic:blipFill>
                  <pic:spPr bwMode="auto">
                    <a:xfrm>
                      <a:off x="0" y="0"/>
                      <a:ext cx="6096000" cy="1301750"/>
                    </a:xfrm>
                    <a:prstGeom prst="rect">
                      <a:avLst/>
                    </a:prstGeom>
                    <a:noFill/>
                    <a:ln>
                      <a:noFill/>
                    </a:ln>
                  </pic:spPr>
                </pic:pic>
              </a:graphicData>
            </a:graphic>
          </wp:inline>
        </w:drawing>
      </w:r>
      <w:r w:rsidRPr="00B34784">
        <w:rPr>
          <w:lang w:eastAsia="ko-KR"/>
        </w:rPr>
        <w:t xml:space="preserve"> </w:t>
      </w:r>
      <w:r>
        <w:rPr>
          <w:lang w:eastAsia="ko-KR"/>
        </w:rPr>
        <w:t>(a)</w:t>
      </w:r>
      <w:r>
        <w:rPr>
          <w:lang w:eastAsia="ko-KR"/>
        </w:rPr>
        <w:tab/>
        <w:t>Measurement gap with MGL = N(</w:t>
      </w:r>
      <w:proofErr w:type="spellStart"/>
      <w:r>
        <w:rPr>
          <w:lang w:eastAsia="ko-KR"/>
        </w:rPr>
        <w:t>ms</w:t>
      </w:r>
      <w:proofErr w:type="spellEnd"/>
      <w:r>
        <w:rPr>
          <w:lang w:eastAsia="ko-KR"/>
        </w:rPr>
        <w:t xml:space="preserve">) with MG timing advance of 0 </w:t>
      </w:r>
      <w:proofErr w:type="spellStart"/>
      <w:r>
        <w:rPr>
          <w:lang w:eastAsia="ko-KR"/>
        </w:rPr>
        <w:t>ms</w:t>
      </w:r>
      <w:proofErr w:type="spellEnd"/>
      <w:r>
        <w:rPr>
          <w:lang w:eastAsia="ko-KR"/>
        </w:rPr>
        <w:t xml:space="preserve"> for all serving cells in synchronous NR standalone</w:t>
      </w:r>
      <w:r>
        <w:rPr>
          <w:lang w:eastAsia="zh-CN"/>
        </w:rPr>
        <w:t xml:space="preserve"> operation (with single carrier</w:t>
      </w:r>
      <w:r>
        <w:rPr>
          <w:rFonts w:hint="eastAsia"/>
          <w:lang w:eastAsia="zh-CN"/>
        </w:rPr>
        <w:t xml:space="preserve"> and NR CA </w:t>
      </w:r>
      <w:r>
        <w:rPr>
          <w:snapToGrid w:val="0"/>
          <w:lang w:eastAsia="zh-CN"/>
        </w:rPr>
        <w:t>configuration</w:t>
      </w:r>
      <w:r>
        <w:rPr>
          <w:lang w:eastAsia="zh-CN"/>
        </w:rPr>
        <w:t>)</w:t>
      </w:r>
    </w:p>
    <w:p w14:paraId="5C28B3B9" w14:textId="77777777" w:rsidR="006265E2" w:rsidRDefault="006265E2" w:rsidP="006265E2">
      <w:pPr>
        <w:pStyle w:val="TH"/>
        <w:rPr>
          <w:lang w:eastAsia="zh-CN"/>
        </w:rPr>
      </w:pPr>
      <w:r w:rsidRPr="00B34784">
        <w:rPr>
          <w:noProof/>
        </w:rPr>
        <w:drawing>
          <wp:inline distT="0" distB="0" distL="0" distR="0" wp14:anchorId="3C6A5CE0" wp14:editId="5779C049">
            <wp:extent cx="6096000" cy="1295400"/>
            <wp:effectExtent l="0" t="0" r="0" b="0"/>
            <wp:docPr id="19905648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 cstate="print">
                      <a:extLst>
                        <a:ext uri="{28A0092B-C50C-407E-A947-70E740481C1C}">
                          <a14:useLocalDpi xmlns:a14="http://schemas.microsoft.com/office/drawing/2010/main" val="0"/>
                        </a:ext>
                      </a:extLst>
                    </a:blip>
                    <a:srcRect b="20267"/>
                    <a:stretch>
                      <a:fillRect/>
                    </a:stretch>
                  </pic:blipFill>
                  <pic:spPr bwMode="auto">
                    <a:xfrm>
                      <a:off x="0" y="0"/>
                      <a:ext cx="6096000" cy="1295400"/>
                    </a:xfrm>
                    <a:prstGeom prst="rect">
                      <a:avLst/>
                    </a:prstGeom>
                    <a:noFill/>
                    <a:ln>
                      <a:noFill/>
                    </a:ln>
                  </pic:spPr>
                </pic:pic>
              </a:graphicData>
            </a:graphic>
          </wp:inline>
        </w:drawing>
      </w:r>
      <w:r w:rsidRPr="00B34784">
        <w:rPr>
          <w:lang w:eastAsia="ko-KR"/>
        </w:rPr>
        <w:t xml:space="preserve"> </w:t>
      </w:r>
      <w:r>
        <w:rPr>
          <w:lang w:eastAsia="ko-KR"/>
        </w:rPr>
        <w:t>b)</w:t>
      </w:r>
      <w:r>
        <w:rPr>
          <w:lang w:eastAsia="ko-KR"/>
        </w:rPr>
        <w:tab/>
        <w:t>Measurement gap with MGL = N(</w:t>
      </w:r>
      <w:proofErr w:type="spellStart"/>
      <w:r>
        <w:rPr>
          <w:lang w:eastAsia="ko-KR"/>
        </w:rPr>
        <w:t>ms</w:t>
      </w:r>
      <w:proofErr w:type="spellEnd"/>
      <w:r>
        <w:rPr>
          <w:lang w:eastAsia="ko-KR"/>
        </w:rPr>
        <w:t xml:space="preserve">) with MG timing advance of 0.5 </w:t>
      </w:r>
      <w:proofErr w:type="spellStart"/>
      <w:r>
        <w:rPr>
          <w:lang w:eastAsia="ko-KR"/>
        </w:rPr>
        <w:t>ms</w:t>
      </w:r>
      <w:proofErr w:type="spellEnd"/>
      <w:r>
        <w:rPr>
          <w:lang w:eastAsia="ko-KR"/>
        </w:rPr>
        <w:t xml:space="preserve"> for all serving cells in synchronous NR standalone</w:t>
      </w:r>
      <w:r>
        <w:rPr>
          <w:lang w:eastAsia="zh-CN"/>
        </w:rPr>
        <w:t xml:space="preserve"> operation (with single carrier</w:t>
      </w:r>
      <w:r>
        <w:rPr>
          <w:rFonts w:hint="eastAsia"/>
          <w:lang w:eastAsia="zh-CN"/>
        </w:rPr>
        <w:t xml:space="preserve"> and NR CA </w:t>
      </w:r>
      <w:r>
        <w:rPr>
          <w:snapToGrid w:val="0"/>
          <w:lang w:eastAsia="zh-CN"/>
        </w:rPr>
        <w:t>configuration</w:t>
      </w:r>
      <w:r>
        <w:rPr>
          <w:lang w:eastAsia="zh-CN"/>
        </w:rPr>
        <w:t>)</w:t>
      </w:r>
    </w:p>
    <w:p w14:paraId="2083ABA8" w14:textId="77777777" w:rsidR="006265E2" w:rsidRDefault="006265E2" w:rsidP="006265E2">
      <w:pPr>
        <w:pStyle w:val="TF"/>
        <w:rPr>
          <w:snapToGrid w:val="0"/>
        </w:rPr>
      </w:pPr>
      <w:r>
        <w:rPr>
          <w:snapToGrid w:val="0"/>
        </w:rPr>
        <w:t xml:space="preserve">Figure </w:t>
      </w:r>
      <w:r>
        <w:rPr>
          <w:snapToGrid w:val="0"/>
          <w:lang w:eastAsia="ko-KR"/>
        </w:rPr>
        <w:t>9</w:t>
      </w:r>
      <w:r>
        <w:rPr>
          <w:snapToGrid w:val="0"/>
        </w:rPr>
        <w:t>.1</w:t>
      </w:r>
      <w:r>
        <w:rPr>
          <w:snapToGrid w:val="0"/>
          <w:lang w:eastAsia="zh-CN"/>
        </w:rPr>
        <w:t>D</w:t>
      </w:r>
      <w:r>
        <w:rPr>
          <w:snapToGrid w:val="0"/>
        </w:rPr>
        <w:t>.2-1: Measurement GAP and total interruption time on serving cells for NR standalone</w:t>
      </w:r>
      <w:r>
        <w:rPr>
          <w:lang w:eastAsia="zh-CN"/>
        </w:rPr>
        <w:t xml:space="preserve"> operation (with single carrier</w:t>
      </w:r>
      <w:r>
        <w:rPr>
          <w:rFonts w:hint="eastAsia"/>
          <w:lang w:eastAsia="zh-CN"/>
        </w:rPr>
        <w:t xml:space="preserve"> and NR CA</w:t>
      </w:r>
      <w:r>
        <w:rPr>
          <w:lang w:eastAsia="zh-CN"/>
        </w:rPr>
        <w:t>)</w:t>
      </w:r>
      <w:r>
        <w:rPr>
          <w:snapToGrid w:val="0"/>
        </w:rPr>
        <w:t xml:space="preserve"> </w:t>
      </w:r>
    </w:p>
    <w:p w14:paraId="765D11A3" w14:textId="77777777" w:rsidR="006265E2" w:rsidRDefault="006265E2" w:rsidP="006265E2">
      <w:pPr>
        <w:rPr>
          <w:lang w:eastAsia="ko-KR"/>
        </w:rPr>
      </w:pPr>
      <w:r>
        <w:rPr>
          <w:lang w:eastAsia="ko-KR"/>
        </w:rPr>
        <w:t>The corresponding total number of interrupted slot</w:t>
      </w:r>
      <w:r>
        <w:rPr>
          <w:rFonts w:eastAsia="MS Mincho"/>
          <w:lang w:eastAsia="ja-JP"/>
        </w:rPr>
        <w:t>s</w:t>
      </w:r>
      <w:r>
        <w:rPr>
          <w:lang w:eastAsia="ko-KR"/>
        </w:rPr>
        <w:t xml:space="preserve"> on serving cells is listed in table 9.1</w:t>
      </w:r>
      <w:r>
        <w:rPr>
          <w:lang w:eastAsia="zh-CN"/>
        </w:rPr>
        <w:t>D</w:t>
      </w:r>
      <w:r>
        <w:rPr>
          <w:lang w:eastAsia="ko-KR"/>
        </w:rPr>
        <w:t>.2-4 for all serving cells in s</w:t>
      </w:r>
      <w:r>
        <w:rPr>
          <w:snapToGrid w:val="0"/>
          <w:lang w:eastAsia="ko-KR"/>
        </w:rPr>
        <w:t>ynchronous</w:t>
      </w:r>
      <w:r>
        <w:rPr>
          <w:lang w:eastAsia="ko-KR"/>
        </w:rPr>
        <w:t xml:space="preserve"> NR standalone </w:t>
      </w:r>
      <w:r>
        <w:rPr>
          <w:lang w:eastAsia="zh-CN"/>
        </w:rPr>
        <w:t>(with single carrier</w:t>
      </w:r>
      <w:r>
        <w:rPr>
          <w:rFonts w:hint="eastAsia"/>
          <w:lang w:eastAsia="zh-CN"/>
        </w:rPr>
        <w:t xml:space="preserve"> and NR CA </w:t>
      </w:r>
      <w:r>
        <w:rPr>
          <w:snapToGrid w:val="0"/>
          <w:lang w:eastAsia="zh-CN"/>
        </w:rPr>
        <w:t>configuration</w:t>
      </w:r>
      <w:r>
        <w:rPr>
          <w:lang w:eastAsia="zh-CN"/>
        </w:rPr>
        <w:t>)</w:t>
      </w:r>
      <w:r>
        <w:rPr>
          <w:lang w:eastAsia="ko-KR"/>
        </w:rPr>
        <w:t>.</w:t>
      </w:r>
    </w:p>
    <w:p w14:paraId="6B7A9099" w14:textId="77777777" w:rsidR="006265E2" w:rsidRDefault="006265E2" w:rsidP="006265E2">
      <w:pPr>
        <w:pStyle w:val="TH"/>
        <w:rPr>
          <w:rFonts w:eastAsia="MS Mincho"/>
          <w:lang w:eastAsia="ja-JP"/>
        </w:rPr>
      </w:pPr>
      <w:r>
        <w:rPr>
          <w:snapToGrid w:val="0"/>
        </w:rPr>
        <w:t xml:space="preserve">Table </w:t>
      </w:r>
      <w:r>
        <w:rPr>
          <w:snapToGrid w:val="0"/>
          <w:lang w:eastAsia="ko-KR"/>
        </w:rPr>
        <w:t>9.1</w:t>
      </w:r>
      <w:r>
        <w:rPr>
          <w:snapToGrid w:val="0"/>
          <w:lang w:eastAsia="zh-CN"/>
        </w:rPr>
        <w:t>D</w:t>
      </w:r>
      <w:r>
        <w:rPr>
          <w:snapToGrid w:val="0"/>
          <w:lang w:eastAsia="ko-KR"/>
        </w:rPr>
        <w:t>.2</w:t>
      </w:r>
      <w:r>
        <w:rPr>
          <w:snapToGrid w:val="0"/>
        </w:rPr>
        <w:t>-</w:t>
      </w:r>
      <w:r>
        <w:rPr>
          <w:snapToGrid w:val="0"/>
          <w:lang w:eastAsia="ko-KR"/>
        </w:rPr>
        <w:t>4</w:t>
      </w:r>
      <w:r>
        <w:rPr>
          <w:snapToGrid w:val="0"/>
        </w:rPr>
        <w:t xml:space="preserve">: </w:t>
      </w:r>
      <w:r>
        <w:rPr>
          <w:lang w:eastAsia="ko-KR"/>
        </w:rPr>
        <w:t>Total number of interrupted slot</w:t>
      </w:r>
      <w:r>
        <w:rPr>
          <w:rFonts w:eastAsia="MS Mincho"/>
          <w:lang w:eastAsia="ja-JP"/>
        </w:rPr>
        <w:t>s</w:t>
      </w:r>
      <w:r>
        <w:rPr>
          <w:lang w:eastAsia="ko-KR"/>
        </w:rPr>
        <w:t xml:space="preserve"> on all serving cells during MGL for S</w:t>
      </w:r>
      <w:r>
        <w:rPr>
          <w:snapToGrid w:val="0"/>
          <w:lang w:eastAsia="ko-KR"/>
        </w:rPr>
        <w:t xml:space="preserve">ynchronous </w:t>
      </w:r>
      <w:r>
        <w:rPr>
          <w:rFonts w:eastAsia="MS Mincho"/>
          <w:snapToGrid w:val="0"/>
          <w:lang w:eastAsia="ja-JP"/>
        </w:rPr>
        <w:t>NR standalone</w:t>
      </w:r>
      <w:r>
        <w:rPr>
          <w:lang w:eastAsia="zh-CN"/>
        </w:rPr>
        <w:t xml:space="preserve"> operation (with single carrier</w:t>
      </w:r>
      <w:r>
        <w:rPr>
          <w:rFonts w:hint="eastAsia"/>
          <w:lang w:eastAsia="zh-CN"/>
        </w:rPr>
        <w:t xml:space="preserve"> and NR CA </w:t>
      </w:r>
      <w:r>
        <w:rPr>
          <w:snapToGrid w:val="0"/>
          <w:lang w:eastAsia="zh-CN"/>
        </w:rPr>
        <w:t>configuration</w:t>
      </w:r>
      <w:r>
        <w:rPr>
          <w:lang w:eastAsia="zh-CN"/>
        </w:rPr>
        <w:t>)</w:t>
      </w:r>
      <w:r>
        <w:rPr>
          <w:rFonts w:hint="eastAsia"/>
          <w:snapToGrid w:val="0"/>
          <w:lang w:eastAsia="zh-CN"/>
        </w:rPr>
        <w:t xml:space="preserve"> </w:t>
      </w:r>
      <w:r>
        <w:rPr>
          <w:rFonts w:eastAsia="MS Mincho"/>
          <w:snapToGrid w:val="0"/>
          <w:lang w:eastAsia="ja-JP"/>
        </w:rPr>
        <w:t xml:space="preserve">with per-UE measurement gap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56"/>
        <w:gridCol w:w="2534"/>
        <w:gridCol w:w="1082"/>
        <w:gridCol w:w="1082"/>
        <w:gridCol w:w="2111"/>
        <w:gridCol w:w="1082"/>
        <w:gridCol w:w="1082"/>
      </w:tblGrid>
      <w:tr w:rsidR="006265E2" w:rsidRPr="00B34784" w14:paraId="525CACFF" w14:textId="77777777" w:rsidTr="00FC3D9A">
        <w:trPr>
          <w:jc w:val="center"/>
        </w:trPr>
        <w:tc>
          <w:tcPr>
            <w:tcW w:w="656" w:type="dxa"/>
            <w:tcBorders>
              <w:bottom w:val="nil"/>
            </w:tcBorders>
          </w:tcPr>
          <w:p w14:paraId="580A3D7C" w14:textId="77777777" w:rsidR="006265E2" w:rsidRPr="00B34784" w:rsidRDefault="006265E2" w:rsidP="00FC3D9A">
            <w:pPr>
              <w:pStyle w:val="TAH"/>
            </w:pPr>
            <w:r w:rsidRPr="00B34784">
              <w:rPr>
                <w:lang w:eastAsia="ko-KR"/>
              </w:rPr>
              <w:t>NR</w:t>
            </w:r>
            <w:r>
              <w:rPr>
                <w:lang w:eastAsia="ko-KR"/>
              </w:rPr>
              <w:t xml:space="preserve"> </w:t>
            </w:r>
          </w:p>
        </w:tc>
        <w:tc>
          <w:tcPr>
            <w:tcW w:w="8973" w:type="dxa"/>
            <w:gridSpan w:val="6"/>
          </w:tcPr>
          <w:p w14:paraId="1BE59A49" w14:textId="77777777" w:rsidR="006265E2" w:rsidRPr="00B34784" w:rsidRDefault="006265E2" w:rsidP="00FC3D9A">
            <w:pPr>
              <w:pStyle w:val="TAH"/>
              <w:rPr>
                <w:lang w:eastAsia="ko-KR"/>
              </w:rPr>
            </w:pPr>
            <w:r w:rsidRPr="00B34784">
              <w:rPr>
                <w:lang w:eastAsia="ko-KR"/>
              </w:rPr>
              <w:t>Total</w:t>
            </w:r>
            <w:r>
              <w:rPr>
                <w:lang w:eastAsia="ko-KR"/>
              </w:rPr>
              <w:t xml:space="preserve"> </w:t>
            </w:r>
            <w:r w:rsidRPr="00B34784">
              <w:rPr>
                <w:lang w:eastAsia="ko-KR"/>
              </w:rPr>
              <w:t>number</w:t>
            </w:r>
            <w:r>
              <w:rPr>
                <w:lang w:eastAsia="ko-KR"/>
              </w:rPr>
              <w:t xml:space="preserve"> </w:t>
            </w:r>
            <w:r w:rsidRPr="00B34784">
              <w:rPr>
                <w:lang w:eastAsia="ko-KR"/>
              </w:rPr>
              <w:t>of</w:t>
            </w:r>
            <w:r>
              <w:rPr>
                <w:lang w:eastAsia="ko-KR"/>
              </w:rPr>
              <w:t xml:space="preserve"> </w:t>
            </w:r>
            <w:r w:rsidRPr="00B34784">
              <w:rPr>
                <w:lang w:eastAsia="ko-KR"/>
              </w:rPr>
              <w:t>interrupted</w:t>
            </w:r>
            <w:r>
              <w:rPr>
                <w:lang w:eastAsia="ko-KR"/>
              </w:rPr>
              <w:t xml:space="preserve"> </w:t>
            </w:r>
            <w:r w:rsidRPr="00B34784">
              <w:rPr>
                <w:lang w:eastAsia="ko-KR"/>
              </w:rPr>
              <w:t>slot</w:t>
            </w:r>
            <w:r w:rsidRPr="00B34784">
              <w:rPr>
                <w:rFonts w:eastAsia="MS Mincho"/>
                <w:lang w:eastAsia="ja-JP"/>
              </w:rPr>
              <w:t>s</w:t>
            </w:r>
            <w:r>
              <w:rPr>
                <w:lang w:eastAsia="ko-KR"/>
              </w:rPr>
              <w:t xml:space="preserve"> </w:t>
            </w:r>
            <w:r w:rsidRPr="00B34784">
              <w:rPr>
                <w:lang w:eastAsia="ko-KR"/>
              </w:rPr>
              <w:t>on</w:t>
            </w:r>
            <w:r>
              <w:rPr>
                <w:lang w:eastAsia="ko-KR"/>
              </w:rPr>
              <w:t xml:space="preserve"> </w:t>
            </w:r>
            <w:r w:rsidRPr="00B34784">
              <w:rPr>
                <w:lang w:eastAsia="ko-KR"/>
              </w:rPr>
              <w:t>serving</w:t>
            </w:r>
            <w:r>
              <w:rPr>
                <w:lang w:eastAsia="ko-KR"/>
              </w:rPr>
              <w:t xml:space="preserve"> </w:t>
            </w:r>
            <w:r w:rsidRPr="00B34784">
              <w:rPr>
                <w:lang w:eastAsia="ko-KR"/>
              </w:rPr>
              <w:t>cells</w:t>
            </w:r>
          </w:p>
        </w:tc>
      </w:tr>
      <w:tr w:rsidR="006265E2" w:rsidRPr="00B34784" w14:paraId="3886A33D" w14:textId="77777777" w:rsidTr="00FC3D9A">
        <w:trPr>
          <w:jc w:val="center"/>
        </w:trPr>
        <w:tc>
          <w:tcPr>
            <w:tcW w:w="656" w:type="dxa"/>
            <w:tcBorders>
              <w:top w:val="nil"/>
              <w:bottom w:val="nil"/>
            </w:tcBorders>
          </w:tcPr>
          <w:p w14:paraId="4865A19B" w14:textId="77777777" w:rsidR="006265E2" w:rsidRPr="00B34784" w:rsidRDefault="006265E2" w:rsidP="00FC3D9A">
            <w:pPr>
              <w:pStyle w:val="TAH"/>
              <w:rPr>
                <w:lang w:eastAsia="ko-KR"/>
              </w:rPr>
            </w:pPr>
            <w:r w:rsidRPr="00B34784">
              <w:rPr>
                <w:lang w:eastAsia="ko-KR"/>
              </w:rPr>
              <w:t>SCS</w:t>
            </w:r>
          </w:p>
        </w:tc>
        <w:tc>
          <w:tcPr>
            <w:tcW w:w="4698" w:type="dxa"/>
            <w:gridSpan w:val="3"/>
          </w:tcPr>
          <w:p w14:paraId="7DF59185" w14:textId="77777777" w:rsidR="006265E2" w:rsidRPr="00B34784" w:rsidRDefault="006265E2" w:rsidP="00FC3D9A">
            <w:pPr>
              <w:pStyle w:val="TAH"/>
              <w:rPr>
                <w:lang w:eastAsia="ko-KR"/>
              </w:rPr>
            </w:pPr>
            <w:r w:rsidRPr="00B34784">
              <w:rPr>
                <w:lang w:eastAsia="ko-KR"/>
              </w:rPr>
              <w:t>When</w:t>
            </w:r>
            <w:r>
              <w:rPr>
                <w:lang w:eastAsia="ko-KR"/>
              </w:rPr>
              <w:t xml:space="preserve"> </w:t>
            </w:r>
            <w:r w:rsidRPr="00B34784">
              <w:rPr>
                <w:lang w:eastAsia="ko-KR"/>
              </w:rPr>
              <w:t>MG</w:t>
            </w:r>
            <w:r>
              <w:rPr>
                <w:lang w:eastAsia="ko-KR"/>
              </w:rPr>
              <w:t xml:space="preserve"> </w:t>
            </w:r>
            <w:r w:rsidRPr="00B34784">
              <w:rPr>
                <w:lang w:eastAsia="ko-KR"/>
              </w:rPr>
              <w:t>timing</w:t>
            </w:r>
            <w:r>
              <w:rPr>
                <w:lang w:eastAsia="ko-KR"/>
              </w:rPr>
              <w:t xml:space="preserve"> </w:t>
            </w:r>
            <w:r w:rsidRPr="00B34784">
              <w:rPr>
                <w:lang w:eastAsia="ko-KR"/>
              </w:rPr>
              <w:t>advance</w:t>
            </w:r>
            <w:r>
              <w:rPr>
                <w:lang w:eastAsia="ko-KR"/>
              </w:rPr>
              <w:t xml:space="preserve"> </w:t>
            </w:r>
            <w:r w:rsidRPr="00B34784">
              <w:rPr>
                <w:lang w:eastAsia="ko-KR"/>
              </w:rPr>
              <w:t>of</w:t>
            </w:r>
            <w:r>
              <w:rPr>
                <w:lang w:eastAsia="ko-KR"/>
              </w:rPr>
              <w:t xml:space="preserve"> </w:t>
            </w:r>
            <w:r w:rsidRPr="00B34784">
              <w:rPr>
                <w:lang w:eastAsia="ko-KR"/>
              </w:rPr>
              <w:t>0</w:t>
            </w:r>
            <w:r>
              <w:rPr>
                <w:lang w:eastAsia="ko-KR"/>
              </w:rPr>
              <w:t xml:space="preserve"> </w:t>
            </w:r>
            <w:proofErr w:type="spellStart"/>
            <w:r w:rsidRPr="00B34784">
              <w:rPr>
                <w:lang w:eastAsia="ko-KR"/>
              </w:rPr>
              <w:t>ms</w:t>
            </w:r>
            <w:proofErr w:type="spellEnd"/>
            <w:r>
              <w:rPr>
                <w:lang w:eastAsia="ko-KR"/>
              </w:rPr>
              <w:t xml:space="preserve"> </w:t>
            </w:r>
            <w:r w:rsidRPr="00B34784">
              <w:rPr>
                <w:lang w:eastAsia="ko-KR"/>
              </w:rPr>
              <w:t>is</w:t>
            </w:r>
            <w:r>
              <w:rPr>
                <w:lang w:eastAsia="ko-KR"/>
              </w:rPr>
              <w:t xml:space="preserve"> </w:t>
            </w:r>
            <w:r w:rsidRPr="00B34784">
              <w:rPr>
                <w:lang w:eastAsia="ko-KR"/>
              </w:rPr>
              <w:t>applied</w:t>
            </w:r>
          </w:p>
        </w:tc>
        <w:tc>
          <w:tcPr>
            <w:tcW w:w="4275" w:type="dxa"/>
            <w:gridSpan w:val="3"/>
          </w:tcPr>
          <w:p w14:paraId="50DC8FD4" w14:textId="77777777" w:rsidR="006265E2" w:rsidRPr="00B34784" w:rsidRDefault="006265E2" w:rsidP="00FC3D9A">
            <w:pPr>
              <w:pStyle w:val="TAH"/>
              <w:rPr>
                <w:lang w:eastAsia="ko-KR"/>
              </w:rPr>
            </w:pPr>
            <w:r w:rsidRPr="00B34784">
              <w:rPr>
                <w:lang w:eastAsia="ko-KR"/>
              </w:rPr>
              <w:t>When</w:t>
            </w:r>
            <w:r>
              <w:rPr>
                <w:lang w:eastAsia="ko-KR"/>
              </w:rPr>
              <w:t xml:space="preserve"> </w:t>
            </w:r>
            <w:r w:rsidRPr="00B34784">
              <w:rPr>
                <w:lang w:eastAsia="ko-KR"/>
              </w:rPr>
              <w:t>MG</w:t>
            </w:r>
            <w:r>
              <w:rPr>
                <w:lang w:eastAsia="ko-KR"/>
              </w:rPr>
              <w:t xml:space="preserve"> </w:t>
            </w:r>
            <w:r w:rsidRPr="00B34784">
              <w:rPr>
                <w:lang w:eastAsia="ko-KR"/>
              </w:rPr>
              <w:t>timing</w:t>
            </w:r>
            <w:r>
              <w:rPr>
                <w:lang w:eastAsia="ko-KR"/>
              </w:rPr>
              <w:t xml:space="preserve"> </w:t>
            </w:r>
            <w:r w:rsidRPr="00B34784">
              <w:rPr>
                <w:lang w:eastAsia="ko-KR"/>
              </w:rPr>
              <w:t>advance</w:t>
            </w:r>
            <w:r>
              <w:rPr>
                <w:lang w:eastAsia="ko-KR"/>
              </w:rPr>
              <w:t xml:space="preserve"> </w:t>
            </w:r>
            <w:r w:rsidRPr="00B34784">
              <w:rPr>
                <w:lang w:eastAsia="ko-KR"/>
              </w:rPr>
              <w:t>of</w:t>
            </w:r>
            <w:r>
              <w:rPr>
                <w:lang w:eastAsia="ko-KR"/>
              </w:rPr>
              <w:t xml:space="preserve"> </w:t>
            </w:r>
            <w:r w:rsidRPr="00B34784">
              <w:rPr>
                <w:lang w:eastAsia="ko-KR"/>
              </w:rPr>
              <w:t>0.5</w:t>
            </w:r>
            <w:r>
              <w:rPr>
                <w:lang w:eastAsia="ko-KR"/>
              </w:rPr>
              <w:t xml:space="preserve"> </w:t>
            </w:r>
            <w:proofErr w:type="spellStart"/>
            <w:r w:rsidRPr="00B34784">
              <w:rPr>
                <w:lang w:eastAsia="ko-KR"/>
              </w:rPr>
              <w:t>ms</w:t>
            </w:r>
            <w:proofErr w:type="spellEnd"/>
            <w:r>
              <w:rPr>
                <w:lang w:eastAsia="ko-KR"/>
              </w:rPr>
              <w:t xml:space="preserve"> </w:t>
            </w:r>
            <w:r w:rsidRPr="00B34784">
              <w:rPr>
                <w:lang w:eastAsia="ko-KR"/>
              </w:rPr>
              <w:t>is</w:t>
            </w:r>
            <w:r>
              <w:rPr>
                <w:lang w:eastAsia="ko-KR"/>
              </w:rPr>
              <w:t xml:space="preserve"> </w:t>
            </w:r>
            <w:r w:rsidRPr="00B34784">
              <w:rPr>
                <w:lang w:eastAsia="ko-KR"/>
              </w:rPr>
              <w:t>applied</w:t>
            </w:r>
          </w:p>
        </w:tc>
      </w:tr>
      <w:tr w:rsidR="006265E2" w:rsidRPr="00B34784" w14:paraId="54108840" w14:textId="77777777" w:rsidTr="00FC3D9A">
        <w:trPr>
          <w:jc w:val="center"/>
        </w:trPr>
        <w:tc>
          <w:tcPr>
            <w:tcW w:w="656" w:type="dxa"/>
            <w:tcBorders>
              <w:top w:val="nil"/>
            </w:tcBorders>
          </w:tcPr>
          <w:p w14:paraId="2031323B" w14:textId="77777777" w:rsidR="006265E2" w:rsidRPr="00B34784" w:rsidRDefault="006265E2" w:rsidP="00FC3D9A">
            <w:pPr>
              <w:pStyle w:val="TAH"/>
            </w:pPr>
            <w:r w:rsidRPr="00B34784">
              <w:t>(kHz)</w:t>
            </w:r>
          </w:p>
        </w:tc>
        <w:tc>
          <w:tcPr>
            <w:tcW w:w="2534" w:type="dxa"/>
          </w:tcPr>
          <w:p w14:paraId="1A60B776" w14:textId="77777777" w:rsidR="006265E2" w:rsidRPr="00B34784" w:rsidRDefault="006265E2" w:rsidP="00FC3D9A">
            <w:pPr>
              <w:pStyle w:val="TAH"/>
              <w:rPr>
                <w:lang w:eastAsia="ko-KR"/>
              </w:rPr>
            </w:pPr>
            <w:r w:rsidRPr="00B34784">
              <w:rPr>
                <w:lang w:eastAsia="ko-KR"/>
              </w:rPr>
              <w:t>MGL=6</w:t>
            </w:r>
            <w:r>
              <w:rPr>
                <w:lang w:eastAsia="ko-KR"/>
              </w:rPr>
              <w:t xml:space="preserve"> </w:t>
            </w:r>
            <w:proofErr w:type="spellStart"/>
            <w:r w:rsidRPr="00B34784">
              <w:rPr>
                <w:lang w:eastAsia="ko-KR"/>
              </w:rPr>
              <w:t>ms</w:t>
            </w:r>
            <w:proofErr w:type="spellEnd"/>
          </w:p>
        </w:tc>
        <w:tc>
          <w:tcPr>
            <w:tcW w:w="1082" w:type="dxa"/>
          </w:tcPr>
          <w:p w14:paraId="0B6ADBEC" w14:textId="77777777" w:rsidR="006265E2" w:rsidRPr="00B34784" w:rsidRDefault="006265E2" w:rsidP="00FC3D9A">
            <w:pPr>
              <w:pStyle w:val="TAH"/>
              <w:rPr>
                <w:lang w:eastAsia="ko-KR"/>
              </w:rPr>
            </w:pPr>
            <w:r w:rsidRPr="00B34784">
              <w:rPr>
                <w:lang w:eastAsia="ko-KR"/>
              </w:rPr>
              <w:t>MGL=4</w:t>
            </w:r>
            <w:r>
              <w:rPr>
                <w:lang w:eastAsia="ko-KR"/>
              </w:rPr>
              <w:t xml:space="preserve"> </w:t>
            </w:r>
            <w:proofErr w:type="spellStart"/>
            <w:r w:rsidRPr="00B34784">
              <w:rPr>
                <w:lang w:eastAsia="ko-KR"/>
              </w:rPr>
              <w:t>ms</w:t>
            </w:r>
            <w:proofErr w:type="spellEnd"/>
          </w:p>
        </w:tc>
        <w:tc>
          <w:tcPr>
            <w:tcW w:w="1082" w:type="dxa"/>
          </w:tcPr>
          <w:p w14:paraId="1D83AD1A" w14:textId="77777777" w:rsidR="006265E2" w:rsidRPr="00B34784" w:rsidRDefault="006265E2" w:rsidP="00FC3D9A">
            <w:pPr>
              <w:pStyle w:val="TAH"/>
              <w:rPr>
                <w:lang w:eastAsia="ko-KR"/>
              </w:rPr>
            </w:pPr>
            <w:r w:rsidRPr="00B34784">
              <w:rPr>
                <w:lang w:eastAsia="ko-KR"/>
              </w:rPr>
              <w:t>MGL=3</w:t>
            </w:r>
            <w:r>
              <w:rPr>
                <w:lang w:eastAsia="ko-KR"/>
              </w:rPr>
              <w:t xml:space="preserve"> </w:t>
            </w:r>
            <w:proofErr w:type="spellStart"/>
            <w:r w:rsidRPr="00B34784">
              <w:rPr>
                <w:lang w:eastAsia="ko-KR"/>
              </w:rPr>
              <w:t>ms</w:t>
            </w:r>
            <w:proofErr w:type="spellEnd"/>
          </w:p>
        </w:tc>
        <w:tc>
          <w:tcPr>
            <w:tcW w:w="2111" w:type="dxa"/>
          </w:tcPr>
          <w:p w14:paraId="5F94730B" w14:textId="77777777" w:rsidR="006265E2" w:rsidRPr="00B34784" w:rsidRDefault="006265E2" w:rsidP="00FC3D9A">
            <w:pPr>
              <w:pStyle w:val="TAH"/>
              <w:rPr>
                <w:lang w:eastAsia="ko-KR"/>
              </w:rPr>
            </w:pPr>
            <w:r w:rsidRPr="00B34784">
              <w:rPr>
                <w:lang w:eastAsia="ko-KR"/>
              </w:rPr>
              <w:t>MGL=6</w:t>
            </w:r>
            <w:r>
              <w:rPr>
                <w:lang w:eastAsia="ko-KR"/>
              </w:rPr>
              <w:t xml:space="preserve"> </w:t>
            </w:r>
            <w:proofErr w:type="spellStart"/>
            <w:r w:rsidRPr="00B34784">
              <w:rPr>
                <w:lang w:eastAsia="ko-KR"/>
              </w:rPr>
              <w:t>ms</w:t>
            </w:r>
            <w:proofErr w:type="spellEnd"/>
          </w:p>
        </w:tc>
        <w:tc>
          <w:tcPr>
            <w:tcW w:w="1082" w:type="dxa"/>
          </w:tcPr>
          <w:p w14:paraId="5D0E5A77" w14:textId="77777777" w:rsidR="006265E2" w:rsidRPr="00B34784" w:rsidRDefault="006265E2" w:rsidP="00FC3D9A">
            <w:pPr>
              <w:pStyle w:val="TAH"/>
              <w:rPr>
                <w:lang w:eastAsia="ko-KR"/>
              </w:rPr>
            </w:pPr>
            <w:r w:rsidRPr="00B34784">
              <w:rPr>
                <w:lang w:eastAsia="ko-KR"/>
              </w:rPr>
              <w:t>MGL=4</w:t>
            </w:r>
            <w:r>
              <w:rPr>
                <w:lang w:eastAsia="ko-KR"/>
              </w:rPr>
              <w:t xml:space="preserve"> </w:t>
            </w:r>
            <w:proofErr w:type="spellStart"/>
            <w:r w:rsidRPr="00B34784">
              <w:rPr>
                <w:lang w:eastAsia="ko-KR"/>
              </w:rPr>
              <w:t>ms</w:t>
            </w:r>
            <w:proofErr w:type="spellEnd"/>
          </w:p>
        </w:tc>
        <w:tc>
          <w:tcPr>
            <w:tcW w:w="1082" w:type="dxa"/>
          </w:tcPr>
          <w:p w14:paraId="0AB16F89" w14:textId="77777777" w:rsidR="006265E2" w:rsidRPr="00B34784" w:rsidRDefault="006265E2" w:rsidP="00FC3D9A">
            <w:pPr>
              <w:pStyle w:val="TAH"/>
              <w:rPr>
                <w:lang w:eastAsia="ko-KR"/>
              </w:rPr>
            </w:pPr>
            <w:r w:rsidRPr="00B34784">
              <w:rPr>
                <w:lang w:eastAsia="ko-KR"/>
              </w:rPr>
              <w:t>MGL=3</w:t>
            </w:r>
            <w:r>
              <w:rPr>
                <w:lang w:eastAsia="ko-KR"/>
              </w:rPr>
              <w:t xml:space="preserve"> </w:t>
            </w:r>
            <w:proofErr w:type="spellStart"/>
            <w:r w:rsidRPr="00B34784">
              <w:rPr>
                <w:lang w:eastAsia="ko-KR"/>
              </w:rPr>
              <w:t>ms</w:t>
            </w:r>
            <w:proofErr w:type="spellEnd"/>
          </w:p>
        </w:tc>
      </w:tr>
      <w:tr w:rsidR="006265E2" w:rsidRPr="00B34784" w14:paraId="3C589238" w14:textId="77777777" w:rsidTr="00FC3D9A">
        <w:trPr>
          <w:jc w:val="center"/>
        </w:trPr>
        <w:tc>
          <w:tcPr>
            <w:tcW w:w="656" w:type="dxa"/>
          </w:tcPr>
          <w:p w14:paraId="1947E2E8" w14:textId="77777777" w:rsidR="006265E2" w:rsidRPr="00B34784" w:rsidRDefault="006265E2" w:rsidP="00FC3D9A">
            <w:pPr>
              <w:pStyle w:val="TAC"/>
            </w:pPr>
            <w:r w:rsidRPr="00B34784">
              <w:t>15</w:t>
            </w:r>
          </w:p>
        </w:tc>
        <w:tc>
          <w:tcPr>
            <w:tcW w:w="2534" w:type="dxa"/>
          </w:tcPr>
          <w:p w14:paraId="75D8A815" w14:textId="77777777" w:rsidR="006265E2" w:rsidRPr="00B34784" w:rsidRDefault="006265E2" w:rsidP="00FC3D9A">
            <w:pPr>
              <w:pStyle w:val="TAC"/>
              <w:rPr>
                <w:lang w:eastAsia="ko-KR"/>
              </w:rPr>
            </w:pPr>
            <w:r w:rsidRPr="00B34784">
              <w:rPr>
                <w:lang w:eastAsia="ko-KR"/>
              </w:rPr>
              <w:t>6</w:t>
            </w:r>
          </w:p>
        </w:tc>
        <w:tc>
          <w:tcPr>
            <w:tcW w:w="1082" w:type="dxa"/>
          </w:tcPr>
          <w:p w14:paraId="13B52A9D" w14:textId="77777777" w:rsidR="006265E2" w:rsidRPr="00B34784" w:rsidRDefault="006265E2" w:rsidP="00FC3D9A">
            <w:pPr>
              <w:pStyle w:val="TAC"/>
              <w:rPr>
                <w:lang w:eastAsia="ko-KR"/>
              </w:rPr>
            </w:pPr>
            <w:r w:rsidRPr="00B34784">
              <w:rPr>
                <w:lang w:eastAsia="ko-KR"/>
              </w:rPr>
              <w:t>4</w:t>
            </w:r>
          </w:p>
        </w:tc>
        <w:tc>
          <w:tcPr>
            <w:tcW w:w="1082" w:type="dxa"/>
          </w:tcPr>
          <w:p w14:paraId="28307B9D" w14:textId="77777777" w:rsidR="006265E2" w:rsidRPr="00B34784" w:rsidRDefault="006265E2" w:rsidP="00FC3D9A">
            <w:pPr>
              <w:pStyle w:val="TAC"/>
              <w:rPr>
                <w:lang w:eastAsia="ko-KR"/>
              </w:rPr>
            </w:pPr>
            <w:r w:rsidRPr="00B34784">
              <w:rPr>
                <w:lang w:eastAsia="ko-KR"/>
              </w:rPr>
              <w:t>3</w:t>
            </w:r>
          </w:p>
        </w:tc>
        <w:tc>
          <w:tcPr>
            <w:tcW w:w="2111" w:type="dxa"/>
          </w:tcPr>
          <w:p w14:paraId="670300D0" w14:textId="77777777" w:rsidR="006265E2" w:rsidRPr="00B34784" w:rsidRDefault="006265E2" w:rsidP="00FC3D9A">
            <w:pPr>
              <w:pStyle w:val="TAC"/>
              <w:rPr>
                <w:vertAlign w:val="superscript"/>
                <w:lang w:eastAsia="ko-KR"/>
              </w:rPr>
            </w:pPr>
            <w:r w:rsidRPr="00B34784">
              <w:rPr>
                <w:lang w:eastAsia="ko-KR"/>
              </w:rPr>
              <w:t>7</w:t>
            </w:r>
            <w:r w:rsidRPr="00B34784">
              <w:rPr>
                <w:vertAlign w:val="superscript"/>
                <w:lang w:eastAsia="ko-KR"/>
              </w:rPr>
              <w:t>Note3</w:t>
            </w:r>
          </w:p>
        </w:tc>
        <w:tc>
          <w:tcPr>
            <w:tcW w:w="1082" w:type="dxa"/>
          </w:tcPr>
          <w:p w14:paraId="7943100A" w14:textId="77777777" w:rsidR="006265E2" w:rsidRPr="00B34784" w:rsidRDefault="006265E2" w:rsidP="00FC3D9A">
            <w:pPr>
              <w:pStyle w:val="TAC"/>
              <w:rPr>
                <w:vertAlign w:val="superscript"/>
                <w:lang w:eastAsia="ko-KR"/>
              </w:rPr>
            </w:pPr>
            <w:r w:rsidRPr="00B34784">
              <w:rPr>
                <w:lang w:eastAsia="ko-KR"/>
              </w:rPr>
              <w:t>5</w:t>
            </w:r>
            <w:r w:rsidRPr="00B34784">
              <w:rPr>
                <w:vertAlign w:val="superscript"/>
                <w:lang w:eastAsia="ko-KR"/>
              </w:rPr>
              <w:t>Note3</w:t>
            </w:r>
          </w:p>
        </w:tc>
        <w:tc>
          <w:tcPr>
            <w:tcW w:w="1082" w:type="dxa"/>
          </w:tcPr>
          <w:p w14:paraId="1CCB3FBA" w14:textId="77777777" w:rsidR="006265E2" w:rsidRPr="00B34784" w:rsidRDefault="006265E2" w:rsidP="00FC3D9A">
            <w:pPr>
              <w:pStyle w:val="TAC"/>
              <w:rPr>
                <w:vertAlign w:val="superscript"/>
                <w:lang w:eastAsia="ko-KR"/>
              </w:rPr>
            </w:pPr>
            <w:r w:rsidRPr="00B34784">
              <w:rPr>
                <w:lang w:eastAsia="ko-KR"/>
              </w:rPr>
              <w:t>4</w:t>
            </w:r>
            <w:r w:rsidRPr="00B34784">
              <w:rPr>
                <w:vertAlign w:val="superscript"/>
                <w:lang w:eastAsia="ko-KR"/>
              </w:rPr>
              <w:t>Note3</w:t>
            </w:r>
          </w:p>
        </w:tc>
      </w:tr>
      <w:tr w:rsidR="006265E2" w:rsidRPr="00B34784" w14:paraId="4BE4A5F4" w14:textId="77777777" w:rsidTr="00FC3D9A">
        <w:trPr>
          <w:jc w:val="center"/>
        </w:trPr>
        <w:tc>
          <w:tcPr>
            <w:tcW w:w="656" w:type="dxa"/>
          </w:tcPr>
          <w:p w14:paraId="2CEE4B68" w14:textId="77777777" w:rsidR="006265E2" w:rsidRPr="00B34784" w:rsidRDefault="006265E2" w:rsidP="00FC3D9A">
            <w:pPr>
              <w:pStyle w:val="TAC"/>
            </w:pPr>
            <w:r w:rsidRPr="00B34784">
              <w:t>30</w:t>
            </w:r>
          </w:p>
        </w:tc>
        <w:tc>
          <w:tcPr>
            <w:tcW w:w="2534" w:type="dxa"/>
          </w:tcPr>
          <w:p w14:paraId="4CCF9F2F" w14:textId="77777777" w:rsidR="006265E2" w:rsidRPr="00B34784" w:rsidRDefault="006265E2" w:rsidP="00FC3D9A">
            <w:pPr>
              <w:pStyle w:val="TAC"/>
              <w:rPr>
                <w:lang w:eastAsia="ko-KR"/>
              </w:rPr>
            </w:pPr>
            <w:r w:rsidRPr="00B34784">
              <w:rPr>
                <w:lang w:eastAsia="ko-KR"/>
              </w:rPr>
              <w:t>12</w:t>
            </w:r>
          </w:p>
        </w:tc>
        <w:tc>
          <w:tcPr>
            <w:tcW w:w="1082" w:type="dxa"/>
          </w:tcPr>
          <w:p w14:paraId="541AB613" w14:textId="77777777" w:rsidR="006265E2" w:rsidRPr="00B34784" w:rsidRDefault="006265E2" w:rsidP="00FC3D9A">
            <w:pPr>
              <w:pStyle w:val="TAC"/>
              <w:rPr>
                <w:lang w:eastAsia="ko-KR"/>
              </w:rPr>
            </w:pPr>
            <w:r w:rsidRPr="00B34784">
              <w:rPr>
                <w:lang w:eastAsia="ko-KR"/>
              </w:rPr>
              <w:t>8</w:t>
            </w:r>
          </w:p>
        </w:tc>
        <w:tc>
          <w:tcPr>
            <w:tcW w:w="1082" w:type="dxa"/>
          </w:tcPr>
          <w:p w14:paraId="1FC7D53D" w14:textId="77777777" w:rsidR="006265E2" w:rsidRPr="00B34784" w:rsidRDefault="006265E2" w:rsidP="00FC3D9A">
            <w:pPr>
              <w:pStyle w:val="TAC"/>
              <w:rPr>
                <w:lang w:eastAsia="ko-KR"/>
              </w:rPr>
            </w:pPr>
            <w:r w:rsidRPr="00B34784">
              <w:rPr>
                <w:lang w:eastAsia="ko-KR"/>
              </w:rPr>
              <w:t>6</w:t>
            </w:r>
          </w:p>
        </w:tc>
        <w:tc>
          <w:tcPr>
            <w:tcW w:w="2111" w:type="dxa"/>
          </w:tcPr>
          <w:p w14:paraId="504C52EF" w14:textId="77777777" w:rsidR="006265E2" w:rsidRPr="00B34784" w:rsidRDefault="006265E2" w:rsidP="00FC3D9A">
            <w:pPr>
              <w:pStyle w:val="TAC"/>
              <w:rPr>
                <w:lang w:eastAsia="ko-KR"/>
              </w:rPr>
            </w:pPr>
            <w:r w:rsidRPr="00B34784">
              <w:rPr>
                <w:lang w:eastAsia="ko-KR"/>
              </w:rPr>
              <w:t>12</w:t>
            </w:r>
          </w:p>
        </w:tc>
        <w:tc>
          <w:tcPr>
            <w:tcW w:w="1082" w:type="dxa"/>
          </w:tcPr>
          <w:p w14:paraId="1B16897F" w14:textId="77777777" w:rsidR="006265E2" w:rsidRPr="00B34784" w:rsidRDefault="006265E2" w:rsidP="00FC3D9A">
            <w:pPr>
              <w:pStyle w:val="TAC"/>
              <w:rPr>
                <w:lang w:eastAsia="ko-KR"/>
              </w:rPr>
            </w:pPr>
            <w:r w:rsidRPr="00B34784">
              <w:rPr>
                <w:lang w:eastAsia="ko-KR"/>
              </w:rPr>
              <w:t>8</w:t>
            </w:r>
          </w:p>
        </w:tc>
        <w:tc>
          <w:tcPr>
            <w:tcW w:w="1082" w:type="dxa"/>
          </w:tcPr>
          <w:p w14:paraId="4AA58B7A" w14:textId="77777777" w:rsidR="006265E2" w:rsidRPr="00B34784" w:rsidRDefault="006265E2" w:rsidP="00FC3D9A">
            <w:pPr>
              <w:pStyle w:val="TAC"/>
              <w:rPr>
                <w:lang w:eastAsia="ko-KR"/>
              </w:rPr>
            </w:pPr>
            <w:r w:rsidRPr="00B34784">
              <w:rPr>
                <w:lang w:eastAsia="ko-KR"/>
              </w:rPr>
              <w:t>6</w:t>
            </w:r>
          </w:p>
        </w:tc>
      </w:tr>
      <w:tr w:rsidR="006265E2" w:rsidRPr="00B34784" w14:paraId="4CA937C9" w14:textId="77777777" w:rsidTr="00FC3D9A">
        <w:trPr>
          <w:jc w:val="center"/>
        </w:trPr>
        <w:tc>
          <w:tcPr>
            <w:tcW w:w="9629" w:type="dxa"/>
            <w:gridSpan w:val="7"/>
          </w:tcPr>
          <w:p w14:paraId="1DBF6B4B" w14:textId="62142D63" w:rsidR="006265E2" w:rsidRPr="00B34784" w:rsidRDefault="006265E2" w:rsidP="00FC3D9A">
            <w:pPr>
              <w:pStyle w:val="TAN"/>
            </w:pPr>
            <w:r w:rsidRPr="00B34784">
              <w:t>N</w:t>
            </w:r>
            <w:r w:rsidRPr="00B34784">
              <w:rPr>
                <w:lang w:eastAsia="ko-KR"/>
              </w:rPr>
              <w:t>OTE</w:t>
            </w:r>
            <w:r>
              <w:rPr>
                <w:lang w:eastAsia="ko-KR"/>
              </w:rPr>
              <w:t xml:space="preserve"> </w:t>
            </w:r>
            <w:r w:rsidRPr="00B34784">
              <w:rPr>
                <w:rFonts w:eastAsia="MS Mincho"/>
                <w:lang w:eastAsia="ja-JP"/>
              </w:rPr>
              <w:t>1</w:t>
            </w:r>
            <w:r w:rsidRPr="00B34784">
              <w:t>:</w:t>
            </w:r>
            <w:r w:rsidRPr="00B34784">
              <w:tab/>
              <w:t>For</w:t>
            </w:r>
            <w:r>
              <w:t xml:space="preserve"> </w:t>
            </w:r>
            <w:r w:rsidRPr="00B34784">
              <w:t>Gap</w:t>
            </w:r>
            <w:r>
              <w:t xml:space="preserve"> </w:t>
            </w:r>
            <w:r w:rsidRPr="00B34784">
              <w:t>Pattern</w:t>
            </w:r>
            <w:r>
              <w:t xml:space="preserve"> </w:t>
            </w:r>
            <w:r w:rsidRPr="00B34784">
              <w:t>ID</w:t>
            </w:r>
            <w:r>
              <w:t xml:space="preserve"> </w:t>
            </w:r>
            <w:r w:rsidRPr="00B34784">
              <w:t>0,</w:t>
            </w:r>
            <w:r>
              <w:t xml:space="preserve"> </w:t>
            </w:r>
            <w:r w:rsidRPr="00B34784">
              <w:t>1,</w:t>
            </w:r>
            <w:r>
              <w:t xml:space="preserve"> </w:t>
            </w:r>
            <w:r w:rsidRPr="00B34784">
              <w:t>2</w:t>
            </w:r>
            <w:r>
              <w:t xml:space="preserve"> </w:t>
            </w:r>
            <w:r w:rsidRPr="00B34784">
              <w:t>and</w:t>
            </w:r>
            <w:r>
              <w:t xml:space="preserve"> </w:t>
            </w:r>
            <w:r w:rsidRPr="00B34784">
              <w:t>3,</w:t>
            </w:r>
            <w:r>
              <w:t xml:space="preserve"> </w:t>
            </w:r>
            <w:r w:rsidRPr="00B34784">
              <w:t>total</w:t>
            </w:r>
            <w:r>
              <w:t xml:space="preserve"> </w:t>
            </w:r>
            <w:r w:rsidRPr="00B34784">
              <w:t>number</w:t>
            </w:r>
            <w:r>
              <w:t xml:space="preserve"> </w:t>
            </w:r>
            <w:r w:rsidRPr="00B34784">
              <w:t>of</w:t>
            </w:r>
            <w:r>
              <w:t xml:space="preserve"> </w:t>
            </w:r>
            <w:r w:rsidRPr="00B34784">
              <w:t>interrupted</w:t>
            </w:r>
            <w:r>
              <w:t xml:space="preserve"> </w:t>
            </w:r>
            <w:r w:rsidRPr="00B34784">
              <w:t>subframes</w:t>
            </w:r>
            <w:r>
              <w:t xml:space="preserve"> </w:t>
            </w:r>
            <w:r w:rsidRPr="00B34784">
              <w:t>on</w:t>
            </w:r>
            <w:r>
              <w:t xml:space="preserve"> </w:t>
            </w:r>
            <w:del w:id="10" w:author="Istiak Hossain" w:date="2025-11-04T14:18:00Z" w16du:dateUtc="2025-11-04T13:18:00Z">
              <w:r w:rsidRPr="00B34784" w:rsidDel="00E84413">
                <w:delText>MCG</w:delText>
              </w:r>
            </w:del>
            <w:proofErr w:type="spellStart"/>
            <w:ins w:id="11" w:author="Istiak Hossain" w:date="2025-11-04T14:18:00Z">
              <w:r w:rsidR="00E84413" w:rsidRPr="00E84413">
                <w:t>on</w:t>
              </w:r>
              <w:proofErr w:type="spellEnd"/>
              <w:r w:rsidR="00E84413" w:rsidRPr="00E84413">
                <w:t xml:space="preserve"> the serving cell</w:t>
              </w:r>
            </w:ins>
            <w:r>
              <w:t xml:space="preserve"> </w:t>
            </w:r>
            <w:r w:rsidRPr="00B34784">
              <w:t>is</w:t>
            </w:r>
            <w:r>
              <w:t xml:space="preserve"> </w:t>
            </w:r>
            <w:r w:rsidRPr="00B34784">
              <w:t>MGL</w:t>
            </w:r>
            <w:r>
              <w:t xml:space="preserve"> </w:t>
            </w:r>
            <w:r w:rsidRPr="00B34784">
              <w:t>subframes</w:t>
            </w:r>
            <w:r>
              <w:t xml:space="preserve"> </w:t>
            </w:r>
            <w:r w:rsidRPr="00B34784">
              <w:t>when</w:t>
            </w:r>
            <w:r>
              <w:t xml:space="preserve"> </w:t>
            </w:r>
            <w:r w:rsidRPr="00B34784">
              <w:t>MG</w:t>
            </w:r>
            <w:r>
              <w:t xml:space="preserve"> </w:t>
            </w:r>
            <w:r w:rsidRPr="00B34784">
              <w:t>timing</w:t>
            </w:r>
            <w:r>
              <w:t xml:space="preserve"> </w:t>
            </w:r>
            <w:r w:rsidRPr="00B34784">
              <w:t>advance</w:t>
            </w:r>
            <w:r>
              <w:t xml:space="preserve"> </w:t>
            </w:r>
            <w:r w:rsidRPr="00B34784">
              <w:t>of</w:t>
            </w:r>
            <w:r>
              <w:t xml:space="preserve"> </w:t>
            </w:r>
            <w:r w:rsidRPr="00B34784">
              <w:t>0</w:t>
            </w:r>
            <w:r>
              <w:t xml:space="preserve"> </w:t>
            </w:r>
            <w:proofErr w:type="spellStart"/>
            <w:r w:rsidRPr="00B34784">
              <w:t>ms</w:t>
            </w:r>
            <w:proofErr w:type="spellEnd"/>
            <w:r>
              <w:t xml:space="preserve"> </w:t>
            </w:r>
            <w:r w:rsidRPr="00B34784">
              <w:t>is</w:t>
            </w:r>
            <w:r>
              <w:t xml:space="preserve"> </w:t>
            </w:r>
            <w:r w:rsidRPr="00B34784">
              <w:t>applied,</w:t>
            </w:r>
            <w:r>
              <w:t xml:space="preserve"> </w:t>
            </w:r>
            <w:r w:rsidRPr="00B34784">
              <w:t>and</w:t>
            </w:r>
            <w:r>
              <w:t xml:space="preserve"> </w:t>
            </w:r>
            <w:r w:rsidRPr="00B34784">
              <w:t>(MGL+1)</w:t>
            </w:r>
            <w:r>
              <w:t xml:space="preserve"> </w:t>
            </w:r>
            <w:r w:rsidRPr="00B34784">
              <w:t>subframes</w:t>
            </w:r>
            <w:r>
              <w:t xml:space="preserve"> </w:t>
            </w:r>
            <w:r w:rsidRPr="00B34784">
              <w:t>when</w:t>
            </w:r>
            <w:r>
              <w:t xml:space="preserve"> </w:t>
            </w:r>
            <w:r w:rsidRPr="00B34784">
              <w:t>MG</w:t>
            </w:r>
            <w:r>
              <w:t xml:space="preserve"> </w:t>
            </w:r>
            <w:r w:rsidRPr="00B34784">
              <w:t>timing</w:t>
            </w:r>
            <w:r>
              <w:t xml:space="preserve"> </w:t>
            </w:r>
            <w:r w:rsidRPr="00B34784">
              <w:t>advance</w:t>
            </w:r>
            <w:r>
              <w:t xml:space="preserve"> </w:t>
            </w:r>
            <w:r w:rsidRPr="00B34784">
              <w:t>of</w:t>
            </w:r>
            <w:r>
              <w:t xml:space="preserve"> </w:t>
            </w:r>
            <w:r w:rsidRPr="00B34784">
              <w:t>0.5</w:t>
            </w:r>
            <w:r>
              <w:t xml:space="preserve"> </w:t>
            </w:r>
            <w:proofErr w:type="spellStart"/>
            <w:r w:rsidRPr="00B34784">
              <w:t>ms</w:t>
            </w:r>
            <w:proofErr w:type="spellEnd"/>
            <w:r>
              <w:t xml:space="preserve"> </w:t>
            </w:r>
            <w:r w:rsidRPr="00B34784">
              <w:t>is</w:t>
            </w:r>
            <w:r>
              <w:t xml:space="preserve"> </w:t>
            </w:r>
            <w:r w:rsidRPr="00B34784">
              <w:t>applied.</w:t>
            </w:r>
          </w:p>
          <w:p w14:paraId="5383D411" w14:textId="77777777" w:rsidR="006265E2" w:rsidRPr="00B34784" w:rsidRDefault="006265E2" w:rsidP="00FC3D9A">
            <w:pPr>
              <w:pStyle w:val="TAN"/>
              <w:rPr>
                <w:lang w:eastAsia="zh-CN"/>
              </w:rPr>
            </w:pPr>
            <w:r w:rsidRPr="00B34784">
              <w:rPr>
                <w:rFonts w:hint="eastAsia"/>
                <w:lang w:eastAsia="zh-CN"/>
              </w:rPr>
              <w:t>NOTE</w:t>
            </w:r>
            <w:r>
              <w:rPr>
                <w:rFonts w:hint="eastAsia"/>
                <w:lang w:eastAsia="zh-CN"/>
              </w:rPr>
              <w:t xml:space="preserve"> </w:t>
            </w:r>
            <w:r w:rsidRPr="00B34784">
              <w:rPr>
                <w:rFonts w:hint="eastAsia"/>
                <w:lang w:eastAsia="zh-CN"/>
              </w:rPr>
              <w:t>2:</w:t>
            </w:r>
            <w:r>
              <w:rPr>
                <w:rFonts w:hint="eastAsia"/>
                <w:lang w:eastAsia="zh-CN"/>
              </w:rPr>
              <w:t xml:space="preserve">  </w:t>
            </w:r>
            <w:r w:rsidRPr="00B34784">
              <w:tab/>
            </w:r>
            <w:r w:rsidRPr="00B34784">
              <w:rPr>
                <w:rFonts w:hint="eastAsia"/>
                <w:lang w:eastAsia="zh-CN"/>
              </w:rPr>
              <w:t>Void</w:t>
            </w:r>
          </w:p>
          <w:p w14:paraId="036B7662" w14:textId="77777777" w:rsidR="006265E2" w:rsidRPr="00B34784" w:rsidRDefault="006265E2" w:rsidP="00FC3D9A">
            <w:pPr>
              <w:pStyle w:val="TAN"/>
              <w:rPr>
                <w:lang w:eastAsia="zh-CN"/>
              </w:rPr>
            </w:pPr>
            <w:r w:rsidRPr="00B34784">
              <w:rPr>
                <w:rFonts w:eastAsia="MS Mincho"/>
                <w:lang w:eastAsia="ja-JP"/>
              </w:rPr>
              <w:t>NOTE</w:t>
            </w:r>
            <w:r>
              <w:rPr>
                <w:rFonts w:eastAsia="MS Mincho"/>
                <w:lang w:eastAsia="ja-JP"/>
              </w:rPr>
              <w:t xml:space="preserve"> </w:t>
            </w:r>
            <w:r w:rsidRPr="00B34784">
              <w:rPr>
                <w:rFonts w:eastAsia="MS Mincho"/>
                <w:lang w:eastAsia="ja-JP"/>
              </w:rPr>
              <w:t>3</w:t>
            </w:r>
            <w:r w:rsidRPr="00B34784">
              <w:t>:</w:t>
            </w:r>
            <w:r w:rsidRPr="00B34784">
              <w:tab/>
              <w:t>Non-overlapped</w:t>
            </w:r>
            <w:r>
              <w:t xml:space="preserve"> </w:t>
            </w:r>
            <w:r w:rsidRPr="00B34784">
              <w:t>half-slots</w:t>
            </w:r>
            <w:r>
              <w:t xml:space="preserve"> </w:t>
            </w:r>
            <w:r w:rsidRPr="00B34784">
              <w:t>occur</w:t>
            </w:r>
            <w:r>
              <w:t xml:space="preserve"> </w:t>
            </w:r>
            <w:r w:rsidRPr="00B34784">
              <w:t>before</w:t>
            </w:r>
            <w:r>
              <w:t xml:space="preserve"> </w:t>
            </w:r>
            <w:r w:rsidRPr="00B34784">
              <w:t>and</w:t>
            </w:r>
            <w:r>
              <w:t xml:space="preserve"> </w:t>
            </w:r>
            <w:r w:rsidRPr="00B34784">
              <w:t>after</w:t>
            </w:r>
            <w:r>
              <w:t xml:space="preserve"> </w:t>
            </w:r>
            <w:r w:rsidRPr="00B34784">
              <w:t>the</w:t>
            </w:r>
            <w:r>
              <w:t xml:space="preserve"> </w:t>
            </w:r>
            <w:r w:rsidRPr="00B34784">
              <w:t>measurement</w:t>
            </w:r>
            <w:r>
              <w:t xml:space="preserve"> </w:t>
            </w:r>
            <w:r w:rsidRPr="00B34784">
              <w:t>gap.</w:t>
            </w:r>
            <w:r>
              <w:t xml:space="preserve"> </w:t>
            </w:r>
            <w:r w:rsidRPr="00B34784">
              <w:t>Whether</w:t>
            </w:r>
            <w:r>
              <w:t xml:space="preserve"> </w:t>
            </w:r>
            <w:r w:rsidRPr="00B34784">
              <w:t>a</w:t>
            </w:r>
            <w:r>
              <w:t xml:space="preserve"> </w:t>
            </w:r>
            <w:r w:rsidRPr="00B34784">
              <w:t>Rel-15</w:t>
            </w:r>
            <w:r>
              <w:t xml:space="preserve"> </w:t>
            </w:r>
            <w:r w:rsidRPr="00B34784">
              <w:t>UE</w:t>
            </w:r>
            <w:r>
              <w:t xml:space="preserve"> </w:t>
            </w:r>
            <w:r w:rsidRPr="00B34784">
              <w:t>can</w:t>
            </w:r>
            <w:r>
              <w:t xml:space="preserve"> </w:t>
            </w:r>
            <w:r w:rsidRPr="00B34784">
              <w:t>receive</w:t>
            </w:r>
            <w:r>
              <w:t xml:space="preserve"> </w:t>
            </w:r>
            <w:r w:rsidRPr="00B34784">
              <w:t>and/or</w:t>
            </w:r>
            <w:r>
              <w:t xml:space="preserve"> </w:t>
            </w:r>
            <w:r w:rsidRPr="00B34784">
              <w:t>transmit</w:t>
            </w:r>
            <w:r>
              <w:t xml:space="preserve"> </w:t>
            </w:r>
            <w:r w:rsidRPr="00B34784">
              <w:t>in</w:t>
            </w:r>
            <w:r>
              <w:t xml:space="preserve"> </w:t>
            </w:r>
            <w:r w:rsidRPr="00B34784">
              <w:t>those</w:t>
            </w:r>
            <w:r>
              <w:t xml:space="preserve"> </w:t>
            </w:r>
            <w:r w:rsidRPr="00B34784">
              <w:t>half-slots</w:t>
            </w:r>
            <w:r>
              <w:t xml:space="preserve"> </w:t>
            </w:r>
            <w:r w:rsidRPr="00B34784">
              <w:t>is</w:t>
            </w:r>
            <w:r>
              <w:t xml:space="preserve"> </w:t>
            </w:r>
            <w:r w:rsidRPr="00B34784">
              <w:t>up</w:t>
            </w:r>
            <w:r>
              <w:t xml:space="preserve"> </w:t>
            </w:r>
            <w:r w:rsidRPr="00B34784">
              <w:t>to</w:t>
            </w:r>
            <w:r>
              <w:t xml:space="preserve"> </w:t>
            </w:r>
            <w:r w:rsidRPr="00B34784">
              <w:t>UE</w:t>
            </w:r>
            <w:r>
              <w:t xml:space="preserve"> </w:t>
            </w:r>
            <w:r w:rsidRPr="00B34784">
              <w:t>implementation.</w:t>
            </w:r>
          </w:p>
        </w:tc>
      </w:tr>
    </w:tbl>
    <w:p w14:paraId="12CDFDFA" w14:textId="77777777" w:rsidR="006265E2" w:rsidRPr="00B34784" w:rsidRDefault="006265E2" w:rsidP="006265E2">
      <w:pPr>
        <w:rPr>
          <w:lang w:eastAsia="zh-CN"/>
        </w:rPr>
      </w:pPr>
    </w:p>
    <w:p w14:paraId="03951F24" w14:textId="77777777" w:rsidR="006265E2" w:rsidRPr="00B34784" w:rsidRDefault="006265E2" w:rsidP="006265E2">
      <w:r w:rsidRPr="00B34784">
        <w:rPr>
          <w:lang w:eastAsia="zh-CN"/>
        </w:rPr>
        <w:t xml:space="preserve">It is </w:t>
      </w:r>
      <w:r w:rsidRPr="00B34784">
        <w:t xml:space="preserve">up to UE implementation </w:t>
      </w:r>
      <w:proofErr w:type="gramStart"/>
      <w:r w:rsidRPr="00B34784">
        <w:t>whether or not</w:t>
      </w:r>
      <w:proofErr w:type="gramEnd"/>
      <w:r w:rsidRPr="00B34784">
        <w:t xml:space="preserve"> the UE is able to conduct transmission in the following slot(s), </w:t>
      </w:r>
    </w:p>
    <w:p w14:paraId="0AD847DA" w14:textId="77777777" w:rsidR="006265E2" w:rsidRPr="00B34784" w:rsidRDefault="006265E2" w:rsidP="006265E2">
      <w:pPr>
        <w:pStyle w:val="B10"/>
        <w:rPr>
          <w:lang w:eastAsia="zh-CN"/>
        </w:rPr>
      </w:pPr>
      <w:r w:rsidRPr="00B34784">
        <w:t>-</w:t>
      </w:r>
      <w:r w:rsidRPr="00B34784">
        <w:tab/>
        <w:t xml:space="preserve">when MGTA is not applied, </w:t>
      </w:r>
      <w:r w:rsidRPr="00B34784">
        <w:rPr>
          <w:lang w:eastAsia="zh-CN"/>
        </w:rPr>
        <w:t xml:space="preserve">in the L consecutive UL slots </w:t>
      </w:r>
      <w:r w:rsidRPr="00B34784">
        <w:t>with respect to the SCS of the UL carrier</w:t>
      </w:r>
      <w:r w:rsidRPr="00B34784">
        <w:rPr>
          <w:lang w:eastAsia="zh-CN"/>
        </w:rPr>
        <w:t xml:space="preserve"> with the same slot indices as the DL slots occurring immediately after measurement gap</w:t>
      </w:r>
    </w:p>
    <w:p w14:paraId="26492A46" w14:textId="77777777" w:rsidR="006265E2" w:rsidRPr="00B34784" w:rsidRDefault="006265E2" w:rsidP="006265E2">
      <w:pPr>
        <w:pStyle w:val="B10"/>
        <w:rPr>
          <w:lang w:eastAsia="zh-CN"/>
        </w:rPr>
      </w:pPr>
      <w:r w:rsidRPr="00B34784">
        <w:t>-</w:t>
      </w:r>
      <w:r w:rsidRPr="00B34784">
        <w:tab/>
        <w:t xml:space="preserve">when MGTA is applied and the SCS of the UL carrier is other than 15 kHz, </w:t>
      </w:r>
      <w:r w:rsidRPr="00B34784">
        <w:rPr>
          <w:lang w:eastAsia="zh-CN"/>
        </w:rPr>
        <w:t xml:space="preserve">in the L consecutive UL slots </w:t>
      </w:r>
      <w:r w:rsidRPr="00B34784">
        <w:t>with respect to the SCS of the UL carrier</w:t>
      </w:r>
      <w:r w:rsidRPr="00B34784">
        <w:rPr>
          <w:lang w:eastAsia="zh-CN"/>
        </w:rPr>
        <w:t xml:space="preserve"> with the same slot indices as the DL slots occurring immediately after measurement gap</w:t>
      </w:r>
    </w:p>
    <w:p w14:paraId="5FE77C1F" w14:textId="77777777" w:rsidR="006265E2" w:rsidRPr="00B34784" w:rsidRDefault="006265E2" w:rsidP="006265E2">
      <w:pPr>
        <w:pStyle w:val="B10"/>
        <w:jc w:val="both"/>
        <w:rPr>
          <w:lang w:eastAsia="zh-CN"/>
        </w:rPr>
      </w:pPr>
      <w:r w:rsidRPr="00B34784">
        <w:t>-</w:t>
      </w:r>
      <w:r w:rsidRPr="00B34784">
        <w:tab/>
        <w:t xml:space="preserve">when MGTA is applied and the SCS of the UL carrier is 15 kHz, </w:t>
      </w:r>
      <w:r w:rsidRPr="00B34784">
        <w:rPr>
          <w:lang w:eastAsia="zh-CN"/>
        </w:rPr>
        <w:t xml:space="preserve">in the L consecutive UL slots </w:t>
      </w:r>
      <w:r w:rsidRPr="00B34784">
        <w:t>with respect to the SCS of the UL carrier</w:t>
      </w:r>
      <w:r w:rsidRPr="00B34784">
        <w:rPr>
          <w:lang w:eastAsia="zh-CN"/>
        </w:rPr>
        <w:t xml:space="preserve"> with the same slot indices as the DL slots occurring immediately after the slot partially overlapped with measurement gap</w:t>
      </w:r>
    </w:p>
    <w:p w14:paraId="4E91900C" w14:textId="77777777" w:rsidR="006265E2" w:rsidRPr="00B34784" w:rsidRDefault="006265E2" w:rsidP="006265E2">
      <w:r w:rsidRPr="00B34784">
        <w:t xml:space="preserve">where UL slot </w:t>
      </w:r>
      <w:r w:rsidRPr="00B34784">
        <w:rPr>
          <w:lang w:eastAsia="zh-CN"/>
        </w:rPr>
        <w:t>denotes that all the symbols in the slot are uplink symbols</w:t>
      </w:r>
      <w:r w:rsidRPr="00B34784">
        <w:t xml:space="preserve">, and </w:t>
      </w:r>
      <w:r w:rsidRPr="00B34784">
        <w:rPr>
          <w:lang w:eastAsia="zh-CN"/>
        </w:rPr>
        <w:t xml:space="preserve">L=1 if </w:t>
      </w:r>
      <w:r w:rsidRPr="00B34784">
        <w:t xml:space="preserve"> </w:t>
      </w:r>
      <w:r w:rsidRPr="00B34784">
        <w:rPr>
          <w:position w:val="-14"/>
        </w:rPr>
        <w:object w:dxaOrig="2812" w:dyaOrig="300" w14:anchorId="2AB17B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9.9pt;height:16.7pt" o:ole="">
            <v:imagedata r:id="rId18" o:title=""/>
          </v:shape>
          <o:OLEObject Type="Embed" ProgID="Equation.3" ShapeID="_x0000_i1025" DrawAspect="Content" ObjectID="_1824045844" r:id="rId19"/>
        </w:object>
      </w:r>
      <w:r w:rsidRPr="00B34784">
        <w:t xml:space="preserve"> for the UL transmission is less than the length of one </w:t>
      </w:r>
      <w:proofErr w:type="gramStart"/>
      <w:r w:rsidRPr="00B34784">
        <w:t>slot;</w:t>
      </w:r>
      <w:proofErr w:type="gramEnd"/>
      <w:r w:rsidRPr="00B34784">
        <w:t xml:space="preserve"> L=2 otherwise.</w:t>
      </w:r>
    </w:p>
    <w:p w14:paraId="414FED95" w14:textId="77777777" w:rsidR="006265E2" w:rsidRPr="00B34784" w:rsidRDefault="006265E2" w:rsidP="006265E2">
      <w:pPr>
        <w:pStyle w:val="NO"/>
      </w:pPr>
      <w:r>
        <w:t>NOTE</w:t>
      </w:r>
      <w:r w:rsidRPr="00B34784">
        <w:t xml:space="preserve">: </w:t>
      </w:r>
      <w:r w:rsidRPr="00B34784">
        <w:tab/>
        <w:t xml:space="preserve">Network is supposed to </w:t>
      </w:r>
      <w:proofErr w:type="gramStart"/>
      <w:r w:rsidRPr="00B34784">
        <w:t>take into account</w:t>
      </w:r>
      <w:proofErr w:type="gramEnd"/>
      <w:r w:rsidRPr="00B34784">
        <w:t xml:space="preserve"> the possible difference between the estimated TA at network and actual TA at UE when scheduling UE in the above slot(s).</w:t>
      </w:r>
    </w:p>
    <w:p w14:paraId="325A4313" w14:textId="77777777" w:rsidR="006265E2" w:rsidRPr="00B34784" w:rsidRDefault="006265E2" w:rsidP="006265E2">
      <w:pPr>
        <w:pStyle w:val="Heading4"/>
        <w:rPr>
          <w:lang w:eastAsia="zh-CN"/>
        </w:rPr>
      </w:pPr>
      <w:r w:rsidRPr="00B34784">
        <w:rPr>
          <w:lang w:eastAsia="zh-CN"/>
        </w:rPr>
        <w:lastRenderedPageBreak/>
        <w:t>9.1D.2.1a</w:t>
      </w:r>
      <w:r w:rsidRPr="00B34784">
        <w:rPr>
          <w:lang w:eastAsia="zh-CN"/>
        </w:rPr>
        <w:tab/>
        <w:t>SA: Measurement Gap Sharing</w:t>
      </w:r>
    </w:p>
    <w:p w14:paraId="4BCBF07D" w14:textId="77777777" w:rsidR="006265E2" w:rsidRPr="00B34784" w:rsidRDefault="006265E2" w:rsidP="006265E2">
      <w:pPr>
        <w:rPr>
          <w:lang w:eastAsia="zh-CN"/>
        </w:rPr>
      </w:pPr>
      <w:r w:rsidRPr="00B34784">
        <w:rPr>
          <w:lang w:eastAsia="zh-CN"/>
        </w:rPr>
        <w:t xml:space="preserve">Measurement gap sharing shall be applied </w:t>
      </w:r>
      <w:r w:rsidRPr="00B34784">
        <w:t>when UE requires measurement gaps to identify and measure cells</w:t>
      </w:r>
      <w:r w:rsidRPr="00B34784">
        <w:rPr>
          <w:lang w:eastAsia="zh-CN"/>
        </w:rPr>
        <w:t xml:space="preserve"> on intra-frequency carriers</w:t>
      </w:r>
      <w:r w:rsidRPr="00B34784">
        <w:t xml:space="preserve"> or when SMTC configured for intra-frequency measurement are fully overlapping with </w:t>
      </w:r>
      <w:r w:rsidRPr="00B34784">
        <w:rPr>
          <w:lang w:eastAsia="zh-CN"/>
        </w:rPr>
        <w:t xml:space="preserve">per-UE </w:t>
      </w:r>
      <w:r w:rsidRPr="00B34784">
        <w:t>measurement gaps, and when UE</w:t>
      </w:r>
      <w:r w:rsidRPr="00B34784">
        <w:rPr>
          <w:rFonts w:hint="eastAsia"/>
          <w:lang w:eastAsia="zh-CN"/>
        </w:rPr>
        <w:t xml:space="preserve"> requires measurement gaps</w:t>
      </w:r>
      <w:r w:rsidRPr="00B34784">
        <w:t xml:space="preserve"> to identify and measure cells on inter-frequency carriers</w:t>
      </w:r>
      <w:r w:rsidRPr="00B34784">
        <w:rPr>
          <w:rFonts w:hint="eastAsia"/>
        </w:rPr>
        <w:t xml:space="preserve"> for both SSB and CSI-RS based L3 measurement</w:t>
      </w:r>
      <w:r w:rsidRPr="00B34784">
        <w:rPr>
          <w:rFonts w:hint="eastAsia"/>
          <w:lang w:eastAsia="zh-CN"/>
        </w:rPr>
        <w:t xml:space="preserve">, or </w:t>
      </w:r>
      <w:r w:rsidRPr="00B34784">
        <w:t xml:space="preserve">when all of SMTC configured for </w:t>
      </w:r>
      <w:r w:rsidRPr="00B34784">
        <w:rPr>
          <w:rFonts w:hint="eastAsia"/>
          <w:lang w:eastAsia="zh-CN"/>
        </w:rPr>
        <w:t>inter</w:t>
      </w:r>
      <w:r w:rsidRPr="00B34784">
        <w:t xml:space="preserve">-frequency SSB based measurement without measurement gaps are fully overlapping with </w:t>
      </w:r>
      <w:r w:rsidRPr="00B34784">
        <w:rPr>
          <w:lang w:eastAsia="zh-CN"/>
        </w:rPr>
        <w:t xml:space="preserve">per-UE </w:t>
      </w:r>
      <w:r w:rsidRPr="00B34784">
        <w:t xml:space="preserve">measurement gaps. </w:t>
      </w:r>
    </w:p>
    <w:p w14:paraId="69D5DB47" w14:textId="77777777" w:rsidR="006265E2" w:rsidRPr="00B34784" w:rsidRDefault="006265E2" w:rsidP="006265E2">
      <w:r w:rsidRPr="00B34784">
        <w:t xml:space="preserve">When network signals “01”, “10” or “11” with RRC parameter </w:t>
      </w:r>
      <w:proofErr w:type="spellStart"/>
      <w:r w:rsidRPr="00B34784">
        <w:rPr>
          <w:i/>
        </w:rPr>
        <w:t>MeasGapSharingScheme</w:t>
      </w:r>
      <w:proofErr w:type="spellEnd"/>
      <w:r w:rsidRPr="00B34784">
        <w:t xml:space="preserve"> </w:t>
      </w:r>
      <w:r w:rsidRPr="00B34784">
        <w:rPr>
          <w:lang w:eastAsia="zh-CN"/>
        </w:rPr>
        <w:t xml:space="preserve">[2] </w:t>
      </w:r>
      <w:r w:rsidRPr="00B34784">
        <w:t xml:space="preserve">and the value of X is defined as in </w:t>
      </w:r>
      <w:r>
        <w:t>table</w:t>
      </w:r>
      <w:r w:rsidRPr="00B34784">
        <w:t xml:space="preserve"> 9.1</w:t>
      </w:r>
      <w:r w:rsidRPr="00B34784">
        <w:rPr>
          <w:lang w:eastAsia="zh-CN"/>
        </w:rPr>
        <w:t>D</w:t>
      </w:r>
      <w:r w:rsidRPr="00B34784">
        <w:t>.2.1A-1, and</w:t>
      </w:r>
    </w:p>
    <w:p w14:paraId="4C4A13E6" w14:textId="77777777" w:rsidR="006265E2" w:rsidRPr="00B34784" w:rsidRDefault="006265E2" w:rsidP="006265E2">
      <w:pPr>
        <w:pStyle w:val="B10"/>
        <w:rPr>
          <w:sz w:val="18"/>
        </w:rPr>
      </w:pPr>
      <w:r w:rsidRPr="00B34784">
        <w:t>-</w:t>
      </w:r>
      <w:r w:rsidRPr="00B34784">
        <w:tab/>
      </w:r>
      <w:proofErr w:type="spellStart"/>
      <w:r w:rsidRPr="00B34784">
        <w:rPr>
          <w:lang w:eastAsia="zh-CN"/>
        </w:rPr>
        <w:t>K</w:t>
      </w:r>
      <w:r w:rsidRPr="00B34784">
        <w:rPr>
          <w:vertAlign w:val="subscript"/>
          <w:lang w:eastAsia="zh-CN"/>
        </w:rPr>
        <w:t>intra</w:t>
      </w:r>
      <w:proofErr w:type="spellEnd"/>
      <w:r w:rsidRPr="00B34784">
        <w:rPr>
          <w:vertAlign w:val="subscript"/>
          <w:lang w:eastAsia="zh-CN"/>
        </w:rPr>
        <w:t xml:space="preserve"> </w:t>
      </w:r>
      <w:r w:rsidRPr="00B34784">
        <w:t xml:space="preserve">= </w:t>
      </w:r>
      <w:r w:rsidRPr="00B34784">
        <w:rPr>
          <w:sz w:val="18"/>
        </w:rPr>
        <w:t>1 / X * 100,</w:t>
      </w:r>
    </w:p>
    <w:p w14:paraId="50EA47FA" w14:textId="77777777" w:rsidR="006265E2" w:rsidRPr="00B34784" w:rsidRDefault="006265E2" w:rsidP="006265E2">
      <w:pPr>
        <w:pStyle w:val="B10"/>
        <w:ind w:left="284" w:firstLine="0"/>
        <w:rPr>
          <w:sz w:val="18"/>
        </w:rPr>
      </w:pPr>
      <w:r w:rsidRPr="00B34784">
        <w:t>-</w:t>
      </w:r>
      <w:r w:rsidRPr="00B34784">
        <w:tab/>
      </w:r>
      <w:r w:rsidRPr="00B34784">
        <w:rPr>
          <w:lang w:eastAsia="zh-CN"/>
        </w:rPr>
        <w:t>K</w:t>
      </w:r>
      <w:r w:rsidRPr="00B34784">
        <w:rPr>
          <w:vertAlign w:val="subscript"/>
          <w:lang w:eastAsia="zh-CN"/>
        </w:rPr>
        <w:t xml:space="preserve">inter </w:t>
      </w:r>
      <w:r w:rsidRPr="00B34784">
        <w:t xml:space="preserve">= </w:t>
      </w:r>
      <w:r w:rsidRPr="00B34784">
        <w:rPr>
          <w:sz w:val="18"/>
        </w:rPr>
        <w:t>1 / (100 – X) * 100,</w:t>
      </w:r>
    </w:p>
    <w:p w14:paraId="46D83177" w14:textId="77777777" w:rsidR="006265E2" w:rsidRPr="00B34784" w:rsidRDefault="006265E2" w:rsidP="006265E2">
      <w:pPr>
        <w:ind w:leftChars="100" w:left="200"/>
      </w:pPr>
      <w:r w:rsidRPr="00B34784">
        <w:t xml:space="preserve">When network signals “00” indicating equal splitting gap sharing, X is not applied. </w:t>
      </w:r>
    </w:p>
    <w:p w14:paraId="6EEE6E6E" w14:textId="77777777" w:rsidR="006265E2" w:rsidRPr="00B34784" w:rsidRDefault="006265E2" w:rsidP="006265E2">
      <w:pPr>
        <w:ind w:leftChars="100" w:left="200"/>
      </w:pPr>
      <w:r w:rsidRPr="00B34784">
        <w:t xml:space="preserve">The RRC parameter </w:t>
      </w:r>
      <w:proofErr w:type="spellStart"/>
      <w:r w:rsidRPr="00B34784">
        <w:rPr>
          <w:i/>
        </w:rPr>
        <w:t>MeasGapSharingScheme</w:t>
      </w:r>
      <w:proofErr w:type="spellEnd"/>
      <w:r w:rsidRPr="00B34784">
        <w:t xml:space="preserve"> shall be applied to the calculation of carrier specific scaling factor as specified in clause 9.1</w:t>
      </w:r>
      <w:r w:rsidRPr="00B34784">
        <w:rPr>
          <w:lang w:eastAsia="zh-CN"/>
        </w:rPr>
        <w:t>D</w:t>
      </w:r>
      <w:r w:rsidRPr="00B34784">
        <w:t>.5.2.2</w:t>
      </w:r>
      <w:r w:rsidRPr="00B34784">
        <w:rPr>
          <w:lang w:eastAsia="zh-CN"/>
        </w:rPr>
        <w:t>.</w:t>
      </w:r>
    </w:p>
    <w:p w14:paraId="4C0F67BF" w14:textId="77777777" w:rsidR="006265E2" w:rsidRPr="00B34784" w:rsidRDefault="006265E2" w:rsidP="006265E2">
      <w:pPr>
        <w:pStyle w:val="TH"/>
        <w:rPr>
          <w:snapToGrid w:val="0"/>
          <w:lang w:eastAsia="zh-CN"/>
        </w:rPr>
      </w:pPr>
      <w:r w:rsidRPr="00B34784">
        <w:rPr>
          <w:snapToGrid w:val="0"/>
        </w:rPr>
        <w:t>Table 9.1</w:t>
      </w:r>
      <w:r w:rsidRPr="00B34784">
        <w:rPr>
          <w:snapToGrid w:val="0"/>
          <w:lang w:eastAsia="zh-CN"/>
        </w:rPr>
        <w:t>D</w:t>
      </w:r>
      <w:r w:rsidRPr="00B34784">
        <w:rPr>
          <w:snapToGrid w:val="0"/>
        </w:rPr>
        <w:t>.2</w:t>
      </w:r>
      <w:r w:rsidRPr="00B34784">
        <w:rPr>
          <w:snapToGrid w:val="0"/>
          <w:lang w:eastAsia="zh-CN"/>
        </w:rPr>
        <w:t>.1A</w:t>
      </w:r>
      <w:r w:rsidRPr="00B34784">
        <w:rPr>
          <w:snapToGrid w:val="0"/>
        </w:rPr>
        <w:t>-</w:t>
      </w:r>
      <w:r w:rsidRPr="00B34784">
        <w:rPr>
          <w:snapToGrid w:val="0"/>
          <w:lang w:eastAsia="zh-CN"/>
        </w:rPr>
        <w:t>1</w:t>
      </w:r>
      <w:r w:rsidRPr="00B34784">
        <w:rPr>
          <w:snapToGrid w:val="0"/>
        </w:rPr>
        <w:t>: Value of parameter X</w:t>
      </w:r>
      <w:r w:rsidRPr="00B34784">
        <w:rPr>
          <w:snapToGrid w:val="0"/>
          <w:lang w:eastAsia="zh-CN"/>
        </w:rPr>
        <w:t xml:space="preserve"> for NR standalone measurement gap sharing</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4"/>
        <w:gridCol w:w="4111"/>
      </w:tblGrid>
      <w:tr w:rsidR="006265E2" w:rsidRPr="00B34784" w14:paraId="29D9BA3D" w14:textId="77777777" w:rsidTr="00FC3D9A">
        <w:trPr>
          <w:jc w:val="center"/>
        </w:trPr>
        <w:tc>
          <w:tcPr>
            <w:tcW w:w="3114" w:type="dxa"/>
            <w:vAlign w:val="center"/>
          </w:tcPr>
          <w:p w14:paraId="060BF8E9" w14:textId="77777777" w:rsidR="006265E2" w:rsidRPr="00B34784" w:rsidRDefault="006265E2" w:rsidP="00FC3D9A">
            <w:pPr>
              <w:pStyle w:val="TAH"/>
              <w:rPr>
                <w:lang w:eastAsia="ko-KR"/>
              </w:rPr>
            </w:pPr>
            <w:proofErr w:type="spellStart"/>
            <w:r w:rsidRPr="00B34784">
              <w:rPr>
                <w:i/>
              </w:rPr>
              <w:t>measGapSharingScheme</w:t>
            </w:r>
            <w:proofErr w:type="spellEnd"/>
          </w:p>
        </w:tc>
        <w:tc>
          <w:tcPr>
            <w:tcW w:w="4111" w:type="dxa"/>
            <w:vAlign w:val="center"/>
          </w:tcPr>
          <w:p w14:paraId="1458B30D" w14:textId="77777777" w:rsidR="006265E2" w:rsidRPr="00B34784" w:rsidRDefault="006265E2" w:rsidP="00FC3D9A">
            <w:pPr>
              <w:pStyle w:val="TAH"/>
              <w:rPr>
                <w:lang w:eastAsia="ko-KR"/>
              </w:rPr>
            </w:pPr>
            <w:r w:rsidRPr="00B34784">
              <w:rPr>
                <w:lang w:eastAsia="ko-KR"/>
              </w:rPr>
              <w:t>Value</w:t>
            </w:r>
            <w:r>
              <w:rPr>
                <w:lang w:eastAsia="ko-KR"/>
              </w:rPr>
              <w:t xml:space="preserve"> </w:t>
            </w:r>
            <w:r w:rsidRPr="00B34784">
              <w:rPr>
                <w:lang w:eastAsia="ko-KR"/>
              </w:rPr>
              <w:t>of</w:t>
            </w:r>
            <w:r>
              <w:rPr>
                <w:lang w:eastAsia="ko-KR"/>
              </w:rPr>
              <w:t xml:space="preserve"> </w:t>
            </w:r>
            <w:r w:rsidRPr="00B34784">
              <w:rPr>
                <w:lang w:eastAsia="ko-KR"/>
              </w:rPr>
              <w:t>X</w:t>
            </w:r>
            <w:r>
              <w:rPr>
                <w:lang w:eastAsia="ko-KR"/>
              </w:rPr>
              <w:t xml:space="preserve"> </w:t>
            </w:r>
            <w:r w:rsidRPr="00B34784">
              <w:rPr>
                <w:lang w:eastAsia="ko-KR"/>
              </w:rPr>
              <w:t>(%)</w:t>
            </w:r>
          </w:p>
        </w:tc>
      </w:tr>
      <w:tr w:rsidR="006265E2" w:rsidRPr="00B34784" w14:paraId="19A4F8E1" w14:textId="77777777" w:rsidTr="00FC3D9A">
        <w:trPr>
          <w:jc w:val="center"/>
        </w:trPr>
        <w:tc>
          <w:tcPr>
            <w:tcW w:w="3114" w:type="dxa"/>
            <w:vAlign w:val="center"/>
          </w:tcPr>
          <w:p w14:paraId="20CA78B3" w14:textId="77777777" w:rsidR="006265E2" w:rsidRPr="00B34784" w:rsidRDefault="006265E2" w:rsidP="00FC3D9A">
            <w:pPr>
              <w:pStyle w:val="TAC"/>
              <w:rPr>
                <w:lang w:eastAsia="ko-KR"/>
              </w:rPr>
            </w:pPr>
            <w:r w:rsidRPr="00B34784">
              <w:rPr>
                <w:lang w:eastAsia="ko-KR"/>
              </w:rPr>
              <w:t>‘00’</w:t>
            </w:r>
          </w:p>
        </w:tc>
        <w:tc>
          <w:tcPr>
            <w:tcW w:w="4111" w:type="dxa"/>
            <w:vAlign w:val="center"/>
          </w:tcPr>
          <w:p w14:paraId="128529E5" w14:textId="77777777" w:rsidR="006265E2" w:rsidRPr="00B34784" w:rsidRDefault="006265E2" w:rsidP="00FC3D9A">
            <w:pPr>
              <w:pStyle w:val="TAC"/>
              <w:rPr>
                <w:lang w:eastAsia="zh-CN"/>
              </w:rPr>
            </w:pPr>
            <w:r w:rsidRPr="00B34784">
              <w:rPr>
                <w:lang w:eastAsia="ko-KR"/>
              </w:rPr>
              <w:t>Equal</w:t>
            </w:r>
            <w:r>
              <w:rPr>
                <w:lang w:eastAsia="ko-KR"/>
              </w:rPr>
              <w:t xml:space="preserve"> </w:t>
            </w:r>
            <w:r w:rsidRPr="00B34784">
              <w:rPr>
                <w:lang w:eastAsia="ko-KR"/>
              </w:rPr>
              <w:t>splitting</w:t>
            </w:r>
          </w:p>
        </w:tc>
      </w:tr>
      <w:tr w:rsidR="006265E2" w:rsidRPr="00B34784" w14:paraId="6667FD19" w14:textId="77777777" w:rsidTr="00FC3D9A">
        <w:trPr>
          <w:jc w:val="center"/>
        </w:trPr>
        <w:tc>
          <w:tcPr>
            <w:tcW w:w="3114" w:type="dxa"/>
            <w:vAlign w:val="center"/>
          </w:tcPr>
          <w:p w14:paraId="68EC9C8A" w14:textId="77777777" w:rsidR="006265E2" w:rsidRPr="00B34784" w:rsidRDefault="006265E2" w:rsidP="00FC3D9A">
            <w:pPr>
              <w:pStyle w:val="TAC"/>
              <w:rPr>
                <w:lang w:eastAsia="ko-KR"/>
              </w:rPr>
            </w:pPr>
            <w:r w:rsidRPr="00B34784">
              <w:rPr>
                <w:lang w:eastAsia="ko-KR"/>
              </w:rPr>
              <w:t>‘01’</w:t>
            </w:r>
          </w:p>
        </w:tc>
        <w:tc>
          <w:tcPr>
            <w:tcW w:w="4111" w:type="dxa"/>
            <w:vAlign w:val="center"/>
          </w:tcPr>
          <w:p w14:paraId="583E3AF0" w14:textId="77777777" w:rsidR="006265E2" w:rsidRPr="00B34784" w:rsidRDefault="006265E2" w:rsidP="00FC3D9A">
            <w:pPr>
              <w:pStyle w:val="TAC"/>
              <w:rPr>
                <w:lang w:eastAsia="zh-CN"/>
              </w:rPr>
            </w:pPr>
            <w:r w:rsidRPr="00B34784">
              <w:rPr>
                <w:lang w:eastAsia="zh-CN"/>
              </w:rPr>
              <w:t>25</w:t>
            </w:r>
          </w:p>
        </w:tc>
      </w:tr>
      <w:tr w:rsidR="006265E2" w:rsidRPr="00B34784" w14:paraId="6E14294C" w14:textId="77777777" w:rsidTr="00FC3D9A">
        <w:trPr>
          <w:jc w:val="center"/>
        </w:trPr>
        <w:tc>
          <w:tcPr>
            <w:tcW w:w="3114" w:type="dxa"/>
            <w:vAlign w:val="center"/>
          </w:tcPr>
          <w:p w14:paraId="3E65A836" w14:textId="77777777" w:rsidR="006265E2" w:rsidRPr="00B34784" w:rsidRDefault="006265E2" w:rsidP="00FC3D9A">
            <w:pPr>
              <w:pStyle w:val="TAC"/>
              <w:rPr>
                <w:lang w:eastAsia="ko-KR"/>
              </w:rPr>
            </w:pPr>
            <w:r w:rsidRPr="00B34784">
              <w:rPr>
                <w:lang w:eastAsia="ko-KR"/>
              </w:rPr>
              <w:t>‘10’</w:t>
            </w:r>
          </w:p>
        </w:tc>
        <w:tc>
          <w:tcPr>
            <w:tcW w:w="4111" w:type="dxa"/>
            <w:vAlign w:val="center"/>
          </w:tcPr>
          <w:p w14:paraId="5CF2EA52" w14:textId="77777777" w:rsidR="006265E2" w:rsidRPr="00B34784" w:rsidRDefault="006265E2" w:rsidP="00FC3D9A">
            <w:pPr>
              <w:pStyle w:val="TAC"/>
              <w:rPr>
                <w:lang w:eastAsia="zh-CN"/>
              </w:rPr>
            </w:pPr>
            <w:r w:rsidRPr="00B34784">
              <w:rPr>
                <w:lang w:eastAsia="zh-CN"/>
              </w:rPr>
              <w:t>50</w:t>
            </w:r>
          </w:p>
        </w:tc>
      </w:tr>
      <w:tr w:rsidR="006265E2" w:rsidRPr="00B34784" w14:paraId="6B48F98C" w14:textId="77777777" w:rsidTr="00FC3D9A">
        <w:trPr>
          <w:jc w:val="center"/>
        </w:trPr>
        <w:tc>
          <w:tcPr>
            <w:tcW w:w="3114" w:type="dxa"/>
            <w:vAlign w:val="center"/>
          </w:tcPr>
          <w:p w14:paraId="16813CD3" w14:textId="77777777" w:rsidR="006265E2" w:rsidRPr="00B34784" w:rsidRDefault="006265E2" w:rsidP="00FC3D9A">
            <w:pPr>
              <w:pStyle w:val="TAC"/>
              <w:rPr>
                <w:lang w:eastAsia="ko-KR"/>
              </w:rPr>
            </w:pPr>
            <w:r w:rsidRPr="00B34784">
              <w:rPr>
                <w:lang w:eastAsia="ko-KR"/>
              </w:rPr>
              <w:t>‘11’</w:t>
            </w:r>
          </w:p>
        </w:tc>
        <w:tc>
          <w:tcPr>
            <w:tcW w:w="4111" w:type="dxa"/>
            <w:vAlign w:val="center"/>
          </w:tcPr>
          <w:p w14:paraId="77073A00" w14:textId="77777777" w:rsidR="006265E2" w:rsidRPr="00B34784" w:rsidRDefault="006265E2" w:rsidP="00FC3D9A">
            <w:pPr>
              <w:pStyle w:val="TAC"/>
              <w:rPr>
                <w:lang w:eastAsia="zh-CN"/>
              </w:rPr>
            </w:pPr>
            <w:r w:rsidRPr="00B34784">
              <w:rPr>
                <w:lang w:eastAsia="zh-CN"/>
              </w:rPr>
              <w:t>75</w:t>
            </w:r>
          </w:p>
        </w:tc>
      </w:tr>
      <w:tr w:rsidR="006265E2" w:rsidRPr="00B34784" w14:paraId="64F7E57D" w14:textId="77777777" w:rsidTr="00FC3D9A">
        <w:trPr>
          <w:jc w:val="center"/>
        </w:trPr>
        <w:tc>
          <w:tcPr>
            <w:tcW w:w="7225" w:type="dxa"/>
            <w:gridSpan w:val="2"/>
            <w:vAlign w:val="center"/>
          </w:tcPr>
          <w:p w14:paraId="699A7142" w14:textId="77777777" w:rsidR="006265E2" w:rsidRPr="00B34784" w:rsidRDefault="006265E2" w:rsidP="00FC3D9A">
            <w:pPr>
              <w:pStyle w:val="TAN"/>
              <w:rPr>
                <w:lang w:eastAsia="zh-CN"/>
              </w:rPr>
            </w:pPr>
            <w:r>
              <w:rPr>
                <w:rFonts w:hint="eastAsia"/>
                <w:lang w:eastAsia="zh-CN"/>
              </w:rPr>
              <w:t>NOTE</w:t>
            </w:r>
            <w:r w:rsidRPr="00B34784">
              <w:rPr>
                <w:rFonts w:hint="eastAsia"/>
                <w:lang w:eastAsia="zh-CN"/>
              </w:rPr>
              <w:t>:</w:t>
            </w:r>
            <w:r w:rsidRPr="00B34784">
              <w:tab/>
            </w:r>
            <w:r w:rsidRPr="00E16287">
              <w:rPr>
                <w:lang w:eastAsia="en-GB"/>
              </w:rPr>
              <w:t>It</w:t>
            </w:r>
            <w:r w:rsidRPr="00E16287">
              <w:rPr>
                <w:lang w:eastAsia="zh-CN"/>
              </w:rPr>
              <w:t xml:space="preserve"> is left to UE implementation to determine which </w:t>
            </w:r>
            <w:r w:rsidRPr="00E16287">
              <w:rPr>
                <w:szCs w:val="22"/>
                <w:lang w:eastAsia="ja-JP"/>
              </w:rPr>
              <w:t>measurement gap sharing scheme in the table</w:t>
            </w:r>
            <w:r w:rsidRPr="00C3214A">
              <w:rPr>
                <w:iCs/>
                <w:szCs w:val="22"/>
                <w:lang w:eastAsia="ja-JP"/>
              </w:rPr>
              <w:t xml:space="preserve"> </w:t>
            </w:r>
            <w:r w:rsidRPr="0083756C">
              <w:rPr>
                <w:iCs/>
                <w:lang w:eastAsia="en-GB"/>
              </w:rPr>
              <w:t>to be applied</w:t>
            </w:r>
            <w:r w:rsidRPr="00E16287">
              <w:rPr>
                <w:lang w:eastAsia="zh-CN"/>
              </w:rPr>
              <w:t>, when</w:t>
            </w:r>
            <w:r w:rsidRPr="00E16287">
              <w:rPr>
                <w:bCs/>
                <w:lang w:eastAsia="en-GB"/>
              </w:rPr>
              <w:t xml:space="preserve"> </w:t>
            </w:r>
            <w:proofErr w:type="spellStart"/>
            <w:r w:rsidRPr="00E16287">
              <w:rPr>
                <w:i/>
                <w:lang w:eastAsia="en-GB"/>
              </w:rPr>
              <w:t>MeasGapSharingScheme</w:t>
            </w:r>
            <w:proofErr w:type="spellEnd"/>
            <w:r w:rsidRPr="0083756C">
              <w:rPr>
                <w:iCs/>
                <w:lang w:eastAsia="en-GB"/>
              </w:rPr>
              <w:t xml:space="preserve"> is absent and there is</w:t>
            </w:r>
            <w:r w:rsidRPr="00E16287">
              <w:rPr>
                <w:i/>
                <w:lang w:eastAsia="en-GB"/>
              </w:rPr>
              <w:t xml:space="preserve"> </w:t>
            </w:r>
            <w:r w:rsidRPr="00E16287">
              <w:rPr>
                <w:lang w:eastAsia="en-GB"/>
              </w:rPr>
              <w:t xml:space="preserve">no </w:t>
            </w:r>
            <w:r w:rsidRPr="00E16287">
              <w:rPr>
                <w:lang w:eastAsia="zh-CN"/>
              </w:rPr>
              <w:t>stored value in the field.</w:t>
            </w:r>
          </w:p>
        </w:tc>
      </w:tr>
    </w:tbl>
    <w:p w14:paraId="152BD790" w14:textId="77777777" w:rsidR="006265E2" w:rsidRPr="00B34784" w:rsidRDefault="006265E2" w:rsidP="006265E2"/>
    <w:p w14:paraId="04B1D576" w14:textId="77777777" w:rsidR="006265E2" w:rsidRDefault="006265E2" w:rsidP="006265E2">
      <w:pPr>
        <w:jc w:val="center"/>
        <w:outlineLvl w:val="0"/>
        <w:rPr>
          <w:rFonts w:ascii="Arial" w:hAnsi="Arial"/>
          <w:color w:val="FF0000"/>
          <w:sz w:val="28"/>
        </w:rPr>
      </w:pPr>
      <w:r w:rsidRPr="00474670">
        <w:rPr>
          <w:rFonts w:ascii="Arial" w:hAnsi="Arial" w:hint="eastAsia"/>
          <w:color w:val="FF0000"/>
          <w:sz w:val="28"/>
        </w:rPr>
        <w:t>&lt;End of change#</w:t>
      </w:r>
      <w:r>
        <w:rPr>
          <w:rFonts w:ascii="Arial" w:hAnsi="Arial"/>
          <w:color w:val="FF0000"/>
          <w:sz w:val="28"/>
        </w:rPr>
        <w:t>2</w:t>
      </w:r>
      <w:r w:rsidRPr="00474670">
        <w:rPr>
          <w:rFonts w:ascii="Arial" w:hAnsi="Arial" w:hint="eastAsia"/>
          <w:color w:val="FF0000"/>
          <w:sz w:val="28"/>
        </w:rPr>
        <w:t>&gt;</w:t>
      </w:r>
    </w:p>
    <w:p w14:paraId="42BDE908" w14:textId="7B13E444" w:rsidR="00567E9E" w:rsidRDefault="00567E9E" w:rsidP="00567E9E">
      <w:pPr>
        <w:jc w:val="center"/>
        <w:outlineLvl w:val="0"/>
        <w:rPr>
          <w:rFonts w:ascii="Arial" w:hAnsi="Arial"/>
          <w:color w:val="FF0000"/>
          <w:sz w:val="28"/>
        </w:rPr>
      </w:pPr>
      <w:r w:rsidRPr="00474670">
        <w:rPr>
          <w:rFonts w:ascii="Arial" w:hAnsi="Arial" w:hint="eastAsia"/>
          <w:color w:val="FF0000"/>
          <w:sz w:val="28"/>
        </w:rPr>
        <w:t>&lt;</w:t>
      </w:r>
      <w:r w:rsidRPr="00474670">
        <w:rPr>
          <w:rFonts w:ascii="Arial" w:hAnsi="Arial"/>
          <w:color w:val="FF0000"/>
          <w:sz w:val="28"/>
        </w:rPr>
        <w:t>Start of change</w:t>
      </w:r>
      <w:r w:rsidRPr="00474670">
        <w:rPr>
          <w:rFonts w:ascii="Arial" w:hAnsi="Arial" w:hint="eastAsia"/>
          <w:color w:val="FF0000"/>
          <w:sz w:val="28"/>
        </w:rPr>
        <w:t>#</w:t>
      </w:r>
      <w:r w:rsidR="006265E2">
        <w:rPr>
          <w:rFonts w:ascii="Arial" w:hAnsi="Arial"/>
          <w:color w:val="FF0000"/>
          <w:sz w:val="28"/>
        </w:rPr>
        <w:t>3</w:t>
      </w:r>
      <w:r w:rsidRPr="00474670">
        <w:rPr>
          <w:rFonts w:ascii="Arial" w:hAnsi="Arial"/>
          <w:color w:val="FF0000"/>
          <w:sz w:val="28"/>
        </w:rPr>
        <w:t>&gt;</w:t>
      </w:r>
    </w:p>
    <w:p w14:paraId="689175BF" w14:textId="77777777" w:rsidR="00641885" w:rsidRDefault="00641885" w:rsidP="00641885">
      <w:pPr>
        <w:pStyle w:val="Heading3"/>
      </w:pPr>
      <w:r>
        <w:t>9.8</w:t>
      </w:r>
      <w:r>
        <w:rPr>
          <w:lang w:eastAsia="zh-CN"/>
        </w:rPr>
        <w:t>D</w:t>
      </w:r>
      <w:r>
        <w:t>.4</w:t>
      </w:r>
      <w:r>
        <w:tab/>
        <w:t>L1-SINR measurement requirements</w:t>
      </w:r>
    </w:p>
    <w:p w14:paraId="2F5F1B93" w14:textId="77777777" w:rsidR="00641885" w:rsidRDefault="00641885" w:rsidP="00641885">
      <w:pPr>
        <w:pStyle w:val="Heading4"/>
      </w:pPr>
      <w:r>
        <w:t>9.8</w:t>
      </w:r>
      <w:r>
        <w:rPr>
          <w:lang w:eastAsia="zh-CN"/>
        </w:rPr>
        <w:t>D</w:t>
      </w:r>
      <w:r>
        <w:t>.4.1</w:t>
      </w:r>
      <w:r>
        <w:tab/>
        <w:t>L1-SINR reporting with CSI-RS based CMR and no dedicated IMR configured</w:t>
      </w:r>
    </w:p>
    <w:p w14:paraId="6EB19231" w14:textId="77777777" w:rsidR="00641885" w:rsidRDefault="00641885" w:rsidP="00641885">
      <w:pPr>
        <w:rPr>
          <w:rFonts w:eastAsia="?? ??"/>
        </w:rPr>
      </w:pPr>
      <w:r>
        <w:rPr>
          <w:rFonts w:cs="v4.2.0"/>
        </w:rPr>
        <w:t>The UE shall be capable of performing L1-SINR</w:t>
      </w:r>
      <w:r>
        <w:rPr>
          <w:rFonts w:eastAsia="?? ??"/>
        </w:rPr>
        <w:t xml:space="preserve"> </w:t>
      </w:r>
      <w:r>
        <w:rPr>
          <w:rFonts w:cs="v4.2.0"/>
        </w:rPr>
        <w:t>measurements with</w:t>
      </w:r>
      <w:r>
        <w:rPr>
          <w:rFonts w:eastAsia="?? ??"/>
        </w:rPr>
        <w:t xml:space="preserve"> the </w:t>
      </w:r>
      <w:r>
        <w:rPr>
          <w:rFonts w:eastAsia="SimSun" w:hint="eastAsia"/>
          <w:lang w:eastAsia="zh-CN"/>
        </w:rPr>
        <w:t>CSI-RS</w:t>
      </w:r>
      <w:r>
        <w:rPr>
          <w:rFonts w:cs="Arial"/>
        </w:rPr>
        <w:t xml:space="preserve"> configured as CMR and</w:t>
      </w:r>
      <w:r>
        <w:rPr>
          <w:rFonts w:cs="Arial" w:hint="eastAsia"/>
          <w:lang w:eastAsia="zh-CN"/>
        </w:rPr>
        <w:t xml:space="preserve"> no d</w:t>
      </w:r>
      <w:r>
        <w:rPr>
          <w:rFonts w:cs="Arial"/>
        </w:rPr>
        <w:t xml:space="preserve">edicated resource configured as IMR for </w:t>
      </w:r>
      <w:r>
        <w:t>L1-SINR computation</w:t>
      </w:r>
      <w:r>
        <w:rPr>
          <w:rFonts w:cs="v4.2.0"/>
        </w:rPr>
        <w:t xml:space="preserve">, and the UE physical layer shall be capable of reporting L1-SINR measured over the measurement period of </w:t>
      </w:r>
      <w:r>
        <w:t>T</w:t>
      </w:r>
      <w:r>
        <w:rPr>
          <w:vertAlign w:val="subscript"/>
        </w:rPr>
        <w:t>L1-SINR_Measurement_Period_CSI-RS_CMR_Only</w:t>
      </w:r>
      <w:r>
        <w:rPr>
          <w:rFonts w:hint="eastAsia"/>
          <w:vertAlign w:val="subscript"/>
          <w:lang w:eastAsia="zh-CN"/>
        </w:rPr>
        <w:t>_ATG</w:t>
      </w:r>
      <w:r>
        <w:rPr>
          <w:rFonts w:cs="v4.2.0"/>
        </w:rPr>
        <w:t>.</w:t>
      </w:r>
    </w:p>
    <w:p w14:paraId="2D42600E" w14:textId="77777777" w:rsidR="00641885" w:rsidRDefault="00641885" w:rsidP="00641885">
      <w:pPr>
        <w:rPr>
          <w:rFonts w:eastAsia="?? ??"/>
        </w:rPr>
      </w:pPr>
      <w:r>
        <w:rPr>
          <w:rFonts w:eastAsia="?? ??"/>
        </w:rPr>
        <w:t xml:space="preserve">The value of </w:t>
      </w:r>
      <w:r>
        <w:t>T</w:t>
      </w:r>
      <w:r>
        <w:rPr>
          <w:vertAlign w:val="subscript"/>
        </w:rPr>
        <w:t>L1-SINR_Measurement_Period_CSI-RS_CMR_Only</w:t>
      </w:r>
      <w:r>
        <w:rPr>
          <w:rFonts w:hint="eastAsia"/>
          <w:vertAlign w:val="subscript"/>
          <w:lang w:eastAsia="zh-CN"/>
        </w:rPr>
        <w:t>_ATG</w:t>
      </w:r>
      <w:r>
        <w:rPr>
          <w:rFonts w:eastAsia="?? ??"/>
        </w:rPr>
        <w:t xml:space="preserve"> is defined in table 9.8</w:t>
      </w:r>
      <w:r>
        <w:rPr>
          <w:rFonts w:eastAsia="SimSun"/>
          <w:lang w:eastAsia="zh-CN"/>
        </w:rPr>
        <w:t>D</w:t>
      </w:r>
      <w:r>
        <w:rPr>
          <w:rFonts w:eastAsia="?? ??"/>
        </w:rPr>
        <w:t>.4.1-1 for FR1, where</w:t>
      </w:r>
    </w:p>
    <w:p w14:paraId="666BD578" w14:textId="77777777" w:rsidR="00641885" w:rsidRDefault="00641885" w:rsidP="00641885">
      <w:pPr>
        <w:rPr>
          <w:rFonts w:eastAsia="?? ??"/>
        </w:rPr>
      </w:pPr>
      <w:r>
        <w:rPr>
          <w:rFonts w:eastAsia="?? ??"/>
        </w:rPr>
        <w:t>For the value of M,</w:t>
      </w:r>
    </w:p>
    <w:p w14:paraId="51E95B5F" w14:textId="77777777" w:rsidR="00641885" w:rsidRDefault="00641885" w:rsidP="00641885">
      <w:pPr>
        <w:pStyle w:val="B10"/>
      </w:pPr>
      <w:r>
        <w:t>-</w:t>
      </w:r>
      <w:r>
        <w:tab/>
        <w:t xml:space="preserve">For periodic and semi-persistent CSI-RS resources as CMR, M=1 if higher layer parameter </w:t>
      </w:r>
      <w:proofErr w:type="spellStart"/>
      <w:r>
        <w:rPr>
          <w:i/>
        </w:rPr>
        <w:t>timeRestrictionForChannelMeasurement</w:t>
      </w:r>
      <w:proofErr w:type="spellEnd"/>
      <w:r>
        <w:t xml:space="preserve"> is configured, and M=3 </w:t>
      </w:r>
      <w:proofErr w:type="gramStart"/>
      <w:r>
        <w:t>otherwise;</w:t>
      </w:r>
      <w:proofErr w:type="gramEnd"/>
    </w:p>
    <w:p w14:paraId="0063323E" w14:textId="77777777" w:rsidR="00641885" w:rsidRDefault="00641885" w:rsidP="00641885">
      <w:pPr>
        <w:pStyle w:val="B10"/>
      </w:pPr>
      <w:r>
        <w:t>-</w:t>
      </w:r>
      <w:r>
        <w:tab/>
        <w:t>For aperiodic CSI-RS resources as CMR, M=1.</w:t>
      </w:r>
    </w:p>
    <w:p w14:paraId="788B291F" w14:textId="77777777" w:rsidR="00641885" w:rsidRDefault="00641885" w:rsidP="00641885">
      <w:pPr>
        <w:pStyle w:val="B10"/>
        <w:ind w:left="0" w:firstLine="0"/>
        <w:rPr>
          <w:lang w:eastAsia="zh-CN"/>
        </w:rPr>
      </w:pPr>
      <w:r>
        <w:rPr>
          <w:lang w:eastAsia="zh-CN"/>
        </w:rPr>
        <w:t xml:space="preserve">For ATG UE </w:t>
      </w:r>
      <w:r>
        <w:rPr>
          <w:rFonts w:eastAsia="SimSun" w:hint="eastAsia"/>
          <w:lang w:val="en-US" w:eastAsia="zh-CN"/>
        </w:rPr>
        <w:t xml:space="preserve">capable of </w:t>
      </w:r>
      <w:r>
        <w:rPr>
          <w:i/>
          <w:iCs/>
        </w:rPr>
        <w:t>antennaArrayType-r1</w:t>
      </w:r>
      <w:r>
        <w:rPr>
          <w:rFonts w:eastAsia="SimSun" w:hint="eastAsia"/>
          <w:i/>
          <w:iCs/>
          <w:lang w:val="en-US" w:eastAsia="zh-CN"/>
        </w:rPr>
        <w:t>8</w:t>
      </w:r>
      <w:r>
        <w:rPr>
          <w:rFonts w:eastAsia="SimSun"/>
          <w:i/>
          <w:iCs/>
          <w:lang w:val="en-US" w:eastAsia="zh-CN"/>
        </w:rPr>
        <w:t xml:space="preserve"> </w:t>
      </w:r>
      <w:r>
        <w:rPr>
          <w:rFonts w:eastAsia="SimSun"/>
          <w:lang w:val="en-US" w:eastAsia="zh-CN"/>
        </w:rPr>
        <w:t>on the measured carrier</w:t>
      </w:r>
      <w:r>
        <w:rPr>
          <w:lang w:eastAsia="zh-CN"/>
        </w:rPr>
        <w:t>,</w:t>
      </w:r>
    </w:p>
    <w:p w14:paraId="0DB577BD" w14:textId="77777777" w:rsidR="00641885" w:rsidRDefault="00641885" w:rsidP="00641885">
      <w:pPr>
        <w:pStyle w:val="B10"/>
        <w:ind w:left="284"/>
      </w:pPr>
      <w:r>
        <w:t>P value for a CSI-RS resource to be measured is defined as</w:t>
      </w:r>
    </w:p>
    <w:p w14:paraId="05BF37B3" w14:textId="77777777" w:rsidR="00641885" w:rsidRDefault="00641885" w:rsidP="00641885">
      <w:pPr>
        <w:pStyle w:val="B20"/>
        <w:ind w:left="567"/>
      </w:pPr>
      <w:r>
        <w:t>-</w:t>
      </w:r>
      <w:r>
        <w:tab/>
        <w:t>N</w:t>
      </w:r>
      <w:r>
        <w:rPr>
          <w:vertAlign w:val="subscript"/>
        </w:rPr>
        <w:t>total</w:t>
      </w:r>
      <w:r>
        <w:t xml:space="preserve"> / </w:t>
      </w:r>
      <w:proofErr w:type="spellStart"/>
      <w:r>
        <w:t>N</w:t>
      </w:r>
      <w:r>
        <w:rPr>
          <w:rFonts w:hint="eastAsia"/>
          <w:vertAlign w:val="subscript"/>
          <w:lang w:eastAsia="zh-CN"/>
        </w:rPr>
        <w:t>available</w:t>
      </w:r>
      <w:proofErr w:type="spellEnd"/>
      <w:r>
        <w:t xml:space="preserve"> with </w:t>
      </w:r>
      <w:proofErr w:type="spellStart"/>
      <w:r>
        <w:t>N</w:t>
      </w:r>
      <w:r>
        <w:rPr>
          <w:vertAlign w:val="subscript"/>
        </w:rPr>
        <w:t>available</w:t>
      </w:r>
      <w:proofErr w:type="spellEnd"/>
      <w:r>
        <w:t xml:space="preserve"> &gt; 0</w:t>
      </w:r>
    </w:p>
    <w:p w14:paraId="13C87DAF" w14:textId="77777777" w:rsidR="00641885" w:rsidRDefault="00641885" w:rsidP="00641885">
      <w:pPr>
        <w:pStyle w:val="B20"/>
        <w:ind w:left="567"/>
      </w:pPr>
      <w:r>
        <w:t>-</w:t>
      </w:r>
      <w:r>
        <w:tab/>
      </w:r>
      <w:proofErr w:type="spellStart"/>
      <w:r>
        <w:t>P</w:t>
      </w:r>
      <w:r>
        <w:rPr>
          <w:vertAlign w:val="subscript"/>
        </w:rPr>
        <w:t>sharing</w:t>
      </w:r>
      <w:proofErr w:type="spellEnd"/>
      <w:r>
        <w:rPr>
          <w:vertAlign w:val="subscript"/>
        </w:rPr>
        <w:t xml:space="preserve"> factor</w:t>
      </w:r>
      <w:r>
        <w:t xml:space="preserve"> * N</w:t>
      </w:r>
      <w:r>
        <w:rPr>
          <w:vertAlign w:val="subscript"/>
        </w:rPr>
        <w:t>total</w:t>
      </w:r>
      <w:r>
        <w:t xml:space="preserve"> / </w:t>
      </w:r>
      <w:proofErr w:type="spellStart"/>
      <w:r>
        <w:t>N</w:t>
      </w:r>
      <w:r>
        <w:rPr>
          <w:vertAlign w:val="subscript"/>
        </w:rPr>
        <w:t>outside_MG</w:t>
      </w:r>
      <w:proofErr w:type="spellEnd"/>
      <w:r>
        <w:t xml:space="preserve"> with </w:t>
      </w:r>
      <w:proofErr w:type="spellStart"/>
      <w:r>
        <w:t>N</w:t>
      </w:r>
      <w:r>
        <w:rPr>
          <w:vertAlign w:val="subscript"/>
        </w:rPr>
        <w:t>available</w:t>
      </w:r>
      <w:proofErr w:type="spellEnd"/>
      <w:r>
        <w:t xml:space="preserve"> = 0</w:t>
      </w:r>
    </w:p>
    <w:p w14:paraId="0D8A6A22" w14:textId="77777777" w:rsidR="00641885" w:rsidRDefault="00641885" w:rsidP="00641885">
      <w:pPr>
        <w:ind w:left="567" w:hanging="284"/>
        <w:rPr>
          <w:lang w:eastAsia="zh-CN"/>
        </w:rPr>
      </w:pPr>
      <w:r>
        <w:t>-</w:t>
      </w:r>
      <w:r>
        <w:tab/>
      </w:r>
      <w:r>
        <w:rPr>
          <w:lang w:eastAsia="zh-CN"/>
        </w:rPr>
        <w:t xml:space="preserve">For a window W of duration </w:t>
      </w:r>
      <w:proofErr w:type="gramStart"/>
      <w:r>
        <w:rPr>
          <w:lang w:eastAsia="zh-CN"/>
        </w:rPr>
        <w:t>max(</w:t>
      </w:r>
      <w:proofErr w:type="gramEnd"/>
      <w:r>
        <w:rPr>
          <w:lang w:eastAsia="zh-CN"/>
        </w:rPr>
        <w:t>T</w:t>
      </w:r>
      <w:r>
        <w:rPr>
          <w:vertAlign w:val="subscript"/>
          <w:lang w:eastAsia="zh-CN"/>
        </w:rPr>
        <w:t>L</w:t>
      </w:r>
      <w:proofErr w:type="gramStart"/>
      <w:r>
        <w:rPr>
          <w:vertAlign w:val="subscript"/>
          <w:lang w:eastAsia="zh-CN"/>
        </w:rPr>
        <w:t xml:space="preserve">1,  </w:t>
      </w:r>
      <w:proofErr w:type="spellStart"/>
      <w:r>
        <w:rPr>
          <w:lang w:eastAsia="zh-CN"/>
        </w:rPr>
        <w:t>MGRP</w:t>
      </w:r>
      <w:proofErr w:type="gramEnd"/>
      <w:r>
        <w:rPr>
          <w:lang w:eastAsia="zh-CN"/>
        </w:rPr>
        <w:t>_max</w:t>
      </w:r>
      <w:proofErr w:type="spellEnd"/>
      <w:r>
        <w:rPr>
          <w:lang w:eastAsia="zh-CN"/>
        </w:rPr>
        <w:t xml:space="preserve">), where </w:t>
      </w:r>
      <w:proofErr w:type="spellStart"/>
      <w:r>
        <w:rPr>
          <w:lang w:eastAsia="zh-CN"/>
        </w:rPr>
        <w:t>MGRP_max</w:t>
      </w:r>
      <w:proofErr w:type="spellEnd"/>
      <w:r>
        <w:rPr>
          <w:lang w:eastAsia="zh-CN"/>
        </w:rPr>
        <w:t xml:space="preserve"> is the maximum MGRP across all configured per-UE measurement gaps, and starting at the beginning of any </w:t>
      </w:r>
      <w:r>
        <w:t>CSI-RS</w:t>
      </w:r>
      <w:r>
        <w:rPr>
          <w:lang w:eastAsia="zh-CN"/>
        </w:rPr>
        <w:t xml:space="preserve"> resource occasion: </w:t>
      </w:r>
    </w:p>
    <w:p w14:paraId="12165FBD" w14:textId="77777777" w:rsidR="00641885" w:rsidRDefault="00641885" w:rsidP="00641885">
      <w:pPr>
        <w:pStyle w:val="B20"/>
        <w:ind w:left="850"/>
      </w:pPr>
      <w:r>
        <w:lastRenderedPageBreak/>
        <w:t>-</w:t>
      </w:r>
      <w:r>
        <w:tab/>
        <w:t>N</w:t>
      </w:r>
      <w:r>
        <w:rPr>
          <w:vertAlign w:val="subscript"/>
        </w:rPr>
        <w:t>total</w:t>
      </w:r>
      <w:r>
        <w:t xml:space="preserve"> is the total number of CSI-RS resource occasions within the window W, including those overlapped with </w:t>
      </w:r>
      <w:r>
        <w:rPr>
          <w:bCs/>
          <w:lang w:eastAsia="zh-CN"/>
        </w:rPr>
        <w:t>measurement gap</w:t>
      </w:r>
      <w:r>
        <w:t xml:space="preserve"> occasions or SMTC occasions within the window W, and</w:t>
      </w:r>
    </w:p>
    <w:p w14:paraId="7F6390C6" w14:textId="77777777" w:rsidR="00641885" w:rsidRDefault="00641885" w:rsidP="00641885">
      <w:pPr>
        <w:pStyle w:val="B20"/>
        <w:ind w:left="850"/>
      </w:pPr>
      <w:r>
        <w:t>-</w:t>
      </w:r>
      <w:r>
        <w:tab/>
      </w:r>
      <w:proofErr w:type="spellStart"/>
      <w:r>
        <w:t>N</w:t>
      </w:r>
      <w:r>
        <w:rPr>
          <w:vertAlign w:val="subscript"/>
        </w:rPr>
        <w:t>outside_MG</w:t>
      </w:r>
      <w:proofErr w:type="spellEnd"/>
      <w:r>
        <w:t xml:space="preserve"> is the number of CSI-RS resource occasions that are not overlapped with any </w:t>
      </w:r>
      <w:r>
        <w:rPr>
          <w:bCs/>
          <w:lang w:eastAsia="zh-CN"/>
        </w:rPr>
        <w:t>measurement gap</w:t>
      </w:r>
      <w:r>
        <w:t xml:space="preserve"> occasion within the window W</w:t>
      </w:r>
    </w:p>
    <w:p w14:paraId="29B60832" w14:textId="77777777" w:rsidR="00641885" w:rsidRDefault="00641885" w:rsidP="00641885">
      <w:pPr>
        <w:pStyle w:val="B20"/>
        <w:ind w:left="850"/>
      </w:pPr>
      <w:r>
        <w:t>-</w:t>
      </w:r>
      <w:r>
        <w:tab/>
      </w:r>
      <w:proofErr w:type="spellStart"/>
      <w:r>
        <w:t>N</w:t>
      </w:r>
      <w:r>
        <w:rPr>
          <w:vertAlign w:val="subscript"/>
        </w:rPr>
        <w:t>available</w:t>
      </w:r>
      <w:proofErr w:type="spellEnd"/>
      <w:r>
        <w:t xml:space="preserve"> is</w:t>
      </w:r>
    </w:p>
    <w:p w14:paraId="47654134" w14:textId="5DF0181A" w:rsidR="00641885" w:rsidRDefault="00641885" w:rsidP="00641885">
      <w:pPr>
        <w:pStyle w:val="B30"/>
        <w:ind w:left="1136"/>
      </w:pPr>
      <w:r>
        <w:t>-</w:t>
      </w:r>
      <w:r>
        <w:tab/>
        <w:t xml:space="preserve">If the measured carrier is the SCC with </w:t>
      </w:r>
      <w:proofErr w:type="spellStart"/>
      <w:r>
        <w:rPr>
          <w:i/>
          <w:iCs/>
        </w:rPr>
        <w:t>servingcellMO</w:t>
      </w:r>
      <w:proofErr w:type="spellEnd"/>
      <w:r>
        <w:t xml:space="preserve"> configured, and the network indication </w:t>
      </w:r>
      <w:proofErr w:type="spellStart"/>
      <w:r>
        <w:rPr>
          <w:i/>
          <w:iCs/>
          <w:lang w:val="en-US" w:eastAsia="zh-CN"/>
        </w:rPr>
        <w:t>neigh</w:t>
      </w:r>
      <w:r>
        <w:rPr>
          <w:rFonts w:hint="eastAsia"/>
          <w:i/>
          <w:iCs/>
          <w:lang w:val="en-US" w:eastAsia="zh-CN"/>
        </w:rPr>
        <w:t>S</w:t>
      </w:r>
      <w:r>
        <w:rPr>
          <w:i/>
          <w:iCs/>
          <w:lang w:val="en-US" w:eastAsia="zh-CN"/>
        </w:rPr>
        <w:t>CellMeasSkipping</w:t>
      </w:r>
      <w:proofErr w:type="spellEnd"/>
      <w:r>
        <w:t xml:space="preserve"> is set to ‘enable’ to UE,</w:t>
      </w:r>
    </w:p>
    <w:p w14:paraId="128335F8" w14:textId="77777777" w:rsidR="00641885" w:rsidRDefault="00641885" w:rsidP="00641885">
      <w:pPr>
        <w:pStyle w:val="B4"/>
        <w:ind w:left="1420"/>
      </w:pPr>
      <w:r>
        <w:t>-</w:t>
      </w:r>
      <w:r>
        <w:tab/>
        <w:t xml:space="preserve">If inter-band carrier aggregation within FR1 is configured, and UE not capable of </w:t>
      </w:r>
      <w:r>
        <w:rPr>
          <w:i/>
          <w:iCs/>
        </w:rPr>
        <w:t>antennaArrayType-r1</w:t>
      </w:r>
      <w:r>
        <w:rPr>
          <w:rFonts w:eastAsia="SimSun" w:hint="eastAsia"/>
          <w:i/>
          <w:iCs/>
          <w:lang w:val="en-US" w:eastAsia="zh-CN"/>
        </w:rPr>
        <w:t>8</w:t>
      </w:r>
      <w:r>
        <w:t xml:space="preserve"> on the other serving carrier or UE support two simultaneous separate Rx beams,</w:t>
      </w:r>
    </w:p>
    <w:p w14:paraId="4EBA28E9" w14:textId="77777777" w:rsidR="00641885" w:rsidRDefault="00641885" w:rsidP="00641885">
      <w:pPr>
        <w:pStyle w:val="B5"/>
        <w:ind w:left="1704"/>
      </w:pPr>
      <w:r>
        <w:t>-</w:t>
      </w:r>
      <w:r>
        <w:tab/>
        <w:t xml:space="preserve">the number of CSI-RS resource occasions that are not overlapped with any measurement gap occasion </w:t>
      </w:r>
      <w:r>
        <w:rPr>
          <w:rFonts w:hint="eastAsia"/>
        </w:rPr>
        <w:t>within the window W</w:t>
      </w:r>
      <w:r>
        <w:t>.</w:t>
      </w:r>
    </w:p>
    <w:p w14:paraId="56C046DD" w14:textId="77777777" w:rsidR="00641885" w:rsidRDefault="00641885" w:rsidP="00641885">
      <w:pPr>
        <w:pStyle w:val="B4"/>
        <w:ind w:left="1420"/>
      </w:pPr>
      <w:r>
        <w:t>-</w:t>
      </w:r>
      <w:r>
        <w:tab/>
        <w:t>Otherwise,</w:t>
      </w:r>
    </w:p>
    <w:p w14:paraId="296B6C6B" w14:textId="77777777" w:rsidR="00641885" w:rsidRDefault="00641885" w:rsidP="00641885">
      <w:pPr>
        <w:pStyle w:val="B5"/>
        <w:ind w:left="1704"/>
      </w:pPr>
      <w:r>
        <w:t>-</w:t>
      </w:r>
      <w:r>
        <w:tab/>
        <w:t>the number of CSI-RS resource occasions that are not overlapped with any measurement gap occasion nor any SMTC occasion nor CSI-RS resource occasions for L3 measurements of other serving cell within the window W.</w:t>
      </w:r>
    </w:p>
    <w:p w14:paraId="192B2070" w14:textId="77777777" w:rsidR="00641885" w:rsidRDefault="00641885" w:rsidP="00641885">
      <w:pPr>
        <w:pStyle w:val="B30"/>
        <w:ind w:left="1136"/>
      </w:pPr>
      <w:r>
        <w:t>-</w:t>
      </w:r>
      <w:r>
        <w:tab/>
        <w:t>Otherwise,</w:t>
      </w:r>
    </w:p>
    <w:p w14:paraId="26881AD1" w14:textId="77777777" w:rsidR="00641885" w:rsidRDefault="00641885" w:rsidP="00641885">
      <w:pPr>
        <w:pStyle w:val="B4"/>
        <w:ind w:left="1420"/>
      </w:pPr>
      <w:r>
        <w:t>-</w:t>
      </w:r>
      <w:r>
        <w:tab/>
        <w:t xml:space="preserve">If inter-band carrier aggregation within FR1 is configured, and UE not capable of </w:t>
      </w:r>
      <w:r>
        <w:rPr>
          <w:i/>
          <w:iCs/>
        </w:rPr>
        <w:t>antennaArrayType-r1</w:t>
      </w:r>
      <w:r>
        <w:rPr>
          <w:rFonts w:eastAsia="SimSun" w:hint="eastAsia"/>
          <w:i/>
          <w:iCs/>
          <w:lang w:val="en-US" w:eastAsia="zh-CN"/>
        </w:rPr>
        <w:t>8</w:t>
      </w:r>
      <w:r>
        <w:t xml:space="preserve"> on the other serving carrier or UE support two simultaneous separate Rx beams</w:t>
      </w:r>
    </w:p>
    <w:p w14:paraId="4E798B42" w14:textId="77777777" w:rsidR="00641885" w:rsidRDefault="00641885" w:rsidP="00641885">
      <w:pPr>
        <w:pStyle w:val="B5"/>
        <w:ind w:left="1704"/>
      </w:pPr>
      <w:r>
        <w:t>-</w:t>
      </w:r>
      <w:r>
        <w:tab/>
        <w:t>the number of CSI-RS resource occasions that are not overlapped with any measurement gap occasion nor any SMTC occasion nor CSI-RS resource occasions for L3 measurements of same serving cell within the window W.</w:t>
      </w:r>
    </w:p>
    <w:p w14:paraId="27E039D2" w14:textId="77777777" w:rsidR="00641885" w:rsidRDefault="00641885" w:rsidP="00641885">
      <w:pPr>
        <w:pStyle w:val="B4"/>
        <w:ind w:left="1420"/>
      </w:pPr>
      <w:r>
        <w:t>-</w:t>
      </w:r>
      <w:r>
        <w:tab/>
        <w:t xml:space="preserve">Otherwise, </w:t>
      </w:r>
    </w:p>
    <w:p w14:paraId="6016F4C5" w14:textId="77777777" w:rsidR="00641885" w:rsidRDefault="00641885" w:rsidP="00641885">
      <w:pPr>
        <w:pStyle w:val="B5"/>
        <w:ind w:left="1704"/>
      </w:pPr>
      <w:r>
        <w:t>-</w:t>
      </w:r>
      <w:r>
        <w:tab/>
        <w:t>the number of CSI-RS resource occasions that are not overlapped with any measurement gap occasion nor any SMTC occasion nor CSI-RS resource occasions for L3 measurements within the window W.</w:t>
      </w:r>
    </w:p>
    <w:p w14:paraId="6BB90E58" w14:textId="77777777" w:rsidR="00641885" w:rsidRDefault="00641885" w:rsidP="00641885">
      <w:pPr>
        <w:pStyle w:val="B20"/>
        <w:ind w:left="567"/>
      </w:pPr>
      <w:r>
        <w:t>-</w:t>
      </w:r>
      <w:r>
        <w:tab/>
      </w:r>
      <w:r>
        <w:rPr>
          <w:bCs/>
          <w:lang w:eastAsia="zh-CN"/>
        </w:rPr>
        <w:t>T</w:t>
      </w:r>
      <w:r>
        <w:rPr>
          <w:bCs/>
          <w:vertAlign w:val="subscript"/>
          <w:lang w:eastAsia="zh-CN"/>
        </w:rPr>
        <w:t xml:space="preserve">L1 </w:t>
      </w:r>
      <w:r>
        <w:rPr>
          <w:bCs/>
          <w:lang w:eastAsia="zh-CN"/>
        </w:rPr>
        <w:t xml:space="preserve">is periodicity of the target </w:t>
      </w:r>
      <w:r>
        <w:t>CSI-RS</w:t>
      </w:r>
    </w:p>
    <w:p w14:paraId="35682B93" w14:textId="77777777" w:rsidR="00641885" w:rsidRDefault="00641885" w:rsidP="00641885">
      <w:pPr>
        <w:pStyle w:val="B20"/>
        <w:ind w:left="567"/>
        <w:rPr>
          <w:bCs/>
          <w:lang w:eastAsia="zh-CN"/>
        </w:rPr>
      </w:pPr>
      <w:r>
        <w:t>-</w:t>
      </w:r>
      <w:r>
        <w:tab/>
      </w:r>
      <w:proofErr w:type="spellStart"/>
      <w:r>
        <w:t>P</w:t>
      </w:r>
      <w:r>
        <w:rPr>
          <w:vertAlign w:val="subscript"/>
        </w:rPr>
        <w:t>sharing</w:t>
      </w:r>
      <w:proofErr w:type="spellEnd"/>
      <w:r>
        <w:rPr>
          <w:vertAlign w:val="subscript"/>
        </w:rPr>
        <w:t xml:space="preserve"> factor </w:t>
      </w:r>
      <w:r>
        <w:t>= 3</w:t>
      </w:r>
      <w:r>
        <w:rPr>
          <w:bCs/>
          <w:lang w:eastAsia="zh-CN"/>
        </w:rPr>
        <w:t>.</w:t>
      </w:r>
    </w:p>
    <w:p w14:paraId="785C6590" w14:textId="77777777" w:rsidR="00641885" w:rsidRDefault="00641885" w:rsidP="00641885">
      <w:pPr>
        <w:rPr>
          <w:lang w:eastAsia="zh-CN"/>
        </w:rPr>
      </w:pPr>
      <w:r>
        <w:rPr>
          <w:rFonts w:hint="eastAsia"/>
          <w:lang w:eastAsia="zh-CN"/>
        </w:rPr>
        <w:t>Otherwise, for UE with one or multiple omni-directional antenna(s)</w:t>
      </w:r>
    </w:p>
    <w:p w14:paraId="0BB14A3D" w14:textId="77777777" w:rsidR="00641885" w:rsidRDefault="00641885" w:rsidP="00641885">
      <w:pPr>
        <w:pStyle w:val="B10"/>
      </w:pPr>
      <w:r>
        <w:t xml:space="preserve">For a UE supporting </w:t>
      </w:r>
      <w:r>
        <w:rPr>
          <w:i/>
          <w:iCs/>
        </w:rPr>
        <w:t>concurrentMeasGap-r17</w:t>
      </w:r>
      <w:r>
        <w:t xml:space="preserve"> and when concurrent gaps are configured,</w:t>
      </w:r>
    </w:p>
    <w:p w14:paraId="2B79C2A1" w14:textId="77777777" w:rsidR="00641885" w:rsidRDefault="00641885" w:rsidP="00641885">
      <w:pPr>
        <w:pStyle w:val="B10"/>
      </w:pPr>
      <w:r>
        <w:t>-</w:t>
      </w:r>
      <w:r>
        <w:tab/>
        <w:t>P value for a CSI-RS resource to be measured is defined as</w:t>
      </w:r>
    </w:p>
    <w:p w14:paraId="792C645D" w14:textId="77777777" w:rsidR="00641885" w:rsidRDefault="00641885" w:rsidP="00641885">
      <w:pPr>
        <w:pStyle w:val="B20"/>
      </w:pPr>
      <w:r>
        <w:t>-</w:t>
      </w:r>
      <w:r>
        <w:tab/>
        <w:t>N</w:t>
      </w:r>
      <w:r>
        <w:rPr>
          <w:vertAlign w:val="subscript"/>
        </w:rPr>
        <w:t>total</w:t>
      </w:r>
      <w:r>
        <w:t xml:space="preserve"> / </w:t>
      </w:r>
      <w:proofErr w:type="spellStart"/>
      <w:r>
        <w:t>N</w:t>
      </w:r>
      <w:r>
        <w:rPr>
          <w:vertAlign w:val="subscript"/>
        </w:rPr>
        <w:t>outside_MG</w:t>
      </w:r>
      <w:proofErr w:type="spellEnd"/>
    </w:p>
    <w:p w14:paraId="371347BC" w14:textId="77777777" w:rsidR="00641885" w:rsidRDefault="00641885" w:rsidP="00641885">
      <w:pPr>
        <w:ind w:left="568" w:hanging="284"/>
        <w:rPr>
          <w:lang w:eastAsia="zh-CN"/>
        </w:rPr>
      </w:pPr>
      <w:r>
        <w:t>-</w:t>
      </w:r>
      <w:r>
        <w:tab/>
      </w:r>
      <w:r>
        <w:rPr>
          <w:lang w:eastAsia="zh-CN"/>
        </w:rPr>
        <w:t xml:space="preserve">For a window W of duration </w:t>
      </w:r>
      <w:proofErr w:type="gramStart"/>
      <w:r>
        <w:rPr>
          <w:lang w:eastAsia="zh-CN"/>
        </w:rPr>
        <w:t>max(</w:t>
      </w:r>
      <w:proofErr w:type="gramEnd"/>
      <w:r>
        <w:rPr>
          <w:lang w:eastAsia="zh-CN"/>
        </w:rPr>
        <w:t>T</w:t>
      </w:r>
      <w:r>
        <w:rPr>
          <w:vertAlign w:val="subscript"/>
          <w:lang w:eastAsia="zh-CN"/>
        </w:rPr>
        <w:t>L</w:t>
      </w:r>
      <w:proofErr w:type="gramStart"/>
      <w:r>
        <w:rPr>
          <w:vertAlign w:val="subscript"/>
          <w:lang w:eastAsia="zh-CN"/>
        </w:rPr>
        <w:t xml:space="preserve">1,  </w:t>
      </w:r>
      <w:proofErr w:type="spellStart"/>
      <w:r>
        <w:rPr>
          <w:lang w:eastAsia="zh-CN"/>
        </w:rPr>
        <w:t>MGRP</w:t>
      </w:r>
      <w:proofErr w:type="gramEnd"/>
      <w:r>
        <w:rPr>
          <w:lang w:eastAsia="zh-CN"/>
        </w:rPr>
        <w:t>_max</w:t>
      </w:r>
      <w:proofErr w:type="spellEnd"/>
      <w:r>
        <w:rPr>
          <w:lang w:eastAsia="zh-CN"/>
        </w:rPr>
        <w:t xml:space="preserve">), where </w:t>
      </w:r>
      <w:proofErr w:type="spellStart"/>
      <w:r>
        <w:rPr>
          <w:lang w:eastAsia="zh-CN"/>
        </w:rPr>
        <w:t>MGRP_max</w:t>
      </w:r>
      <w:proofErr w:type="spellEnd"/>
      <w:r>
        <w:rPr>
          <w:lang w:eastAsia="zh-CN"/>
        </w:rPr>
        <w:t xml:space="preserve"> is the maximum MGRP across all configured per-UE measurement gaps, and starting at the beginning of any </w:t>
      </w:r>
      <w:r>
        <w:t>CSI-RS</w:t>
      </w:r>
      <w:r>
        <w:rPr>
          <w:lang w:eastAsia="zh-CN"/>
        </w:rPr>
        <w:t xml:space="preserve"> resource occasion: </w:t>
      </w:r>
    </w:p>
    <w:p w14:paraId="79B3CC30" w14:textId="77777777" w:rsidR="00641885" w:rsidRDefault="00641885" w:rsidP="00641885">
      <w:pPr>
        <w:pStyle w:val="B20"/>
      </w:pPr>
      <w:r>
        <w:t>-</w:t>
      </w:r>
      <w:r>
        <w:tab/>
        <w:t>N</w:t>
      </w:r>
      <w:r>
        <w:rPr>
          <w:vertAlign w:val="subscript"/>
        </w:rPr>
        <w:t>total</w:t>
      </w:r>
      <w:r>
        <w:t xml:space="preserve"> is the total number of CSI-RS resource occasions within the window W, including those overlapped with </w:t>
      </w:r>
      <w:r>
        <w:rPr>
          <w:bCs/>
          <w:lang w:eastAsia="zh-CN"/>
        </w:rPr>
        <w:t>measurement gap</w:t>
      </w:r>
      <w:r>
        <w:t xml:space="preserve"> occasions or SMTC occasions within the window W, and</w:t>
      </w:r>
    </w:p>
    <w:p w14:paraId="01AD45ED" w14:textId="77777777" w:rsidR="00641885" w:rsidRDefault="00641885" w:rsidP="00641885">
      <w:pPr>
        <w:pStyle w:val="B20"/>
      </w:pPr>
      <w:r>
        <w:t>-</w:t>
      </w:r>
      <w:r>
        <w:tab/>
      </w:r>
      <w:proofErr w:type="spellStart"/>
      <w:r>
        <w:t>N</w:t>
      </w:r>
      <w:r>
        <w:rPr>
          <w:vertAlign w:val="subscript"/>
        </w:rPr>
        <w:t>outside_MG</w:t>
      </w:r>
      <w:proofErr w:type="spellEnd"/>
      <w:r>
        <w:t xml:space="preserve"> is the number of CSI-RS resource occasions that are not overlapped with any </w:t>
      </w:r>
      <w:r>
        <w:rPr>
          <w:bCs/>
          <w:lang w:eastAsia="zh-CN"/>
        </w:rPr>
        <w:t>measurement gap</w:t>
      </w:r>
      <w:r>
        <w:t xml:space="preserve"> occasion within the window W</w:t>
      </w:r>
    </w:p>
    <w:p w14:paraId="6F604B91" w14:textId="77777777" w:rsidR="00641885" w:rsidRDefault="00641885" w:rsidP="00641885">
      <w:pPr>
        <w:pStyle w:val="B20"/>
      </w:pPr>
      <w:r>
        <w:rPr>
          <w:bCs/>
          <w:lang w:eastAsia="zh-CN"/>
        </w:rPr>
        <w:t>-</w:t>
      </w:r>
      <w:r>
        <w:rPr>
          <w:bCs/>
          <w:lang w:eastAsia="zh-CN"/>
        </w:rPr>
        <w:tab/>
        <w:t>T</w:t>
      </w:r>
      <w:r>
        <w:rPr>
          <w:bCs/>
          <w:vertAlign w:val="subscript"/>
          <w:lang w:eastAsia="zh-CN"/>
        </w:rPr>
        <w:t xml:space="preserve">L1 </w:t>
      </w:r>
      <w:r>
        <w:rPr>
          <w:bCs/>
          <w:lang w:eastAsia="zh-CN"/>
        </w:rPr>
        <w:t xml:space="preserve">is periodicity of the target </w:t>
      </w:r>
      <w:r>
        <w:t>CSI-RS</w:t>
      </w:r>
      <w:r>
        <w:rPr>
          <w:bCs/>
          <w:lang w:eastAsia="zh-CN"/>
        </w:rPr>
        <w:t>.</w:t>
      </w:r>
    </w:p>
    <w:p w14:paraId="5C3FFBE7" w14:textId="77777777" w:rsidR="00641885" w:rsidRDefault="00641885" w:rsidP="00641885">
      <w:r>
        <w:t>Otherwise, f</w:t>
      </w:r>
      <w:r>
        <w:rPr>
          <w:rFonts w:eastAsia="?? ??"/>
        </w:rPr>
        <w:t xml:space="preserve">or a UE not supporting </w:t>
      </w:r>
      <w:r>
        <w:rPr>
          <w:i/>
          <w:iCs/>
        </w:rPr>
        <w:t>concurrentMeasGap-r17</w:t>
      </w:r>
      <w:r>
        <w:rPr>
          <w:rFonts w:eastAsia="?? ??"/>
        </w:rPr>
        <w:t xml:space="preserve"> or w</w:t>
      </w:r>
      <w:r>
        <w:t xml:space="preserve">hen </w:t>
      </w:r>
      <w:r>
        <w:rPr>
          <w:rFonts w:eastAsia="?? ??"/>
        </w:rPr>
        <w:t>concurrent gaps are not configured,</w:t>
      </w:r>
    </w:p>
    <w:p w14:paraId="1DAFB200" w14:textId="77777777" w:rsidR="00641885" w:rsidRDefault="00641885" w:rsidP="00641885">
      <w:pPr>
        <w:pStyle w:val="B10"/>
      </w:pPr>
      <w:r>
        <w:t>-</w:t>
      </w:r>
      <w:r>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xGP</m:t>
                </m:r>
              </m:den>
            </m:f>
          </m:den>
        </m:f>
      </m:oMath>
      <w:r>
        <w:t xml:space="preserve">, when in the monitored cell there are </w:t>
      </w:r>
      <w:del w:id="12" w:author="Istiak Hossain" w:date="2025-10-24T17:41:00Z" w16du:dateUtc="2025-10-24T15:41:00Z">
        <w:r w:rsidDel="00641885">
          <w:delText>[</w:delText>
        </w:r>
      </w:del>
      <w:r>
        <w:t>measurement gaps</w:t>
      </w:r>
      <w:del w:id="13" w:author="Istiak Hossain" w:date="2025-10-24T17:41:00Z" w16du:dateUtc="2025-10-24T15:41:00Z">
        <w:r w:rsidDel="00641885">
          <w:delText>]</w:delText>
        </w:r>
      </w:del>
      <w:r>
        <w:t xml:space="preserve"> configured for intra-frequency or inter-frequency, which are overlapping with some but not all occasions of the CSI-RS; and</w:t>
      </w:r>
    </w:p>
    <w:p w14:paraId="784C5EBF" w14:textId="77777777" w:rsidR="00641885" w:rsidRDefault="00641885" w:rsidP="00641885">
      <w:pPr>
        <w:pStyle w:val="B10"/>
      </w:pPr>
      <w:r>
        <w:lastRenderedPageBreak/>
        <w:t>-</w:t>
      </w:r>
      <w:r>
        <w:tab/>
        <w:t xml:space="preserve">P=1 when in the monitored cell there are no </w:t>
      </w:r>
      <w:r>
        <w:rPr>
          <w:rFonts w:hint="eastAsia"/>
          <w:lang w:eastAsia="zh-TW"/>
        </w:rPr>
        <w:t>GAP</w:t>
      </w:r>
      <w:r>
        <w:t>s overlapping with any occasion of the CSI-RS.</w:t>
      </w:r>
    </w:p>
    <w:p w14:paraId="24DBC0CC" w14:textId="77777777" w:rsidR="00641885" w:rsidRDefault="00641885" w:rsidP="00641885">
      <w:r>
        <w:t>Where:</w:t>
      </w:r>
    </w:p>
    <w:p w14:paraId="1D800BE2" w14:textId="77777777" w:rsidR="00641885" w:rsidRDefault="00641885" w:rsidP="00641885">
      <w:pPr>
        <w:pStyle w:val="B20"/>
      </w:pPr>
      <w:r>
        <w:t>-</w:t>
      </w:r>
      <w:r>
        <w:tab/>
      </w:r>
      <w:r>
        <w:rPr>
          <w:rFonts w:cs="v4.2.0"/>
        </w:rPr>
        <w:t>T</w:t>
      </w:r>
      <w:r>
        <w:rPr>
          <w:rFonts w:cs="v4.2.0"/>
          <w:vertAlign w:val="subscript"/>
        </w:rPr>
        <w:t>CSI-RS</w:t>
      </w:r>
      <w:r>
        <w:t xml:space="preserve"> = the periodicity of CSI-RS configured for L1-SINR measurement</w:t>
      </w:r>
    </w:p>
    <w:p w14:paraId="5454924D" w14:textId="77777777" w:rsidR="00641885" w:rsidRDefault="00641885" w:rsidP="00641885">
      <w:pPr>
        <w:pStyle w:val="B20"/>
      </w:pPr>
      <w:r>
        <w:t>-</w:t>
      </w:r>
      <w:r>
        <w:tab/>
        <w:t xml:space="preserve">a CSI-RS </w:t>
      </w:r>
      <w:proofErr w:type="gramStart"/>
      <w:r>
        <w:t>is considered to be</w:t>
      </w:r>
      <w:proofErr w:type="gramEnd"/>
      <w:r>
        <w:t xml:space="preserve"> overlapped with the </w:t>
      </w:r>
      <w:r>
        <w:rPr>
          <w:rFonts w:hint="eastAsia"/>
          <w:lang w:eastAsia="zh-TW"/>
        </w:rPr>
        <w:t>GAP</w:t>
      </w:r>
      <w:r>
        <w:t xml:space="preserve"> if it overlaps a measurement gap occasion, and </w:t>
      </w:r>
    </w:p>
    <w:p w14:paraId="4B7D6C76" w14:textId="77777777" w:rsidR="00641885" w:rsidRDefault="00641885" w:rsidP="00641885">
      <w:pPr>
        <w:pStyle w:val="B20"/>
      </w:pPr>
      <w:r>
        <w:rPr>
          <w:lang w:eastAsia="zh-TW"/>
        </w:rPr>
        <w:t>-</w:t>
      </w:r>
      <w:r>
        <w:rPr>
          <w:lang w:eastAsia="zh-TW"/>
        </w:rPr>
        <w:tab/>
      </w:r>
      <w:proofErr w:type="spellStart"/>
      <w:r>
        <w:rPr>
          <w:lang w:eastAsia="zh-TW"/>
        </w:rPr>
        <w:t>xRP</w:t>
      </w:r>
      <w:proofErr w:type="spellEnd"/>
      <w:r>
        <w:rPr>
          <w:lang w:eastAsia="zh-TW"/>
        </w:rPr>
        <w:t xml:space="preserve"> = MGRP</w:t>
      </w:r>
    </w:p>
    <w:p w14:paraId="25B6D890" w14:textId="77777777" w:rsidR="00641885" w:rsidRDefault="00641885" w:rsidP="00641885">
      <w:r>
        <w:t xml:space="preserve">If the high layer in TS 38.331 [2] </w:t>
      </w:r>
      <w:proofErr w:type="spellStart"/>
      <w:r>
        <w:t>signaling</w:t>
      </w:r>
      <w:proofErr w:type="spellEnd"/>
      <w:r>
        <w:t xml:space="preserve"> of </w:t>
      </w:r>
      <w:r>
        <w:rPr>
          <w:i/>
        </w:rPr>
        <w:t>smtc2</w:t>
      </w:r>
      <w:r>
        <w:t xml:space="preserve"> is configured,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w:t>
      </w:r>
    </w:p>
    <w:p w14:paraId="729EE327" w14:textId="77777777" w:rsidR="00641885" w:rsidRDefault="00641885" w:rsidP="00641885">
      <w:pPr>
        <w:rPr>
          <w:rFonts w:eastAsia="?? ??"/>
        </w:rPr>
      </w:pPr>
      <w:r>
        <w:t>Note: The overlap between CSI-RS for L1-SINR measurement and SMTC means that CSI-RS for L1-SINR measurement is within the SMTC window duration.</w:t>
      </w:r>
    </w:p>
    <w:p w14:paraId="547D3D03" w14:textId="77777777" w:rsidR="00641885" w:rsidRDefault="00641885" w:rsidP="00641885">
      <w:r>
        <w:t>Longer evaluation period would be expected if the combination of CSI-RS, SMTC occasion and GAP configurations does not meet previous conditions.</w:t>
      </w:r>
    </w:p>
    <w:p w14:paraId="639A8104" w14:textId="77777777" w:rsidR="00641885" w:rsidRDefault="00641885" w:rsidP="00641885">
      <w:pPr>
        <w:pStyle w:val="TH"/>
      </w:pPr>
      <w:r>
        <w:t>Table 9.8D.4.1-1: Measurement period T</w:t>
      </w:r>
      <w:r>
        <w:rPr>
          <w:vertAlign w:val="subscript"/>
        </w:rPr>
        <w:t>L1-SINR_Measurement_Period_CSI-RS_CMR_Only</w:t>
      </w:r>
      <w:r>
        <w:rPr>
          <w:rFonts w:hint="eastAsia"/>
          <w:vertAlign w:val="subscript"/>
          <w:lang w:eastAsia="zh-CN"/>
        </w:rPr>
        <w:t>_ATG</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641885" w14:paraId="379BD742" w14:textId="77777777" w:rsidTr="007159D2">
        <w:trPr>
          <w:jc w:val="center"/>
        </w:trPr>
        <w:tc>
          <w:tcPr>
            <w:tcW w:w="2035" w:type="dxa"/>
            <w:tcBorders>
              <w:top w:val="single" w:sz="4" w:space="0" w:color="auto"/>
              <w:left w:val="single" w:sz="4" w:space="0" w:color="auto"/>
              <w:bottom w:val="single" w:sz="4" w:space="0" w:color="auto"/>
              <w:right w:val="single" w:sz="4" w:space="0" w:color="auto"/>
            </w:tcBorders>
          </w:tcPr>
          <w:p w14:paraId="395469FE" w14:textId="77777777" w:rsidR="00641885" w:rsidRDefault="00641885" w:rsidP="007159D2">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7673128E" w14:textId="77777777" w:rsidR="00641885" w:rsidRDefault="00641885" w:rsidP="007159D2">
            <w:pPr>
              <w:pStyle w:val="TAH"/>
            </w:pPr>
            <w:r>
              <w:t>T</w:t>
            </w:r>
            <w:r>
              <w:rPr>
                <w:vertAlign w:val="subscript"/>
              </w:rPr>
              <w:t>L1-SINR_Measurement_Period_CSI-RS_CMR_Only</w:t>
            </w:r>
            <w:r>
              <w:rPr>
                <w:rFonts w:hint="eastAsia"/>
                <w:vertAlign w:val="subscript"/>
                <w:lang w:eastAsia="zh-CN"/>
              </w:rPr>
              <w:t>_ATG</w:t>
            </w:r>
            <w:r>
              <w:t xml:space="preserve"> (</w:t>
            </w:r>
            <w:proofErr w:type="spellStart"/>
            <w:r>
              <w:t>ms</w:t>
            </w:r>
            <w:proofErr w:type="spellEnd"/>
            <w:r>
              <w:t xml:space="preserve">) </w:t>
            </w:r>
          </w:p>
        </w:tc>
      </w:tr>
      <w:tr w:rsidR="00641885" w14:paraId="7A5F037E" w14:textId="77777777" w:rsidTr="007159D2">
        <w:trPr>
          <w:jc w:val="center"/>
        </w:trPr>
        <w:tc>
          <w:tcPr>
            <w:tcW w:w="2035" w:type="dxa"/>
            <w:tcBorders>
              <w:top w:val="single" w:sz="4" w:space="0" w:color="auto"/>
              <w:left w:val="single" w:sz="4" w:space="0" w:color="auto"/>
              <w:bottom w:val="single" w:sz="4" w:space="0" w:color="auto"/>
              <w:right w:val="single" w:sz="4" w:space="0" w:color="auto"/>
            </w:tcBorders>
          </w:tcPr>
          <w:p w14:paraId="709DDA9C" w14:textId="77777777" w:rsidR="00641885" w:rsidRDefault="00641885" w:rsidP="007159D2">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72D8987E" w14:textId="77777777" w:rsidR="00641885" w:rsidRDefault="00641885" w:rsidP="007159D2">
            <w:pPr>
              <w:pStyle w:val="TAC"/>
              <w:rPr>
                <w:lang w:val="fr-FR"/>
              </w:rPr>
            </w:pPr>
            <w:proofErr w:type="gramStart"/>
            <w:r>
              <w:rPr>
                <w:rFonts w:cs="v4.2.0"/>
                <w:lang w:val="fr-FR"/>
              </w:rPr>
              <w:t>max(</w:t>
            </w:r>
            <w:proofErr w:type="spellStart"/>
            <w:proofErr w:type="gramEnd"/>
            <w:r>
              <w:rPr>
                <w:rFonts w:cs="v4.2.0"/>
                <w:lang w:val="fr-FR"/>
              </w:rPr>
              <w:t>T</w:t>
            </w:r>
            <w:r>
              <w:rPr>
                <w:rFonts w:cs="v4.2.0"/>
                <w:vertAlign w:val="subscript"/>
                <w:lang w:val="fr-FR"/>
              </w:rPr>
              <w:t>Report</w:t>
            </w:r>
            <w:proofErr w:type="spellEnd"/>
            <w:r>
              <w:rPr>
                <w:rFonts w:cs="v4.2.0"/>
                <w:lang w:val="fr-FR"/>
              </w:rPr>
              <w:t xml:space="preserve">, </w:t>
            </w:r>
            <w:proofErr w:type="spellStart"/>
            <w:r>
              <w:rPr>
                <w:rFonts w:cs="v4.2.0"/>
                <w:lang w:val="fr-FR"/>
              </w:rPr>
              <w:t>ceil</w:t>
            </w:r>
            <w:proofErr w:type="spellEnd"/>
            <w:r>
              <w:rPr>
                <w:rFonts w:cs="v4.2.0"/>
                <w:lang w:val="fr-FR"/>
              </w:rPr>
              <w:t>(M*</w:t>
            </w:r>
            <w:proofErr w:type="gramStart"/>
            <w:r>
              <w:rPr>
                <w:rFonts w:cs="v4.2.0"/>
                <w:lang w:val="fr-FR"/>
              </w:rPr>
              <w:t>P)*</w:t>
            </w:r>
            <w:proofErr w:type="gramEnd"/>
            <w:r>
              <w:rPr>
                <w:rFonts w:cs="v4.2.0"/>
                <w:lang w:val="fr-FR"/>
              </w:rPr>
              <w:t>T</w:t>
            </w:r>
            <w:r>
              <w:rPr>
                <w:rFonts w:cs="v4.2.0"/>
                <w:vertAlign w:val="subscript"/>
                <w:lang w:val="fr-FR"/>
              </w:rPr>
              <w:t>CSI-RS</w:t>
            </w:r>
            <w:r>
              <w:rPr>
                <w:rFonts w:cs="v4.2.0"/>
                <w:lang w:val="fr-FR"/>
              </w:rPr>
              <w:t>)</w:t>
            </w:r>
          </w:p>
        </w:tc>
      </w:tr>
      <w:tr w:rsidR="00641885" w14:paraId="383D5A6A" w14:textId="77777777" w:rsidTr="007159D2">
        <w:trPr>
          <w:jc w:val="center"/>
        </w:trPr>
        <w:tc>
          <w:tcPr>
            <w:tcW w:w="2035" w:type="dxa"/>
            <w:tcBorders>
              <w:top w:val="single" w:sz="4" w:space="0" w:color="auto"/>
              <w:left w:val="single" w:sz="4" w:space="0" w:color="auto"/>
              <w:bottom w:val="single" w:sz="4" w:space="0" w:color="auto"/>
              <w:right w:val="single" w:sz="4" w:space="0" w:color="auto"/>
            </w:tcBorders>
          </w:tcPr>
          <w:p w14:paraId="2A16045E" w14:textId="77777777" w:rsidR="00641885" w:rsidRDefault="00641885" w:rsidP="007159D2">
            <w:pPr>
              <w:pStyle w:val="TAC"/>
            </w:pPr>
            <w:r>
              <w:t xml:space="preserve">DRX cycle </w:t>
            </w:r>
            <w:r>
              <w:rPr>
                <w:rFonts w:cs="Arial" w:hint="eastAsia"/>
              </w:rPr>
              <w:t>≤</w:t>
            </w:r>
            <w:r>
              <w:rPr>
                <w:rFonts w:cs="Arial"/>
              </w:rPr>
              <w:t xml:space="preserve"> </w:t>
            </w:r>
            <w:r>
              <w:t xml:space="preserve">320 </w:t>
            </w:r>
            <w:proofErr w:type="spellStart"/>
            <w:r>
              <w:t>ms</w:t>
            </w:r>
            <w:proofErr w:type="spellEnd"/>
          </w:p>
        </w:tc>
        <w:tc>
          <w:tcPr>
            <w:tcW w:w="4582" w:type="dxa"/>
            <w:tcBorders>
              <w:top w:val="single" w:sz="4" w:space="0" w:color="auto"/>
              <w:left w:val="single" w:sz="4" w:space="0" w:color="auto"/>
              <w:bottom w:val="single" w:sz="4" w:space="0" w:color="auto"/>
              <w:right w:val="single" w:sz="4" w:space="0" w:color="auto"/>
            </w:tcBorders>
          </w:tcPr>
          <w:p w14:paraId="29B24CE9" w14:textId="77777777" w:rsidR="00641885" w:rsidRDefault="00641885" w:rsidP="007159D2">
            <w:pPr>
              <w:pStyle w:val="TAC"/>
              <w:rPr>
                <w:lang w:val="fr-FR"/>
              </w:rPr>
            </w:pPr>
            <w:proofErr w:type="gramStart"/>
            <w:r>
              <w:rPr>
                <w:rFonts w:cs="v4.2.0"/>
                <w:lang w:val="fr-FR"/>
              </w:rPr>
              <w:t>max(</w:t>
            </w:r>
            <w:proofErr w:type="spellStart"/>
            <w:proofErr w:type="gramEnd"/>
            <w:r>
              <w:rPr>
                <w:rFonts w:cs="v4.2.0"/>
                <w:lang w:val="fr-FR"/>
              </w:rPr>
              <w:t>T</w:t>
            </w:r>
            <w:r>
              <w:rPr>
                <w:rFonts w:cs="v4.2.0"/>
                <w:vertAlign w:val="subscript"/>
                <w:lang w:val="fr-FR"/>
              </w:rPr>
              <w:t>Report</w:t>
            </w:r>
            <w:proofErr w:type="spellEnd"/>
            <w:r>
              <w:rPr>
                <w:rFonts w:cs="v4.2.0"/>
                <w:lang w:val="fr-FR"/>
              </w:rPr>
              <w:t xml:space="preserve">, </w:t>
            </w:r>
            <w:proofErr w:type="spellStart"/>
            <w:proofErr w:type="gramStart"/>
            <w:r>
              <w:rPr>
                <w:rFonts w:cs="v4.2.0"/>
                <w:lang w:val="fr-FR"/>
              </w:rPr>
              <w:t>ceil</w:t>
            </w:r>
            <w:proofErr w:type="spellEnd"/>
            <w:r>
              <w:rPr>
                <w:rFonts w:cs="v4.2.0"/>
                <w:lang w:val="fr-FR"/>
              </w:rPr>
              <w:t>(</w:t>
            </w:r>
            <w:proofErr w:type="gramEnd"/>
            <w:r>
              <w:rPr>
                <w:rFonts w:cs="v4.2.0"/>
                <w:lang w:val="fr-FR"/>
              </w:rPr>
              <w:t>1.5*M*</w:t>
            </w:r>
            <w:proofErr w:type="gramStart"/>
            <w:r>
              <w:rPr>
                <w:rFonts w:cs="v4.2.0"/>
                <w:lang w:val="fr-FR"/>
              </w:rPr>
              <w:t>P)*max(T</w:t>
            </w:r>
            <w:r>
              <w:rPr>
                <w:rFonts w:cs="v4.2.0"/>
                <w:vertAlign w:val="subscript"/>
                <w:lang w:val="fr-FR"/>
              </w:rPr>
              <w:t>DRX</w:t>
            </w:r>
            <w:r>
              <w:rPr>
                <w:rFonts w:cs="v4.2.0"/>
                <w:lang w:val="fr-FR"/>
              </w:rPr>
              <w:t>,T</w:t>
            </w:r>
            <w:r>
              <w:rPr>
                <w:rFonts w:cs="v4.2.0"/>
                <w:vertAlign w:val="subscript"/>
                <w:lang w:val="fr-FR"/>
              </w:rPr>
              <w:t>CSI</w:t>
            </w:r>
            <w:proofErr w:type="gramEnd"/>
            <w:r>
              <w:rPr>
                <w:rFonts w:cs="v4.2.0"/>
                <w:vertAlign w:val="subscript"/>
                <w:lang w:val="fr-FR"/>
              </w:rPr>
              <w:t>-RS</w:t>
            </w:r>
            <w:r>
              <w:rPr>
                <w:rFonts w:cs="v4.2.0"/>
                <w:lang w:val="fr-FR"/>
              </w:rPr>
              <w:t>))</w:t>
            </w:r>
          </w:p>
        </w:tc>
      </w:tr>
      <w:tr w:rsidR="00641885" w14:paraId="2DCF9D99" w14:textId="77777777" w:rsidTr="007159D2">
        <w:trPr>
          <w:jc w:val="center"/>
        </w:trPr>
        <w:tc>
          <w:tcPr>
            <w:tcW w:w="2035" w:type="dxa"/>
            <w:tcBorders>
              <w:top w:val="single" w:sz="4" w:space="0" w:color="auto"/>
              <w:left w:val="single" w:sz="4" w:space="0" w:color="auto"/>
              <w:bottom w:val="single" w:sz="4" w:space="0" w:color="auto"/>
              <w:right w:val="single" w:sz="4" w:space="0" w:color="auto"/>
            </w:tcBorders>
          </w:tcPr>
          <w:p w14:paraId="24C27132" w14:textId="77777777" w:rsidR="00641885" w:rsidRDefault="00641885" w:rsidP="007159D2">
            <w:pPr>
              <w:pStyle w:val="TAC"/>
            </w:pPr>
            <w:r>
              <w:t xml:space="preserve">DRX cycle &gt; 320 </w:t>
            </w:r>
            <w:proofErr w:type="spellStart"/>
            <w:r>
              <w:t>ms</w:t>
            </w:r>
            <w:proofErr w:type="spellEnd"/>
          </w:p>
        </w:tc>
        <w:tc>
          <w:tcPr>
            <w:tcW w:w="4582" w:type="dxa"/>
            <w:tcBorders>
              <w:top w:val="single" w:sz="4" w:space="0" w:color="auto"/>
              <w:left w:val="single" w:sz="4" w:space="0" w:color="auto"/>
              <w:bottom w:val="single" w:sz="4" w:space="0" w:color="auto"/>
              <w:right w:val="single" w:sz="4" w:space="0" w:color="auto"/>
            </w:tcBorders>
          </w:tcPr>
          <w:p w14:paraId="527D5917" w14:textId="77777777" w:rsidR="00641885" w:rsidRDefault="00641885" w:rsidP="007159D2">
            <w:pPr>
              <w:pStyle w:val="TAC"/>
            </w:pPr>
            <w:r>
              <w:rPr>
                <w:rFonts w:cs="v4.2.0"/>
              </w:rPr>
              <w:t>ceil(M*</w:t>
            </w:r>
            <w:proofErr w:type="gramStart"/>
            <w:r>
              <w:rPr>
                <w:rFonts w:cs="v4.2.0"/>
              </w:rPr>
              <w:t>P)*</w:t>
            </w:r>
            <w:proofErr w:type="gramEnd"/>
            <w:r>
              <w:rPr>
                <w:rFonts w:cs="v4.2.0"/>
              </w:rPr>
              <w:t>T</w:t>
            </w:r>
            <w:r>
              <w:rPr>
                <w:rFonts w:cs="v4.2.0"/>
                <w:vertAlign w:val="subscript"/>
              </w:rPr>
              <w:t>DRX</w:t>
            </w:r>
          </w:p>
        </w:tc>
      </w:tr>
      <w:tr w:rsidR="00641885" w14:paraId="071167D9" w14:textId="77777777" w:rsidTr="007159D2">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10DDD30C" w14:textId="77777777" w:rsidR="00641885" w:rsidRDefault="00641885" w:rsidP="007159D2">
            <w:pPr>
              <w:pStyle w:val="TAN"/>
            </w:pPr>
            <w:r>
              <w:t>NOTE 1:</w:t>
            </w:r>
            <w:r>
              <w:rPr>
                <w:sz w:val="28"/>
              </w:rPr>
              <w:tab/>
            </w:r>
            <w:r>
              <w:rPr>
                <w:rFonts w:cs="v4.2.0"/>
              </w:rPr>
              <w:t>T</w:t>
            </w:r>
            <w:r>
              <w:rPr>
                <w:rFonts w:cs="v4.2.0"/>
                <w:vertAlign w:val="subscript"/>
              </w:rPr>
              <w:t>CSI-RS</w:t>
            </w:r>
            <w:r>
              <w:t xml:space="preserve"> is the periodicity of CSI-RS configured for L1-SINR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p>
          <w:p w14:paraId="28F62C62" w14:textId="77777777" w:rsidR="00641885" w:rsidRDefault="00641885" w:rsidP="007159D2">
            <w:pPr>
              <w:pStyle w:val="TAN"/>
              <w:rPr>
                <w:rFonts w:cs="v4.2.0"/>
              </w:rPr>
            </w:pPr>
            <w:r>
              <w:t>NOTE 2:</w:t>
            </w:r>
            <w:r>
              <w:rPr>
                <w:sz w:val="28"/>
              </w:rPr>
              <w:tab/>
            </w:r>
            <w:r>
              <w:t>the requirements are applicable provided that the CSI-RS resource configured for L1-SINR measurement is transmitted with Density = 3.</w:t>
            </w:r>
          </w:p>
        </w:tc>
      </w:tr>
    </w:tbl>
    <w:p w14:paraId="74D66A53" w14:textId="0865AEDD" w:rsidR="00D84B84" w:rsidRDefault="00D84B84" w:rsidP="00D84B84">
      <w:pPr>
        <w:jc w:val="center"/>
        <w:outlineLvl w:val="0"/>
        <w:rPr>
          <w:rFonts w:ascii="Arial" w:hAnsi="Arial"/>
          <w:color w:val="FF0000"/>
          <w:sz w:val="28"/>
        </w:rPr>
      </w:pPr>
      <w:r w:rsidRPr="00474670">
        <w:rPr>
          <w:rFonts w:ascii="Arial" w:hAnsi="Arial" w:hint="eastAsia"/>
          <w:color w:val="FF0000"/>
          <w:sz w:val="28"/>
        </w:rPr>
        <w:t>&lt;End of change#</w:t>
      </w:r>
      <w:r w:rsidR="004B4E7B">
        <w:rPr>
          <w:rFonts w:ascii="Arial" w:hAnsi="Arial"/>
          <w:color w:val="FF0000"/>
          <w:sz w:val="28"/>
        </w:rPr>
        <w:t>3</w:t>
      </w:r>
      <w:r w:rsidRPr="00474670">
        <w:rPr>
          <w:rFonts w:ascii="Arial" w:hAnsi="Arial" w:hint="eastAsia"/>
          <w:color w:val="FF0000"/>
          <w:sz w:val="28"/>
        </w:rPr>
        <w:t>&gt;</w:t>
      </w:r>
    </w:p>
    <w:sectPr w:rsidR="00D84B84">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9A35E8" w14:textId="77777777" w:rsidR="00E001D4" w:rsidRDefault="00E001D4">
      <w:pPr>
        <w:spacing w:after="0"/>
      </w:pPr>
      <w:r>
        <w:separator/>
      </w:r>
    </w:p>
  </w:endnote>
  <w:endnote w:type="continuationSeparator" w:id="0">
    <w:p w14:paraId="1898E7D5" w14:textId="77777777" w:rsidR="00E001D4" w:rsidRDefault="00E001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LineDraw">
    <w:altName w:val="Segoe Print"/>
    <w:charset w:val="02"/>
    <w:family w:val="modern"/>
    <w:pitch w:val="default"/>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charset w:val="00"/>
    <w:family w:val="roman"/>
    <w:pitch w:val="default"/>
  </w:font>
  <w:font w:name="Intel Clear">
    <w:charset w:val="00"/>
    <w:family w:val="swiss"/>
    <w:pitch w:val="default"/>
    <w:sig w:usb0="00000000" w:usb1="00000000"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0B298" w14:textId="77777777" w:rsidR="00E001D4" w:rsidRDefault="00E001D4">
      <w:pPr>
        <w:spacing w:after="0"/>
      </w:pPr>
      <w:r>
        <w:separator/>
      </w:r>
    </w:p>
  </w:footnote>
  <w:footnote w:type="continuationSeparator" w:id="0">
    <w:p w14:paraId="09C84808" w14:textId="77777777" w:rsidR="00E001D4" w:rsidRDefault="00E001D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984D0" w14:textId="77777777" w:rsidR="00584C2F" w:rsidRDefault="00FC70C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BE091" w14:textId="77777777" w:rsidR="00584C2F" w:rsidRDefault="00584C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23231" w14:textId="77777777" w:rsidR="00584C2F" w:rsidRDefault="00FC70C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951F0" w14:textId="77777777" w:rsidR="00584C2F" w:rsidRDefault="00584C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2F9E6E59"/>
    <w:multiLevelType w:val="hybridMultilevel"/>
    <w:tmpl w:val="289063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244988720">
    <w:abstractNumId w:val="1"/>
  </w:num>
  <w:num w:numId="2" w16cid:durableId="1320354296">
    <w:abstractNumId w:val="5"/>
  </w:num>
  <w:num w:numId="3" w16cid:durableId="1865092219">
    <w:abstractNumId w:val="9"/>
  </w:num>
  <w:num w:numId="4" w16cid:durableId="1084490901">
    <w:abstractNumId w:val="14"/>
  </w:num>
  <w:num w:numId="5" w16cid:durableId="599527530">
    <w:abstractNumId w:val="2"/>
  </w:num>
  <w:num w:numId="6" w16cid:durableId="2121684961">
    <w:abstractNumId w:val="3"/>
  </w:num>
  <w:num w:numId="7" w16cid:durableId="9466182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75440872">
    <w:abstractNumId w:val="12"/>
  </w:num>
  <w:num w:numId="9" w16cid:durableId="186452074">
    <w:abstractNumId w:val="0"/>
  </w:num>
  <w:num w:numId="10" w16cid:durableId="5495391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83597004">
    <w:abstractNumId w:val="11"/>
  </w:num>
  <w:num w:numId="12" w16cid:durableId="1451851071">
    <w:abstractNumId w:val="13"/>
  </w:num>
  <w:num w:numId="13" w16cid:durableId="1748920085">
    <w:abstractNumId w:val="10"/>
  </w:num>
  <w:num w:numId="14" w16cid:durableId="1591500207">
    <w:abstractNumId w:val="7"/>
  </w:num>
  <w:num w:numId="15" w16cid:durableId="1814638162">
    <w:abstractNumId w:val="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stiak Hossain">
    <w15:presenceInfo w15:providerId="AD" w15:userId="S::istiak.hossain@ericsson.com::534f8200-355f-44e4-95e1-c77de548c3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441"/>
    <w:rsid w:val="00022E4A"/>
    <w:rsid w:val="000231AA"/>
    <w:rsid w:val="00024A8B"/>
    <w:rsid w:val="00025D80"/>
    <w:rsid w:val="00026011"/>
    <w:rsid w:val="00027AF1"/>
    <w:rsid w:val="00034558"/>
    <w:rsid w:val="00034E77"/>
    <w:rsid w:val="0005453C"/>
    <w:rsid w:val="0006133F"/>
    <w:rsid w:val="00061572"/>
    <w:rsid w:val="0006159F"/>
    <w:rsid w:val="000615B3"/>
    <w:rsid w:val="00061676"/>
    <w:rsid w:val="00062E87"/>
    <w:rsid w:val="000631B9"/>
    <w:rsid w:val="00067505"/>
    <w:rsid w:val="0006771C"/>
    <w:rsid w:val="00072531"/>
    <w:rsid w:val="00075779"/>
    <w:rsid w:val="00080B1A"/>
    <w:rsid w:val="00083A3F"/>
    <w:rsid w:val="00086EEC"/>
    <w:rsid w:val="00087798"/>
    <w:rsid w:val="000912C1"/>
    <w:rsid w:val="00093311"/>
    <w:rsid w:val="00094D53"/>
    <w:rsid w:val="000A0361"/>
    <w:rsid w:val="000A0FCA"/>
    <w:rsid w:val="000A467A"/>
    <w:rsid w:val="000A6394"/>
    <w:rsid w:val="000B23F6"/>
    <w:rsid w:val="000B2EFD"/>
    <w:rsid w:val="000B527A"/>
    <w:rsid w:val="000B7FED"/>
    <w:rsid w:val="000C038A"/>
    <w:rsid w:val="000C2936"/>
    <w:rsid w:val="000C30F7"/>
    <w:rsid w:val="000C6598"/>
    <w:rsid w:val="000D0798"/>
    <w:rsid w:val="000D0851"/>
    <w:rsid w:val="000D0E84"/>
    <w:rsid w:val="000D1284"/>
    <w:rsid w:val="000D17ED"/>
    <w:rsid w:val="000D44B3"/>
    <w:rsid w:val="000D5732"/>
    <w:rsid w:val="000D5ED4"/>
    <w:rsid w:val="000D6988"/>
    <w:rsid w:val="000D7538"/>
    <w:rsid w:val="000D7E3E"/>
    <w:rsid w:val="000E5EB7"/>
    <w:rsid w:val="000E708B"/>
    <w:rsid w:val="000F4786"/>
    <w:rsid w:val="000F515E"/>
    <w:rsid w:val="00101F2E"/>
    <w:rsid w:val="00103CEA"/>
    <w:rsid w:val="001040D1"/>
    <w:rsid w:val="00104C2E"/>
    <w:rsid w:val="00107A48"/>
    <w:rsid w:val="00110263"/>
    <w:rsid w:val="00117CF7"/>
    <w:rsid w:val="00120B99"/>
    <w:rsid w:val="00121A8F"/>
    <w:rsid w:val="00121C6F"/>
    <w:rsid w:val="00122845"/>
    <w:rsid w:val="001234E7"/>
    <w:rsid w:val="001241F7"/>
    <w:rsid w:val="00124CFF"/>
    <w:rsid w:val="00124DCC"/>
    <w:rsid w:val="00126F8C"/>
    <w:rsid w:val="0014009E"/>
    <w:rsid w:val="00145190"/>
    <w:rsid w:val="001457C3"/>
    <w:rsid w:val="00145886"/>
    <w:rsid w:val="00145D43"/>
    <w:rsid w:val="001558B3"/>
    <w:rsid w:val="001615BB"/>
    <w:rsid w:val="001633E4"/>
    <w:rsid w:val="00164858"/>
    <w:rsid w:val="001650E8"/>
    <w:rsid w:val="0016536D"/>
    <w:rsid w:val="00165DEE"/>
    <w:rsid w:val="00166B5B"/>
    <w:rsid w:val="001676C5"/>
    <w:rsid w:val="00170042"/>
    <w:rsid w:val="001732AF"/>
    <w:rsid w:val="00185347"/>
    <w:rsid w:val="00185BD3"/>
    <w:rsid w:val="00191390"/>
    <w:rsid w:val="00192C46"/>
    <w:rsid w:val="00197B68"/>
    <w:rsid w:val="001A08B3"/>
    <w:rsid w:val="001A40A3"/>
    <w:rsid w:val="001A59E6"/>
    <w:rsid w:val="001A6D39"/>
    <w:rsid w:val="001A7B60"/>
    <w:rsid w:val="001B29E5"/>
    <w:rsid w:val="001B37CF"/>
    <w:rsid w:val="001B3BF9"/>
    <w:rsid w:val="001B52F0"/>
    <w:rsid w:val="001B7365"/>
    <w:rsid w:val="001B7A65"/>
    <w:rsid w:val="001C494A"/>
    <w:rsid w:val="001C7346"/>
    <w:rsid w:val="001D0573"/>
    <w:rsid w:val="001D4F2F"/>
    <w:rsid w:val="001E033E"/>
    <w:rsid w:val="001E41F3"/>
    <w:rsid w:val="001E469B"/>
    <w:rsid w:val="001E4C28"/>
    <w:rsid w:val="001E75F0"/>
    <w:rsid w:val="001F04A2"/>
    <w:rsid w:val="001F33BC"/>
    <w:rsid w:val="001F4125"/>
    <w:rsid w:val="00200424"/>
    <w:rsid w:val="0020748C"/>
    <w:rsid w:val="00217958"/>
    <w:rsid w:val="002210C9"/>
    <w:rsid w:val="00221118"/>
    <w:rsid w:val="00222B31"/>
    <w:rsid w:val="00223F79"/>
    <w:rsid w:val="0022470D"/>
    <w:rsid w:val="00225543"/>
    <w:rsid w:val="00226918"/>
    <w:rsid w:val="002323DA"/>
    <w:rsid w:val="00241189"/>
    <w:rsid w:val="0025315C"/>
    <w:rsid w:val="00254776"/>
    <w:rsid w:val="00256496"/>
    <w:rsid w:val="0026004D"/>
    <w:rsid w:val="00262B30"/>
    <w:rsid w:val="002640DD"/>
    <w:rsid w:val="00270E4F"/>
    <w:rsid w:val="002719AD"/>
    <w:rsid w:val="00273E26"/>
    <w:rsid w:val="00275D12"/>
    <w:rsid w:val="00280192"/>
    <w:rsid w:val="00283B53"/>
    <w:rsid w:val="00284FEB"/>
    <w:rsid w:val="00285A83"/>
    <w:rsid w:val="002860C4"/>
    <w:rsid w:val="002860FC"/>
    <w:rsid w:val="0029027D"/>
    <w:rsid w:val="00293F2D"/>
    <w:rsid w:val="00294FF4"/>
    <w:rsid w:val="002957BA"/>
    <w:rsid w:val="002A1328"/>
    <w:rsid w:val="002A1B1A"/>
    <w:rsid w:val="002A2625"/>
    <w:rsid w:val="002A5525"/>
    <w:rsid w:val="002B2F29"/>
    <w:rsid w:val="002B5741"/>
    <w:rsid w:val="002C39F6"/>
    <w:rsid w:val="002C5768"/>
    <w:rsid w:val="002C6F94"/>
    <w:rsid w:val="002C718A"/>
    <w:rsid w:val="002E0A33"/>
    <w:rsid w:val="002E472E"/>
    <w:rsid w:val="002E613C"/>
    <w:rsid w:val="002F08B0"/>
    <w:rsid w:val="002F231C"/>
    <w:rsid w:val="002F40DC"/>
    <w:rsid w:val="002F5079"/>
    <w:rsid w:val="00302D4F"/>
    <w:rsid w:val="003031E2"/>
    <w:rsid w:val="00305409"/>
    <w:rsid w:val="00310A41"/>
    <w:rsid w:val="0031449D"/>
    <w:rsid w:val="00320E69"/>
    <w:rsid w:val="00320F36"/>
    <w:rsid w:val="00321BC4"/>
    <w:rsid w:val="003231C6"/>
    <w:rsid w:val="00331377"/>
    <w:rsid w:val="0034054A"/>
    <w:rsid w:val="0034349C"/>
    <w:rsid w:val="00343E69"/>
    <w:rsid w:val="00345A5B"/>
    <w:rsid w:val="00345AEF"/>
    <w:rsid w:val="003527BF"/>
    <w:rsid w:val="00352E8C"/>
    <w:rsid w:val="00353B5F"/>
    <w:rsid w:val="00355D37"/>
    <w:rsid w:val="003609EF"/>
    <w:rsid w:val="0036231A"/>
    <w:rsid w:val="00364A49"/>
    <w:rsid w:val="00365E08"/>
    <w:rsid w:val="00366F71"/>
    <w:rsid w:val="00370483"/>
    <w:rsid w:val="003704BD"/>
    <w:rsid w:val="0037123F"/>
    <w:rsid w:val="00374DD4"/>
    <w:rsid w:val="003778C8"/>
    <w:rsid w:val="003827D5"/>
    <w:rsid w:val="00383B35"/>
    <w:rsid w:val="00384CF9"/>
    <w:rsid w:val="00385675"/>
    <w:rsid w:val="00393460"/>
    <w:rsid w:val="003A0B3D"/>
    <w:rsid w:val="003A3557"/>
    <w:rsid w:val="003B3F0A"/>
    <w:rsid w:val="003B5335"/>
    <w:rsid w:val="003C1E6D"/>
    <w:rsid w:val="003C29C7"/>
    <w:rsid w:val="003C3A1A"/>
    <w:rsid w:val="003C3B01"/>
    <w:rsid w:val="003C4AE9"/>
    <w:rsid w:val="003C5CC5"/>
    <w:rsid w:val="003D509F"/>
    <w:rsid w:val="003D5275"/>
    <w:rsid w:val="003D528D"/>
    <w:rsid w:val="003D7AC6"/>
    <w:rsid w:val="003E0882"/>
    <w:rsid w:val="003E1A36"/>
    <w:rsid w:val="003E3A6E"/>
    <w:rsid w:val="003E6910"/>
    <w:rsid w:val="003F6B78"/>
    <w:rsid w:val="00402D76"/>
    <w:rsid w:val="00404E95"/>
    <w:rsid w:val="004073BE"/>
    <w:rsid w:val="004077F3"/>
    <w:rsid w:val="00410371"/>
    <w:rsid w:val="00412012"/>
    <w:rsid w:val="00412BD6"/>
    <w:rsid w:val="00412E36"/>
    <w:rsid w:val="0042087B"/>
    <w:rsid w:val="004242F1"/>
    <w:rsid w:val="0042478D"/>
    <w:rsid w:val="00426F57"/>
    <w:rsid w:val="00435A7C"/>
    <w:rsid w:val="00437E01"/>
    <w:rsid w:val="0044015A"/>
    <w:rsid w:val="0044385C"/>
    <w:rsid w:val="00454300"/>
    <w:rsid w:val="00455980"/>
    <w:rsid w:val="0046029B"/>
    <w:rsid w:val="00462131"/>
    <w:rsid w:val="004668FE"/>
    <w:rsid w:val="004672DB"/>
    <w:rsid w:val="00467847"/>
    <w:rsid w:val="00474670"/>
    <w:rsid w:val="00475FC4"/>
    <w:rsid w:val="00476DC0"/>
    <w:rsid w:val="00487BD6"/>
    <w:rsid w:val="00493416"/>
    <w:rsid w:val="00493FFE"/>
    <w:rsid w:val="00495ED0"/>
    <w:rsid w:val="004A0DF9"/>
    <w:rsid w:val="004B4A01"/>
    <w:rsid w:val="004B4E7B"/>
    <w:rsid w:val="004B5920"/>
    <w:rsid w:val="004B75B7"/>
    <w:rsid w:val="004C1BA7"/>
    <w:rsid w:val="004C6A29"/>
    <w:rsid w:val="004C78B4"/>
    <w:rsid w:val="004D2B6B"/>
    <w:rsid w:val="004E422C"/>
    <w:rsid w:val="004E4DFF"/>
    <w:rsid w:val="004E60C6"/>
    <w:rsid w:val="004F027C"/>
    <w:rsid w:val="004F05C2"/>
    <w:rsid w:val="004F1FBD"/>
    <w:rsid w:val="004F41E5"/>
    <w:rsid w:val="004F5480"/>
    <w:rsid w:val="0050097C"/>
    <w:rsid w:val="0050210A"/>
    <w:rsid w:val="0050569E"/>
    <w:rsid w:val="00507D7E"/>
    <w:rsid w:val="00513795"/>
    <w:rsid w:val="00513CE8"/>
    <w:rsid w:val="005141D9"/>
    <w:rsid w:val="005150DA"/>
    <w:rsid w:val="0051580D"/>
    <w:rsid w:val="00516994"/>
    <w:rsid w:val="005201ED"/>
    <w:rsid w:val="00521467"/>
    <w:rsid w:val="00523884"/>
    <w:rsid w:val="005305C7"/>
    <w:rsid w:val="00530BC6"/>
    <w:rsid w:val="00530D56"/>
    <w:rsid w:val="005310D4"/>
    <w:rsid w:val="00532305"/>
    <w:rsid w:val="0054274F"/>
    <w:rsid w:val="00543134"/>
    <w:rsid w:val="00546AA1"/>
    <w:rsid w:val="00547111"/>
    <w:rsid w:val="00547622"/>
    <w:rsid w:val="00552092"/>
    <w:rsid w:val="00552FD6"/>
    <w:rsid w:val="0055376B"/>
    <w:rsid w:val="00554AAD"/>
    <w:rsid w:val="0056033B"/>
    <w:rsid w:val="00560DAF"/>
    <w:rsid w:val="00561B35"/>
    <w:rsid w:val="00563351"/>
    <w:rsid w:val="0056406D"/>
    <w:rsid w:val="00564B14"/>
    <w:rsid w:val="00566C8E"/>
    <w:rsid w:val="00567E9E"/>
    <w:rsid w:val="00570B97"/>
    <w:rsid w:val="00575755"/>
    <w:rsid w:val="0057683F"/>
    <w:rsid w:val="00576EFC"/>
    <w:rsid w:val="00584C2F"/>
    <w:rsid w:val="00592D74"/>
    <w:rsid w:val="00593CBB"/>
    <w:rsid w:val="005A2250"/>
    <w:rsid w:val="005A23D8"/>
    <w:rsid w:val="005A36CC"/>
    <w:rsid w:val="005A6E37"/>
    <w:rsid w:val="005B1FC1"/>
    <w:rsid w:val="005B4062"/>
    <w:rsid w:val="005B7874"/>
    <w:rsid w:val="005C37AF"/>
    <w:rsid w:val="005C3A98"/>
    <w:rsid w:val="005C3FB5"/>
    <w:rsid w:val="005D3102"/>
    <w:rsid w:val="005D45C7"/>
    <w:rsid w:val="005D5D3D"/>
    <w:rsid w:val="005E2C44"/>
    <w:rsid w:val="005F1B47"/>
    <w:rsid w:val="005F4750"/>
    <w:rsid w:val="006048FF"/>
    <w:rsid w:val="00605E6F"/>
    <w:rsid w:val="00606E96"/>
    <w:rsid w:val="0061304B"/>
    <w:rsid w:val="00621188"/>
    <w:rsid w:val="00622099"/>
    <w:rsid w:val="0062390F"/>
    <w:rsid w:val="00624972"/>
    <w:rsid w:val="006257ED"/>
    <w:rsid w:val="006265E2"/>
    <w:rsid w:val="00634F71"/>
    <w:rsid w:val="00635941"/>
    <w:rsid w:val="00635F54"/>
    <w:rsid w:val="00636960"/>
    <w:rsid w:val="00641885"/>
    <w:rsid w:val="00643CF9"/>
    <w:rsid w:val="006525FF"/>
    <w:rsid w:val="00652E67"/>
    <w:rsid w:val="006537AA"/>
    <w:rsid w:val="00653DE4"/>
    <w:rsid w:val="00661380"/>
    <w:rsid w:val="00663ADB"/>
    <w:rsid w:val="00665C47"/>
    <w:rsid w:val="00666479"/>
    <w:rsid w:val="00666B6A"/>
    <w:rsid w:val="00670501"/>
    <w:rsid w:val="00670CF9"/>
    <w:rsid w:val="006713E9"/>
    <w:rsid w:val="006719A3"/>
    <w:rsid w:val="006779E6"/>
    <w:rsid w:val="00680E7A"/>
    <w:rsid w:val="0068184A"/>
    <w:rsid w:val="0068286B"/>
    <w:rsid w:val="00685F80"/>
    <w:rsid w:val="00686DE5"/>
    <w:rsid w:val="00692E4B"/>
    <w:rsid w:val="006944D0"/>
    <w:rsid w:val="00695808"/>
    <w:rsid w:val="00697183"/>
    <w:rsid w:val="006971BA"/>
    <w:rsid w:val="006A05C2"/>
    <w:rsid w:val="006A4623"/>
    <w:rsid w:val="006A5847"/>
    <w:rsid w:val="006A5EB4"/>
    <w:rsid w:val="006A6BBF"/>
    <w:rsid w:val="006B0844"/>
    <w:rsid w:val="006B46FB"/>
    <w:rsid w:val="006B7B46"/>
    <w:rsid w:val="006C2831"/>
    <w:rsid w:val="006C43E7"/>
    <w:rsid w:val="006C7C33"/>
    <w:rsid w:val="006D1309"/>
    <w:rsid w:val="006E21FB"/>
    <w:rsid w:val="006E2975"/>
    <w:rsid w:val="006F1F91"/>
    <w:rsid w:val="006F48E2"/>
    <w:rsid w:val="006F5373"/>
    <w:rsid w:val="00702563"/>
    <w:rsid w:val="0070361B"/>
    <w:rsid w:val="0071328A"/>
    <w:rsid w:val="00713FF9"/>
    <w:rsid w:val="00714612"/>
    <w:rsid w:val="007148CB"/>
    <w:rsid w:val="0072093C"/>
    <w:rsid w:val="00720EE6"/>
    <w:rsid w:val="00721B85"/>
    <w:rsid w:val="00725259"/>
    <w:rsid w:val="00732AD5"/>
    <w:rsid w:val="00735FAA"/>
    <w:rsid w:val="00741F4F"/>
    <w:rsid w:val="007514D1"/>
    <w:rsid w:val="007545D1"/>
    <w:rsid w:val="007557DD"/>
    <w:rsid w:val="00755F2A"/>
    <w:rsid w:val="00756085"/>
    <w:rsid w:val="00757C6A"/>
    <w:rsid w:val="00762FB5"/>
    <w:rsid w:val="007724C6"/>
    <w:rsid w:val="00773765"/>
    <w:rsid w:val="0077672A"/>
    <w:rsid w:val="00780738"/>
    <w:rsid w:val="00781CA2"/>
    <w:rsid w:val="0078215E"/>
    <w:rsid w:val="00787CDE"/>
    <w:rsid w:val="00787D32"/>
    <w:rsid w:val="00791DDD"/>
    <w:rsid w:val="00792038"/>
    <w:rsid w:val="00792342"/>
    <w:rsid w:val="007927CE"/>
    <w:rsid w:val="007977A8"/>
    <w:rsid w:val="007A2DA0"/>
    <w:rsid w:val="007A674F"/>
    <w:rsid w:val="007B512A"/>
    <w:rsid w:val="007B6C30"/>
    <w:rsid w:val="007B6F90"/>
    <w:rsid w:val="007B7F29"/>
    <w:rsid w:val="007C0E3F"/>
    <w:rsid w:val="007C2097"/>
    <w:rsid w:val="007C6D2C"/>
    <w:rsid w:val="007D3AAD"/>
    <w:rsid w:val="007D5C93"/>
    <w:rsid w:val="007D6A07"/>
    <w:rsid w:val="007D712E"/>
    <w:rsid w:val="007E0650"/>
    <w:rsid w:val="007E1066"/>
    <w:rsid w:val="007F2952"/>
    <w:rsid w:val="007F7259"/>
    <w:rsid w:val="00800036"/>
    <w:rsid w:val="008040A8"/>
    <w:rsid w:val="00805F96"/>
    <w:rsid w:val="00806C89"/>
    <w:rsid w:val="00807212"/>
    <w:rsid w:val="00807A59"/>
    <w:rsid w:val="008136C7"/>
    <w:rsid w:val="00817856"/>
    <w:rsid w:val="0082327C"/>
    <w:rsid w:val="008259FD"/>
    <w:rsid w:val="008270F4"/>
    <w:rsid w:val="008279FA"/>
    <w:rsid w:val="0083113B"/>
    <w:rsid w:val="0083149F"/>
    <w:rsid w:val="0083485F"/>
    <w:rsid w:val="00841248"/>
    <w:rsid w:val="00844A62"/>
    <w:rsid w:val="008459B7"/>
    <w:rsid w:val="0084611F"/>
    <w:rsid w:val="0085314B"/>
    <w:rsid w:val="008626E7"/>
    <w:rsid w:val="008635C4"/>
    <w:rsid w:val="0086712C"/>
    <w:rsid w:val="00870EE7"/>
    <w:rsid w:val="0087748B"/>
    <w:rsid w:val="00884501"/>
    <w:rsid w:val="00886253"/>
    <w:rsid w:val="008863B9"/>
    <w:rsid w:val="00887148"/>
    <w:rsid w:val="0089351F"/>
    <w:rsid w:val="00895220"/>
    <w:rsid w:val="008964D4"/>
    <w:rsid w:val="008A3282"/>
    <w:rsid w:val="008A3D8A"/>
    <w:rsid w:val="008A45A6"/>
    <w:rsid w:val="008A57CB"/>
    <w:rsid w:val="008B04FF"/>
    <w:rsid w:val="008B1751"/>
    <w:rsid w:val="008B740D"/>
    <w:rsid w:val="008C3E3E"/>
    <w:rsid w:val="008C543F"/>
    <w:rsid w:val="008D02A2"/>
    <w:rsid w:val="008D2CDA"/>
    <w:rsid w:val="008D3404"/>
    <w:rsid w:val="008D3A38"/>
    <w:rsid w:val="008D3CCC"/>
    <w:rsid w:val="008E3323"/>
    <w:rsid w:val="008E3A91"/>
    <w:rsid w:val="008E530C"/>
    <w:rsid w:val="008E6F17"/>
    <w:rsid w:val="008E7D08"/>
    <w:rsid w:val="008F109B"/>
    <w:rsid w:val="008F1C5F"/>
    <w:rsid w:val="008F3789"/>
    <w:rsid w:val="008F686C"/>
    <w:rsid w:val="008F6AD8"/>
    <w:rsid w:val="008F7221"/>
    <w:rsid w:val="00900BE4"/>
    <w:rsid w:val="009023C9"/>
    <w:rsid w:val="009070F5"/>
    <w:rsid w:val="00912103"/>
    <w:rsid w:val="009123BD"/>
    <w:rsid w:val="009148DE"/>
    <w:rsid w:val="00914C1B"/>
    <w:rsid w:val="0091535F"/>
    <w:rsid w:val="00916279"/>
    <w:rsid w:val="009264AD"/>
    <w:rsid w:val="009266F8"/>
    <w:rsid w:val="00926F78"/>
    <w:rsid w:val="00934480"/>
    <w:rsid w:val="009364B8"/>
    <w:rsid w:val="00941E30"/>
    <w:rsid w:val="00942F3E"/>
    <w:rsid w:val="0094454E"/>
    <w:rsid w:val="00947A03"/>
    <w:rsid w:val="00951D26"/>
    <w:rsid w:val="00960200"/>
    <w:rsid w:val="009641D9"/>
    <w:rsid w:val="00965F0A"/>
    <w:rsid w:val="00966878"/>
    <w:rsid w:val="0096725A"/>
    <w:rsid w:val="0097024F"/>
    <w:rsid w:val="009739D3"/>
    <w:rsid w:val="00974F5D"/>
    <w:rsid w:val="00975752"/>
    <w:rsid w:val="009777D9"/>
    <w:rsid w:val="009778D8"/>
    <w:rsid w:val="009817A7"/>
    <w:rsid w:val="00983FDB"/>
    <w:rsid w:val="00991B88"/>
    <w:rsid w:val="00995781"/>
    <w:rsid w:val="00995A49"/>
    <w:rsid w:val="009A35EA"/>
    <w:rsid w:val="009A4DCF"/>
    <w:rsid w:val="009A5753"/>
    <w:rsid w:val="009A579D"/>
    <w:rsid w:val="009A5BD2"/>
    <w:rsid w:val="009A67D1"/>
    <w:rsid w:val="009B7A1B"/>
    <w:rsid w:val="009C0113"/>
    <w:rsid w:val="009C039A"/>
    <w:rsid w:val="009C4F9C"/>
    <w:rsid w:val="009E0AA9"/>
    <w:rsid w:val="009E3297"/>
    <w:rsid w:val="009E527C"/>
    <w:rsid w:val="009E535B"/>
    <w:rsid w:val="009E672A"/>
    <w:rsid w:val="009E6D9A"/>
    <w:rsid w:val="009E7A9C"/>
    <w:rsid w:val="009F29C6"/>
    <w:rsid w:val="009F5F8C"/>
    <w:rsid w:val="009F734F"/>
    <w:rsid w:val="00A00A6F"/>
    <w:rsid w:val="00A04434"/>
    <w:rsid w:val="00A0461F"/>
    <w:rsid w:val="00A04FF9"/>
    <w:rsid w:val="00A10EAC"/>
    <w:rsid w:val="00A140C7"/>
    <w:rsid w:val="00A246B6"/>
    <w:rsid w:val="00A26A04"/>
    <w:rsid w:val="00A26B6E"/>
    <w:rsid w:val="00A27FA7"/>
    <w:rsid w:val="00A335C3"/>
    <w:rsid w:val="00A357E4"/>
    <w:rsid w:val="00A4786D"/>
    <w:rsid w:val="00A47E70"/>
    <w:rsid w:val="00A50CF0"/>
    <w:rsid w:val="00A5237A"/>
    <w:rsid w:val="00A56710"/>
    <w:rsid w:val="00A632DD"/>
    <w:rsid w:val="00A64512"/>
    <w:rsid w:val="00A70BE3"/>
    <w:rsid w:val="00A71C21"/>
    <w:rsid w:val="00A75C2D"/>
    <w:rsid w:val="00A7671C"/>
    <w:rsid w:val="00A8046E"/>
    <w:rsid w:val="00A8477B"/>
    <w:rsid w:val="00A8643F"/>
    <w:rsid w:val="00A86C12"/>
    <w:rsid w:val="00A92F93"/>
    <w:rsid w:val="00A935F9"/>
    <w:rsid w:val="00A943A4"/>
    <w:rsid w:val="00A96802"/>
    <w:rsid w:val="00AA082E"/>
    <w:rsid w:val="00AA2CBC"/>
    <w:rsid w:val="00AA4EB3"/>
    <w:rsid w:val="00AA653C"/>
    <w:rsid w:val="00AA77A0"/>
    <w:rsid w:val="00AB0FE3"/>
    <w:rsid w:val="00AB7A92"/>
    <w:rsid w:val="00AB7C34"/>
    <w:rsid w:val="00AC0545"/>
    <w:rsid w:val="00AC5820"/>
    <w:rsid w:val="00AD117E"/>
    <w:rsid w:val="00AD1CD8"/>
    <w:rsid w:val="00AD4BFB"/>
    <w:rsid w:val="00AE5AD0"/>
    <w:rsid w:val="00AE62E1"/>
    <w:rsid w:val="00AF00E8"/>
    <w:rsid w:val="00AF2981"/>
    <w:rsid w:val="00AF3475"/>
    <w:rsid w:val="00AF4F63"/>
    <w:rsid w:val="00AF7E2B"/>
    <w:rsid w:val="00B01E4D"/>
    <w:rsid w:val="00B07553"/>
    <w:rsid w:val="00B1045D"/>
    <w:rsid w:val="00B23BE9"/>
    <w:rsid w:val="00B2417D"/>
    <w:rsid w:val="00B2587C"/>
    <w:rsid w:val="00B258BB"/>
    <w:rsid w:val="00B25ED2"/>
    <w:rsid w:val="00B27D57"/>
    <w:rsid w:val="00B44BA4"/>
    <w:rsid w:val="00B47114"/>
    <w:rsid w:val="00B572C6"/>
    <w:rsid w:val="00B573A0"/>
    <w:rsid w:val="00B61F23"/>
    <w:rsid w:val="00B621AE"/>
    <w:rsid w:val="00B6245B"/>
    <w:rsid w:val="00B66A3B"/>
    <w:rsid w:val="00B67AE4"/>
    <w:rsid w:val="00B67B97"/>
    <w:rsid w:val="00B70F4C"/>
    <w:rsid w:val="00B727B6"/>
    <w:rsid w:val="00B763D0"/>
    <w:rsid w:val="00B77C30"/>
    <w:rsid w:val="00B821B3"/>
    <w:rsid w:val="00B863E2"/>
    <w:rsid w:val="00B9002C"/>
    <w:rsid w:val="00B9136B"/>
    <w:rsid w:val="00B91A41"/>
    <w:rsid w:val="00B93B91"/>
    <w:rsid w:val="00B968C8"/>
    <w:rsid w:val="00BA06F9"/>
    <w:rsid w:val="00BA3EC5"/>
    <w:rsid w:val="00BA51D9"/>
    <w:rsid w:val="00BB0C26"/>
    <w:rsid w:val="00BB1E7A"/>
    <w:rsid w:val="00BB3028"/>
    <w:rsid w:val="00BB5139"/>
    <w:rsid w:val="00BB5DFC"/>
    <w:rsid w:val="00BB6ADB"/>
    <w:rsid w:val="00BC7077"/>
    <w:rsid w:val="00BD0B5D"/>
    <w:rsid w:val="00BD20DF"/>
    <w:rsid w:val="00BD279D"/>
    <w:rsid w:val="00BD6BB8"/>
    <w:rsid w:val="00BE23A8"/>
    <w:rsid w:val="00BE3ADD"/>
    <w:rsid w:val="00BE518A"/>
    <w:rsid w:val="00BE5553"/>
    <w:rsid w:val="00BE67CA"/>
    <w:rsid w:val="00BF423D"/>
    <w:rsid w:val="00C01A8B"/>
    <w:rsid w:val="00C0458F"/>
    <w:rsid w:val="00C06CB5"/>
    <w:rsid w:val="00C12962"/>
    <w:rsid w:val="00C14268"/>
    <w:rsid w:val="00C2106B"/>
    <w:rsid w:val="00C21CB1"/>
    <w:rsid w:val="00C366FD"/>
    <w:rsid w:val="00C37FA6"/>
    <w:rsid w:val="00C44F81"/>
    <w:rsid w:val="00C470B3"/>
    <w:rsid w:val="00C5204F"/>
    <w:rsid w:val="00C53B8B"/>
    <w:rsid w:val="00C54A89"/>
    <w:rsid w:val="00C54DA3"/>
    <w:rsid w:val="00C56413"/>
    <w:rsid w:val="00C66BA2"/>
    <w:rsid w:val="00C676B9"/>
    <w:rsid w:val="00C6787B"/>
    <w:rsid w:val="00C721C1"/>
    <w:rsid w:val="00C73664"/>
    <w:rsid w:val="00C8490E"/>
    <w:rsid w:val="00C870F6"/>
    <w:rsid w:val="00C91B33"/>
    <w:rsid w:val="00C92BD5"/>
    <w:rsid w:val="00C95985"/>
    <w:rsid w:val="00CA3EEA"/>
    <w:rsid w:val="00CB057A"/>
    <w:rsid w:val="00CB46F4"/>
    <w:rsid w:val="00CB4BB6"/>
    <w:rsid w:val="00CC0422"/>
    <w:rsid w:val="00CC5026"/>
    <w:rsid w:val="00CC621B"/>
    <w:rsid w:val="00CC68D0"/>
    <w:rsid w:val="00CC73C4"/>
    <w:rsid w:val="00CD3E35"/>
    <w:rsid w:val="00CE45FC"/>
    <w:rsid w:val="00CE4F6A"/>
    <w:rsid w:val="00CE53DF"/>
    <w:rsid w:val="00CE6E21"/>
    <w:rsid w:val="00CF0623"/>
    <w:rsid w:val="00CF279F"/>
    <w:rsid w:val="00CF716F"/>
    <w:rsid w:val="00D0234F"/>
    <w:rsid w:val="00D02C03"/>
    <w:rsid w:val="00D03F9A"/>
    <w:rsid w:val="00D05AC3"/>
    <w:rsid w:val="00D06D51"/>
    <w:rsid w:val="00D075A6"/>
    <w:rsid w:val="00D113BD"/>
    <w:rsid w:val="00D11FE2"/>
    <w:rsid w:val="00D122D0"/>
    <w:rsid w:val="00D14F4D"/>
    <w:rsid w:val="00D221C5"/>
    <w:rsid w:val="00D23FEC"/>
    <w:rsid w:val="00D24991"/>
    <w:rsid w:val="00D250BA"/>
    <w:rsid w:val="00D32733"/>
    <w:rsid w:val="00D33E71"/>
    <w:rsid w:val="00D34578"/>
    <w:rsid w:val="00D412AC"/>
    <w:rsid w:val="00D44C75"/>
    <w:rsid w:val="00D50255"/>
    <w:rsid w:val="00D518C9"/>
    <w:rsid w:val="00D567A7"/>
    <w:rsid w:val="00D56E68"/>
    <w:rsid w:val="00D66520"/>
    <w:rsid w:val="00D67DE4"/>
    <w:rsid w:val="00D73586"/>
    <w:rsid w:val="00D82C9C"/>
    <w:rsid w:val="00D83191"/>
    <w:rsid w:val="00D83E3F"/>
    <w:rsid w:val="00D84AE9"/>
    <w:rsid w:val="00D84B84"/>
    <w:rsid w:val="00D95624"/>
    <w:rsid w:val="00D974BC"/>
    <w:rsid w:val="00DA080A"/>
    <w:rsid w:val="00DA31F5"/>
    <w:rsid w:val="00DA4CA7"/>
    <w:rsid w:val="00DA7264"/>
    <w:rsid w:val="00DB1822"/>
    <w:rsid w:val="00DB2EEE"/>
    <w:rsid w:val="00DB5CF9"/>
    <w:rsid w:val="00DB678F"/>
    <w:rsid w:val="00DB7675"/>
    <w:rsid w:val="00DC2D0B"/>
    <w:rsid w:val="00DE34CF"/>
    <w:rsid w:val="00DE7A5D"/>
    <w:rsid w:val="00DF232F"/>
    <w:rsid w:val="00DF2A78"/>
    <w:rsid w:val="00DF4EA5"/>
    <w:rsid w:val="00E001D4"/>
    <w:rsid w:val="00E00DD7"/>
    <w:rsid w:val="00E02F79"/>
    <w:rsid w:val="00E054B8"/>
    <w:rsid w:val="00E056E5"/>
    <w:rsid w:val="00E05912"/>
    <w:rsid w:val="00E06DD4"/>
    <w:rsid w:val="00E06E07"/>
    <w:rsid w:val="00E0742C"/>
    <w:rsid w:val="00E1216F"/>
    <w:rsid w:val="00E1309F"/>
    <w:rsid w:val="00E13F3D"/>
    <w:rsid w:val="00E16DA0"/>
    <w:rsid w:val="00E22F86"/>
    <w:rsid w:val="00E31C06"/>
    <w:rsid w:val="00E32088"/>
    <w:rsid w:val="00E3282B"/>
    <w:rsid w:val="00E32B7D"/>
    <w:rsid w:val="00E34898"/>
    <w:rsid w:val="00E35935"/>
    <w:rsid w:val="00E35D69"/>
    <w:rsid w:val="00E3651B"/>
    <w:rsid w:val="00E3759F"/>
    <w:rsid w:val="00E37C73"/>
    <w:rsid w:val="00E55B70"/>
    <w:rsid w:val="00E674B2"/>
    <w:rsid w:val="00E74725"/>
    <w:rsid w:val="00E83282"/>
    <w:rsid w:val="00E837F8"/>
    <w:rsid w:val="00E84413"/>
    <w:rsid w:val="00E848E9"/>
    <w:rsid w:val="00E84BD3"/>
    <w:rsid w:val="00E84FA8"/>
    <w:rsid w:val="00E86CFF"/>
    <w:rsid w:val="00E87407"/>
    <w:rsid w:val="00EA2A65"/>
    <w:rsid w:val="00EA3F33"/>
    <w:rsid w:val="00EA68A5"/>
    <w:rsid w:val="00EB09B7"/>
    <w:rsid w:val="00EB2B53"/>
    <w:rsid w:val="00EB2EEF"/>
    <w:rsid w:val="00EB3F0A"/>
    <w:rsid w:val="00EB7115"/>
    <w:rsid w:val="00EC31CD"/>
    <w:rsid w:val="00EC6560"/>
    <w:rsid w:val="00EC660F"/>
    <w:rsid w:val="00ED0A2F"/>
    <w:rsid w:val="00ED0BA3"/>
    <w:rsid w:val="00ED4E88"/>
    <w:rsid w:val="00EE1B19"/>
    <w:rsid w:val="00EE3CEC"/>
    <w:rsid w:val="00EE465C"/>
    <w:rsid w:val="00EE5360"/>
    <w:rsid w:val="00EE5FE0"/>
    <w:rsid w:val="00EE6D98"/>
    <w:rsid w:val="00EE7D7C"/>
    <w:rsid w:val="00F00AD0"/>
    <w:rsid w:val="00F00D86"/>
    <w:rsid w:val="00F019F6"/>
    <w:rsid w:val="00F04995"/>
    <w:rsid w:val="00F131D2"/>
    <w:rsid w:val="00F2041C"/>
    <w:rsid w:val="00F25D98"/>
    <w:rsid w:val="00F300FB"/>
    <w:rsid w:val="00F32F85"/>
    <w:rsid w:val="00F33A27"/>
    <w:rsid w:val="00F34A6C"/>
    <w:rsid w:val="00F3630D"/>
    <w:rsid w:val="00F36408"/>
    <w:rsid w:val="00F4135B"/>
    <w:rsid w:val="00F41E76"/>
    <w:rsid w:val="00F44428"/>
    <w:rsid w:val="00F44EE9"/>
    <w:rsid w:val="00F51638"/>
    <w:rsid w:val="00F523CE"/>
    <w:rsid w:val="00F53481"/>
    <w:rsid w:val="00F54FA5"/>
    <w:rsid w:val="00F608BE"/>
    <w:rsid w:val="00F63A49"/>
    <w:rsid w:val="00F6438F"/>
    <w:rsid w:val="00F65D1F"/>
    <w:rsid w:val="00F66125"/>
    <w:rsid w:val="00F71338"/>
    <w:rsid w:val="00F72D14"/>
    <w:rsid w:val="00F75F91"/>
    <w:rsid w:val="00F80AEF"/>
    <w:rsid w:val="00F844C9"/>
    <w:rsid w:val="00F8519B"/>
    <w:rsid w:val="00F854CD"/>
    <w:rsid w:val="00F86690"/>
    <w:rsid w:val="00F90B9C"/>
    <w:rsid w:val="00F94642"/>
    <w:rsid w:val="00FA02FA"/>
    <w:rsid w:val="00FA15EE"/>
    <w:rsid w:val="00FA2394"/>
    <w:rsid w:val="00FB3ADC"/>
    <w:rsid w:val="00FB4880"/>
    <w:rsid w:val="00FB5CE9"/>
    <w:rsid w:val="00FB6386"/>
    <w:rsid w:val="00FC08D4"/>
    <w:rsid w:val="00FC70CC"/>
    <w:rsid w:val="00FD08E6"/>
    <w:rsid w:val="00FD2656"/>
    <w:rsid w:val="00FD2EB0"/>
    <w:rsid w:val="00FE4E76"/>
    <w:rsid w:val="00FF135C"/>
    <w:rsid w:val="00FF6325"/>
    <w:rsid w:val="011F1F24"/>
    <w:rsid w:val="01C36087"/>
    <w:rsid w:val="01DF2377"/>
    <w:rsid w:val="0299400B"/>
    <w:rsid w:val="02A26FC4"/>
    <w:rsid w:val="03230061"/>
    <w:rsid w:val="03C05177"/>
    <w:rsid w:val="03F12CD4"/>
    <w:rsid w:val="040F33C5"/>
    <w:rsid w:val="04AB1045"/>
    <w:rsid w:val="04AB4D30"/>
    <w:rsid w:val="050B435F"/>
    <w:rsid w:val="058C1B79"/>
    <w:rsid w:val="05E83B00"/>
    <w:rsid w:val="05FD09AF"/>
    <w:rsid w:val="06460A5E"/>
    <w:rsid w:val="066EB9FA"/>
    <w:rsid w:val="06A95EB6"/>
    <w:rsid w:val="07E16B16"/>
    <w:rsid w:val="09F63CC6"/>
    <w:rsid w:val="0A1C5E6B"/>
    <w:rsid w:val="0A4F03C6"/>
    <w:rsid w:val="0A550C93"/>
    <w:rsid w:val="0A8D366C"/>
    <w:rsid w:val="0BD15FC4"/>
    <w:rsid w:val="0C763C13"/>
    <w:rsid w:val="0C9D4E97"/>
    <w:rsid w:val="0EE58859"/>
    <w:rsid w:val="0FCC2905"/>
    <w:rsid w:val="0FFA4B0D"/>
    <w:rsid w:val="0FFA65FD"/>
    <w:rsid w:val="12815DBC"/>
    <w:rsid w:val="12861570"/>
    <w:rsid w:val="12C87B89"/>
    <w:rsid w:val="135D87C0"/>
    <w:rsid w:val="136F50D1"/>
    <w:rsid w:val="153B7178"/>
    <w:rsid w:val="157D1E2F"/>
    <w:rsid w:val="15C12096"/>
    <w:rsid w:val="16D2673C"/>
    <w:rsid w:val="173E45EF"/>
    <w:rsid w:val="191D4616"/>
    <w:rsid w:val="1A70320C"/>
    <w:rsid w:val="1A7E307F"/>
    <w:rsid w:val="1BDD17D3"/>
    <w:rsid w:val="1BF265A2"/>
    <w:rsid w:val="1C275729"/>
    <w:rsid w:val="1C3B6C4F"/>
    <w:rsid w:val="1D731937"/>
    <w:rsid w:val="1E0351F2"/>
    <w:rsid w:val="1E140EBD"/>
    <w:rsid w:val="1E41222E"/>
    <w:rsid w:val="1E632CD3"/>
    <w:rsid w:val="1F0D2368"/>
    <w:rsid w:val="1F377686"/>
    <w:rsid w:val="200337DB"/>
    <w:rsid w:val="220E46F5"/>
    <w:rsid w:val="229216E7"/>
    <w:rsid w:val="238F17FC"/>
    <w:rsid w:val="24A23343"/>
    <w:rsid w:val="25170C1C"/>
    <w:rsid w:val="25950D5E"/>
    <w:rsid w:val="25F52F8A"/>
    <w:rsid w:val="264679CF"/>
    <w:rsid w:val="268760A7"/>
    <w:rsid w:val="26C048A1"/>
    <w:rsid w:val="26E00471"/>
    <w:rsid w:val="271A038F"/>
    <w:rsid w:val="276367A8"/>
    <w:rsid w:val="27C2034A"/>
    <w:rsid w:val="29982961"/>
    <w:rsid w:val="2A174259"/>
    <w:rsid w:val="2A2C4A41"/>
    <w:rsid w:val="2A520D80"/>
    <w:rsid w:val="2BA60A71"/>
    <w:rsid w:val="2BFD3648"/>
    <w:rsid w:val="2C1B152B"/>
    <w:rsid w:val="2E6B78FB"/>
    <w:rsid w:val="2EDE6B53"/>
    <w:rsid w:val="2F0860B8"/>
    <w:rsid w:val="2F495D8C"/>
    <w:rsid w:val="2F6E1091"/>
    <w:rsid w:val="2F980C2F"/>
    <w:rsid w:val="2FBE3F31"/>
    <w:rsid w:val="30E11CF6"/>
    <w:rsid w:val="318E5C96"/>
    <w:rsid w:val="31A35B0F"/>
    <w:rsid w:val="326D5353"/>
    <w:rsid w:val="32956289"/>
    <w:rsid w:val="33322711"/>
    <w:rsid w:val="33B7B98C"/>
    <w:rsid w:val="348118B6"/>
    <w:rsid w:val="34FB4502"/>
    <w:rsid w:val="35406559"/>
    <w:rsid w:val="36557308"/>
    <w:rsid w:val="367C62BE"/>
    <w:rsid w:val="36CD6060"/>
    <w:rsid w:val="377F4687"/>
    <w:rsid w:val="383210E8"/>
    <w:rsid w:val="386872E2"/>
    <w:rsid w:val="3A040076"/>
    <w:rsid w:val="3A9160A5"/>
    <w:rsid w:val="3AC5501C"/>
    <w:rsid w:val="3C802506"/>
    <w:rsid w:val="3C91BC50"/>
    <w:rsid w:val="3C935538"/>
    <w:rsid w:val="3CB37A5E"/>
    <w:rsid w:val="3E894ADC"/>
    <w:rsid w:val="3E8B207A"/>
    <w:rsid w:val="4042821F"/>
    <w:rsid w:val="40616830"/>
    <w:rsid w:val="40662EEC"/>
    <w:rsid w:val="414C53A0"/>
    <w:rsid w:val="41D7154B"/>
    <w:rsid w:val="420063C1"/>
    <w:rsid w:val="42B63CA3"/>
    <w:rsid w:val="438F3899"/>
    <w:rsid w:val="448F0541"/>
    <w:rsid w:val="45AD626E"/>
    <w:rsid w:val="48F353CC"/>
    <w:rsid w:val="492B1432"/>
    <w:rsid w:val="49705A5A"/>
    <w:rsid w:val="49DC7A4B"/>
    <w:rsid w:val="4B494317"/>
    <w:rsid w:val="4CA632BE"/>
    <w:rsid w:val="4D7520F5"/>
    <w:rsid w:val="4DA23997"/>
    <w:rsid w:val="4E0863A4"/>
    <w:rsid w:val="4E2F1DE7"/>
    <w:rsid w:val="4ED04117"/>
    <w:rsid w:val="4EED4266"/>
    <w:rsid w:val="4FD60E94"/>
    <w:rsid w:val="4FDF1E5A"/>
    <w:rsid w:val="50526FEC"/>
    <w:rsid w:val="509F054F"/>
    <w:rsid w:val="51327C78"/>
    <w:rsid w:val="524E2F95"/>
    <w:rsid w:val="52F9FF4D"/>
    <w:rsid w:val="54266EAA"/>
    <w:rsid w:val="545E4EF7"/>
    <w:rsid w:val="54F431FF"/>
    <w:rsid w:val="553755C4"/>
    <w:rsid w:val="55E5763B"/>
    <w:rsid w:val="55F74FCB"/>
    <w:rsid w:val="574609F4"/>
    <w:rsid w:val="57C7041F"/>
    <w:rsid w:val="58A73E8A"/>
    <w:rsid w:val="58CA2CEE"/>
    <w:rsid w:val="59A02394"/>
    <w:rsid w:val="5CFB5BDB"/>
    <w:rsid w:val="5D1D6D54"/>
    <w:rsid w:val="5D2B67E2"/>
    <w:rsid w:val="5D6A5FBE"/>
    <w:rsid w:val="5D9401BF"/>
    <w:rsid w:val="5E3F7232"/>
    <w:rsid w:val="5E795F95"/>
    <w:rsid w:val="5EA85BA2"/>
    <w:rsid w:val="5F761FB5"/>
    <w:rsid w:val="5F902880"/>
    <w:rsid w:val="5FD614CB"/>
    <w:rsid w:val="5FDA7CFA"/>
    <w:rsid w:val="60A25C94"/>
    <w:rsid w:val="616544B1"/>
    <w:rsid w:val="61691FA1"/>
    <w:rsid w:val="61FE34B8"/>
    <w:rsid w:val="62CB6DF3"/>
    <w:rsid w:val="63462575"/>
    <w:rsid w:val="636B0630"/>
    <w:rsid w:val="63EE2AC7"/>
    <w:rsid w:val="65D96B9F"/>
    <w:rsid w:val="672B53F3"/>
    <w:rsid w:val="67FB0709"/>
    <w:rsid w:val="6938262C"/>
    <w:rsid w:val="694A0D42"/>
    <w:rsid w:val="6AAB7712"/>
    <w:rsid w:val="6AE92831"/>
    <w:rsid w:val="6B3052FA"/>
    <w:rsid w:val="6B4967E3"/>
    <w:rsid w:val="6B4DCD5B"/>
    <w:rsid w:val="6B702912"/>
    <w:rsid w:val="6B9729C0"/>
    <w:rsid w:val="6BC934B0"/>
    <w:rsid w:val="6BFC0521"/>
    <w:rsid w:val="6C863ADA"/>
    <w:rsid w:val="6C933A77"/>
    <w:rsid w:val="6EDA6967"/>
    <w:rsid w:val="6EDA74D7"/>
    <w:rsid w:val="6F546DF3"/>
    <w:rsid w:val="71AF6D07"/>
    <w:rsid w:val="71BDA444"/>
    <w:rsid w:val="71C89C70"/>
    <w:rsid w:val="71EB45E8"/>
    <w:rsid w:val="72876FF4"/>
    <w:rsid w:val="72B27E9C"/>
    <w:rsid w:val="733E3F29"/>
    <w:rsid w:val="736D6C6F"/>
    <w:rsid w:val="751757D5"/>
    <w:rsid w:val="75196637"/>
    <w:rsid w:val="75832E70"/>
    <w:rsid w:val="765E37FA"/>
    <w:rsid w:val="76BD7F9E"/>
    <w:rsid w:val="76FD5DC7"/>
    <w:rsid w:val="7713D02F"/>
    <w:rsid w:val="774E7ADD"/>
    <w:rsid w:val="7761115B"/>
    <w:rsid w:val="78045686"/>
    <w:rsid w:val="781166D5"/>
    <w:rsid w:val="79204C29"/>
    <w:rsid w:val="79C52F30"/>
    <w:rsid w:val="7BA51C75"/>
    <w:rsid w:val="7BBB35C1"/>
    <w:rsid w:val="7BF03E9F"/>
    <w:rsid w:val="7C1326C0"/>
    <w:rsid w:val="7C3060F6"/>
    <w:rsid w:val="7C9A5C09"/>
    <w:rsid w:val="7D644070"/>
    <w:rsid w:val="7DA57B88"/>
    <w:rsid w:val="7DB33A21"/>
    <w:rsid w:val="7E791138"/>
    <w:rsid w:val="7FA10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2A06919D"/>
  <w15:docId w15:val="{47B29556-61CA-445E-B0F0-351066C10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ja-JP" w:bidi="bn-BD"/>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bidi="ar-SA"/>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eastAsia="en-US" w:bidi="ar-SA"/>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pPr>
      <w:overflowPunct w:val="0"/>
      <w:autoSpaceDE w:val="0"/>
      <w:autoSpaceDN w:val="0"/>
      <w:adjustRightInd w:val="0"/>
      <w:spacing w:after="0"/>
      <w:ind w:left="851"/>
      <w:textAlignment w:val="baseline"/>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next w:val="BodyText"/>
    <w:link w:val="CaptionChar"/>
    <w:uiPriority w:val="35"/>
    <w:qFormat/>
    <w:pPr>
      <w:spacing w:before="120" w:after="120"/>
      <w:ind w:left="2438" w:hanging="1134"/>
    </w:pPr>
    <w:rPr>
      <w:rFonts w:ascii="Arial" w:eastAsia="Malgun Gothic" w:hAnsi="Arial"/>
      <w:kern w:val="20"/>
      <w:lang w:eastAsia="en-US"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overflowPunct w:val="0"/>
      <w:autoSpaceDE w:val="0"/>
      <w:autoSpaceDN w:val="0"/>
      <w:adjustRightInd w:val="0"/>
      <w:spacing w:after="120"/>
      <w:textAlignment w:val="baseline"/>
    </w:pPr>
    <w:rPr>
      <w:rFonts w:eastAsia="MS Mincho"/>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uiPriority w:val="99"/>
    <w:qFormat/>
    <w:pPr>
      <w:overflowPunct w:val="0"/>
      <w:autoSpaceDE w:val="0"/>
      <w:autoSpaceDN w:val="0"/>
      <w:adjustRightInd w:val="0"/>
      <w:textAlignment w:val="baseline"/>
    </w:pPr>
    <w:rPr>
      <w:rFonts w:eastAsia="MS Mincho"/>
      <w:b/>
      <w:i/>
    </w:rPr>
  </w:style>
  <w:style w:type="paragraph" w:styleId="BodyTextIndent">
    <w:name w:val="Body Text Indent"/>
    <w:basedOn w:val="Normal"/>
    <w:link w:val="BodyTextIndentChar"/>
    <w:uiPriority w:val="99"/>
    <w:qFormat/>
    <w:pPr>
      <w:overflowPunct w:val="0"/>
      <w:autoSpaceDE w:val="0"/>
      <w:autoSpaceDN w:val="0"/>
      <w:adjustRightInd w:val="0"/>
      <w:spacing w:before="240" w:after="0"/>
      <w:ind w:left="360"/>
      <w:jc w:val="both"/>
      <w:textAlignment w:val="baseline"/>
    </w:pPr>
    <w:rPr>
      <w:rFonts w:eastAsia="MS Mincho"/>
      <w:i/>
      <w:sz w:val="22"/>
    </w:rPr>
  </w:style>
  <w:style w:type="paragraph" w:styleId="ListNumber3">
    <w:name w:val="List Number 3"/>
    <w:basedOn w:val="Normal"/>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pPr>
      <w:overflowPunct w:val="0"/>
      <w:autoSpaceDE w:val="0"/>
      <w:autoSpaceDN w:val="0"/>
      <w:adjustRightInd w:val="0"/>
      <w:spacing w:after="0"/>
      <w:textAlignment w:val="baseline"/>
    </w:pPr>
    <w:rPr>
      <w:rFonts w:ascii="Courier New" w:eastAsia="MS Mincho" w:hAnsi="Courier New"/>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rPr>
  </w:style>
  <w:style w:type="paragraph" w:styleId="BodyTextIndent2">
    <w:name w:val="Body Text Indent 2"/>
    <w:basedOn w:val="Normal"/>
    <w:link w:val="BodyTextIndent2Char"/>
    <w:uiPriority w:val="99"/>
    <w:qFormat/>
    <w:pPr>
      <w:overflowPunct w:val="0"/>
      <w:autoSpaceDE w:val="0"/>
      <w:autoSpaceDN w:val="0"/>
      <w:adjustRightInd w:val="0"/>
      <w:ind w:left="568" w:hanging="568"/>
      <w:textAlignment w:val="baseline"/>
    </w:pPr>
    <w:rPr>
      <w:rFonts w:eastAsia="MS Mincho"/>
    </w:rPr>
  </w:style>
  <w:style w:type="paragraph" w:styleId="EndnoteText">
    <w:name w:val="endnote text"/>
    <w:basedOn w:val="Normal"/>
    <w:link w:val="EndnoteTextChar"/>
    <w:uiPriority w:val="99"/>
    <w:qFormat/>
    <w:pPr>
      <w:overflowPunct w:val="0"/>
      <w:autoSpaceDE w:val="0"/>
      <w:autoSpaceDN w:val="0"/>
      <w:adjustRightInd w:val="0"/>
      <w:snapToGrid w:val="0"/>
      <w:textAlignment w:val="baseline"/>
    </w:p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overflowPunct w:val="0"/>
      <w:autoSpaceDE w:val="0"/>
      <w:autoSpaceDN w:val="0"/>
      <w:adjustRightInd w:val="0"/>
      <w:spacing w:after="0"/>
      <w:jc w:val="both"/>
      <w:textAlignment w:val="baseline"/>
    </w:pPr>
    <w:rPr>
      <w:rFonts w:eastAsia="MS Mincho"/>
      <w:sz w:val="24"/>
    </w:rPr>
  </w:style>
  <w:style w:type="paragraph" w:styleId="NormalWeb">
    <w:name w:val="Normal (Web)"/>
    <w:basedOn w:val="Normal"/>
    <w:uiPriority w:val="99"/>
    <w:unhideWhenUsed/>
    <w:qFormat/>
    <w:pPr>
      <w:spacing w:before="100" w:beforeAutospacing="1" w:after="100" w:afterAutospacing="1"/>
    </w:pPr>
    <w:rPr>
      <w:rFonts w:eastAsia="SimSun"/>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aliases w:val="Section Header"/>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SGS Table Basic 1,TableGrid"/>
    <w:basedOn w:val="TableNormal"/>
    <w:qFormat/>
    <w:rPr>
      <w:rFonts w:asciiTheme="minorHAnsi"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aliases w:val="Level 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rFonts w:ascii="Times New Roman" w:hAnsi="Times New Roman" w:cs="Times New Roman" w:hint="default"/>
      <w:i/>
      <w:iCs/>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H">
    <w:name w:val="ZH"/>
    <w:qFormat/>
    <w:pPr>
      <w:framePr w:wrap="notBeside" w:vAnchor="page" w:hAnchor="margin" w:xAlign="center" w:y="6805"/>
      <w:widowControl w:val="0"/>
    </w:pPr>
    <w:rPr>
      <w:rFonts w:ascii="Arial" w:hAnsi="Arial"/>
      <w:lang w:val="en-GB" w:eastAsia="en-US" w:bidi="ar-SA"/>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bidi="ar-SA"/>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bidi="ar-SA"/>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bidi="ar-SA"/>
    </w:rPr>
  </w:style>
  <w:style w:type="paragraph" w:customStyle="1" w:styleId="ZD">
    <w:name w:val="ZD"/>
    <w:qFormat/>
    <w:pPr>
      <w:framePr w:wrap="notBeside" w:vAnchor="page" w:hAnchor="margin" w:y="15764"/>
      <w:widowControl w:val="0"/>
    </w:pPr>
    <w:rPr>
      <w:rFonts w:ascii="Arial" w:hAnsi="Arial"/>
      <w:sz w:val="32"/>
      <w:lang w:val="en-GB" w:eastAsia="en-US" w:bidi="ar-SA"/>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bidi="ar-SA"/>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bidi="ar-SA"/>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bidi="ar-SA"/>
    </w:rPr>
  </w:style>
  <w:style w:type="paragraph" w:customStyle="1" w:styleId="tdoc-header">
    <w:name w:val="tdoc-header"/>
    <w:uiPriority w:val="99"/>
    <w:qFormat/>
    <w:rPr>
      <w:rFonts w:ascii="Arial" w:hAnsi="Arial"/>
      <w:sz w:val="24"/>
      <w:lang w:val="en-GB" w:eastAsia="en-US" w:bidi="ar-SA"/>
    </w:rPr>
  </w:style>
  <w:style w:type="paragraph" w:customStyle="1" w:styleId="Revision1">
    <w:name w:val="Revision1"/>
    <w:hidden/>
    <w:uiPriority w:val="99"/>
    <w:qFormat/>
    <w:rPr>
      <w:rFonts w:ascii="Times New Roman" w:hAnsi="Times New Roman"/>
      <w:lang w:val="en-GB" w:eastAsia="en-US" w:bidi="ar-SA"/>
    </w:rPr>
  </w:style>
  <w:style w:type="character" w:customStyle="1" w:styleId="THChar">
    <w:name w:val="TH Char"/>
    <w:link w:val="TH"/>
    <w:qFormat/>
    <w:locked/>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pPr>
      <w:ind w:firstLineChars="200" w:firstLine="420"/>
    </w:p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eading3Char">
    <w:name w:val="Heading 3 Char"/>
    <w:aliases w:val="Heading 3 3GPP Char3,Underrubrik2 Char6,H3 Char6,Memo Heading 3 Char6,h3 Char6,no break Char6,Heading 3 Char1 Char Char3,Heading 3 Char Char Char Char3,Heading 3 Char1 Char Char Char Char3,Heading 3 Char Char Char Char Char Char,0H Char"/>
    <w:basedOn w:val="DefaultParagraphFont"/>
    <w:link w:val="Heading3"/>
    <w:qFormat/>
    <w:rPr>
      <w:rFonts w:ascii="Arial" w:hAnsi="Arial"/>
      <w:sz w:val="28"/>
      <w:lang w:val="en-GB" w:eastAsia="en-US"/>
    </w:rPr>
  </w:style>
  <w:style w:type="character" w:customStyle="1" w:styleId="Heading4Char">
    <w:name w:val="Heading 4 Char"/>
    <w:aliases w:val="h4 Char4,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Pr>
      <w:rFonts w:ascii="Arial" w:hAnsi="Arial"/>
      <w:sz w:val="22"/>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Pr>
      <w:rFonts w:ascii="Arial" w:hAnsi="Arial"/>
      <w:sz w:val="32"/>
      <w:lang w:val="en-GB" w:eastAsia="en-US"/>
    </w:rPr>
  </w:style>
  <w:style w:type="character" w:customStyle="1" w:styleId="Heading6Char">
    <w:name w:val="Heading 6 Char"/>
    <w:aliases w:val="T1 Char4,Header 6 Char"/>
    <w:basedOn w:val="DefaultParagraphFont"/>
    <w:link w:val="Heading6"/>
    <w:qFormat/>
    <w:rPr>
      <w:rFonts w:ascii="Arial" w:hAnsi="Arial"/>
      <w:lang w:val="en-GB" w:eastAsia="en-US"/>
    </w:rPr>
  </w:style>
  <w:style w:type="character" w:customStyle="1" w:styleId="Heading7Char">
    <w:name w:val="Heading 7 Char"/>
    <w:aliases w:val="L7 Char,Header 7 Char"/>
    <w:basedOn w:val="DefaultParagraphFont"/>
    <w:link w:val="Heading7"/>
    <w:qFormat/>
    <w:rPr>
      <w:rFonts w:ascii="Arial" w:hAnsi="Arial"/>
      <w:lang w:val="en-GB" w:eastAsia="en-US"/>
    </w:rPr>
  </w:style>
  <w:style w:type="character" w:customStyle="1" w:styleId="Heading8Char">
    <w:name w:val="Heading 8 Char"/>
    <w:aliases w:val="Table Heading Char"/>
    <w:basedOn w:val="DefaultParagraphFont"/>
    <w:link w:val="Heading8"/>
    <w:qFormat/>
    <w:rPr>
      <w:rFonts w:ascii="Arial" w:hAnsi="Arial"/>
      <w:sz w:val="36"/>
      <w:lang w:val="en-GB" w:eastAsia="en-US"/>
    </w:rPr>
  </w:style>
  <w:style w:type="character" w:customStyle="1" w:styleId="Heading9Char">
    <w:name w:val="Heading 9 Char"/>
    <w:aliases w:val="Figure Heading Char,FH Char"/>
    <w:basedOn w:val="DefaultParagraphFont"/>
    <w:link w:val="Heading9"/>
    <w:qFormat/>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Pr>
      <w:rFonts w:ascii="Arial" w:hAnsi="Arial"/>
      <w:b/>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Pr>
      <w:rFonts w:ascii="Arial" w:hAnsi="Arial"/>
      <w:b/>
      <w:i/>
      <w:sz w:val="18"/>
      <w:lang w:val="en-GB" w:eastAsia="en-US"/>
    </w:rPr>
  </w:style>
  <w:style w:type="character" w:customStyle="1" w:styleId="BalloonTextChar">
    <w:name w:val="Balloon Text Char"/>
    <w:basedOn w:val="DefaultParagraphFont"/>
    <w:link w:val="BalloonText"/>
    <w:uiPriority w:val="99"/>
    <w:qFormat/>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qFormat/>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Pr>
      <w:rFonts w:ascii="Tahoma" w:hAnsi="Tahoma" w:cs="Tahoma"/>
      <w:shd w:val="clear" w:color="auto" w:fill="000080"/>
      <w:lang w:val="en-GB" w:eastAsia="en-US"/>
    </w:rPr>
  </w:style>
  <w:style w:type="character" w:customStyle="1" w:styleId="B1Char">
    <w:name w:val="B1 Char"/>
    <w:link w:val="B10"/>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EQChar">
    <w:name w:val="EQ Char"/>
    <w:link w:val="EQ"/>
    <w:qFormat/>
    <w:rPr>
      <w:rFonts w:ascii="Times New Roman" w:hAnsi="Times New Roman"/>
      <w:lang w:val="en-GB" w:eastAsia="en-US"/>
    </w:rPr>
  </w:style>
  <w:style w:type="character" w:customStyle="1" w:styleId="h4Char">
    <w:name w:val="h4 Char"/>
    <w:qFormat/>
    <w:rPr>
      <w:rFonts w:ascii="Arial" w:hAnsi="Arial"/>
      <w:sz w:val="24"/>
      <w:lang w:val="en-GB" w:eastAsia="ko-KR" w:bidi="ar-SA"/>
    </w:rPr>
  </w:style>
  <w:style w:type="character" w:customStyle="1" w:styleId="TAL0">
    <w:name w:val="TAL (文字)"/>
    <w:qFormat/>
    <w:rPr>
      <w:rFonts w:ascii="Arial" w:hAnsi="Arial"/>
      <w:sz w:val="18"/>
      <w:lang w:val="en-GB" w:eastAsia="ko-KR" w:bidi="ar-SA"/>
    </w:rPr>
  </w:style>
  <w:style w:type="character" w:customStyle="1" w:styleId="TALChar">
    <w:name w:val="TAL Char"/>
    <w:qFormat/>
    <w:rPr>
      <w:rFonts w:ascii="Arial" w:hAnsi="Arial"/>
      <w:sz w:val="18"/>
      <w:lang w:val="en-GB" w:eastAsia="ko-KR" w:bidi="ar-SA"/>
    </w:rPr>
  </w:style>
  <w:style w:type="character" w:customStyle="1" w:styleId="Underrubrik2Char">
    <w:name w:val="Underrubrik2 Char"/>
    <w:aliases w:val="Heading 3 Char1,Heading 3 3GPP Char,H3 Char,Memo Heading 3 Char,h3 Char,no break Char,Heading 3 Char Char,Heading 3 Char1 Char Char,Heading 3 Char Char Char Char,Heading 3 Char1 Char Char Char Char,Heading 3 Char Char1 Char Char"/>
    <w:qFormat/>
    <w:locked/>
    <w:rPr>
      <w:rFonts w:ascii="Arial" w:hAnsi="Arial"/>
      <w:sz w:val="2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qFormat/>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Pr>
      <w:rFonts w:ascii="Times New Roman" w:eastAsia="MS Mincho" w:hAnsi="Times New Roman"/>
      <w:lang w:val="en-GB" w:eastAsia="en-GB"/>
    </w:rPr>
  </w:style>
  <w:style w:type="character" w:customStyle="1" w:styleId="B2Char">
    <w:name w:val="B2 Char"/>
    <w:basedOn w:val="DefaultParagraphFont"/>
    <w:link w:val="B20"/>
    <w:qFormat/>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1Char1">
    <w:name w:val="B1 Char1"/>
    <w:qFormat/>
    <w:rPr>
      <w:rFonts w:ascii="Times New Roman" w:hAnsi="Times New Roman"/>
      <w:lang w:val="en-GB"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qFormat/>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Pr>
      <w:rFonts w:ascii="Times New Roman" w:hAnsi="Times New Roman"/>
      <w:lang w:val="en-GB" w:eastAsia="en-US"/>
    </w:rPr>
  </w:style>
  <w:style w:type="paragraph" w:customStyle="1" w:styleId="BL">
    <w:name w:val="BL"/>
    <w:basedOn w:val="Normal"/>
    <w:uiPriority w:val="99"/>
    <w:qFormat/>
    <w:pPr>
      <w:tabs>
        <w:tab w:val="left" w:pos="737"/>
        <w:tab w:val="left" w:pos="851"/>
      </w:tabs>
      <w:overflowPunct w:val="0"/>
      <w:autoSpaceDE w:val="0"/>
      <w:autoSpaceDN w:val="0"/>
      <w:adjustRightInd w:val="0"/>
      <w:ind w:left="737" w:hanging="453"/>
      <w:textAlignment w:val="baseline"/>
    </w:p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Pr>
      <w:rFonts w:ascii="Arial" w:eastAsia="Malgun Gothic" w:hAnsi="Arial"/>
      <w:kern w:val="20"/>
      <w:lang w:val="en-US" w:eastAsia="en-US"/>
    </w:rPr>
  </w:style>
  <w:style w:type="character" w:customStyle="1" w:styleId="CRCoverPageChar">
    <w:name w:val="CR Cover Page Char"/>
    <w:link w:val="CRCoverPage"/>
    <w:qFormat/>
    <w:rPr>
      <w:rFonts w:ascii="Arial" w:hAnsi="Arial"/>
      <w:lang w:val="en-GB" w:eastAsia="en-US"/>
    </w:rPr>
  </w:style>
  <w:style w:type="paragraph" w:customStyle="1" w:styleId="Guidance">
    <w:name w:val="Guidance"/>
    <w:basedOn w:val="Normal"/>
    <w:uiPriority w:val="99"/>
    <w:qFormat/>
    <w:rPr>
      <w:i/>
      <w:color w:val="0000FF"/>
    </w:rPr>
  </w:style>
  <w:style w:type="character" w:styleId="PlaceholderText">
    <w:name w:val="Placeholder Text"/>
    <w:basedOn w:val="DefaultParagraphFont"/>
    <w:uiPriority w:val="99"/>
    <w:qFormat/>
    <w:rPr>
      <w:color w:val="808080"/>
    </w:rPr>
  </w:style>
  <w:style w:type="character" w:customStyle="1" w:styleId="B4Char">
    <w:name w:val="B4 Char"/>
    <w:link w:val="B4"/>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textAlignment w:val="baseline"/>
    </w:pPr>
  </w:style>
  <w:style w:type="character" w:customStyle="1" w:styleId="ListChar">
    <w:name w:val="List Char"/>
    <w:link w:val="List"/>
    <w:qFormat/>
    <w:rPr>
      <w:rFonts w:ascii="Times New Roman" w:hAnsi="Times New Roman"/>
      <w:lang w:val="en-GB" w:eastAsia="en-US"/>
    </w:rPr>
  </w:style>
  <w:style w:type="character" w:customStyle="1" w:styleId="ListBulletChar">
    <w:name w:val="List Bullet Char"/>
    <w:aliases w:val="UL Char"/>
    <w:link w:val="ListBullet"/>
    <w:qFormat/>
    <w:rPr>
      <w:rFonts w:ascii="Times New Roman" w:hAnsi="Times New Roman"/>
      <w:lang w:val="en-GB" w:eastAsia="en-US"/>
    </w:rPr>
  </w:style>
  <w:style w:type="character" w:customStyle="1" w:styleId="ListBullet2Char">
    <w:name w:val="List Bullet 2 Char"/>
    <w:aliases w:val="lb2 Char"/>
    <w:link w:val="ListBulle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paragraph" w:customStyle="1" w:styleId="TabList">
    <w:name w:val="TabList"/>
    <w:basedOn w:val="Normal"/>
    <w:uiPriority w:val="99"/>
    <w:qFormat/>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rPr>
  </w:style>
  <w:style w:type="character" w:customStyle="1" w:styleId="PlainTextChar">
    <w:name w:val="Plain Text Char"/>
    <w:basedOn w:val="DefaultParagraphFont"/>
    <w:link w:val="PlainText"/>
    <w:uiPriority w:val="99"/>
    <w:qFormat/>
    <w:rPr>
      <w:rFonts w:ascii="Courier New" w:eastAsia="MS Mincho" w:hAnsi="Courier New"/>
      <w:lang w:val="en-GB" w:eastAsia="en-US"/>
    </w:rPr>
  </w:style>
  <w:style w:type="paragraph" w:customStyle="1" w:styleId="text">
    <w:name w:val="text"/>
    <w:basedOn w:val="Normal"/>
    <w:uiPriority w:val="99"/>
    <w:qFormat/>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Pr>
      <w:rFonts w:ascii="Arial" w:eastAsia="MS Mincho" w:hAnsi="Arial"/>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BodyTextIndentChar">
    <w:name w:val="Body Text Indent Char"/>
    <w:basedOn w:val="DefaultParagraphFont"/>
    <w:link w:val="BodyTextIndent"/>
    <w:uiPriority w:val="99"/>
    <w:qFormat/>
    <w:rPr>
      <w:rFonts w:ascii="Times New Roman" w:eastAsia="MS Mincho" w:hAnsi="Times New Roman"/>
      <w:i/>
      <w:sz w:val="22"/>
      <w:lang w:val="en-GB" w:eastAsia="en-US"/>
    </w:rPr>
  </w:style>
  <w:style w:type="character" w:customStyle="1" w:styleId="BodyText2Char">
    <w:name w:val="Body Text 2 Char"/>
    <w:basedOn w:val="DefaultParagraphFont"/>
    <w:link w:val="BodyText2"/>
    <w:uiPriority w:val="99"/>
    <w:qFormat/>
    <w:rPr>
      <w:rFonts w:ascii="Times New Roman" w:eastAsia="MS Mincho" w:hAnsi="Times New Roman"/>
      <w:sz w:val="24"/>
      <w:lang w:val="en-GB" w:eastAsia="en-US"/>
    </w:rPr>
  </w:style>
  <w:style w:type="paragraph" w:customStyle="1" w:styleId="para">
    <w:name w:val="para"/>
    <w:basedOn w:val="Normal"/>
    <w:uiPriority w:val="99"/>
    <w:qFormat/>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textAlignment w:val="baseline"/>
    </w:pPr>
    <w:rPr>
      <w:rFonts w:eastAsia="MS Mincho"/>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US"/>
    </w:rPr>
  </w:style>
  <w:style w:type="paragraph" w:customStyle="1" w:styleId="List1">
    <w:name w:val="List1"/>
    <w:basedOn w:val="Normal"/>
    <w:uiPriority w:val="99"/>
    <w:qFormat/>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character" w:customStyle="1" w:styleId="BodyText3Char">
    <w:name w:val="Body Text 3 Char"/>
    <w:basedOn w:val="DefaultParagraphFont"/>
    <w:link w:val="BodyText3"/>
    <w:uiPriority w:val="99"/>
    <w:qFormat/>
    <w:rPr>
      <w:rFonts w:ascii="Times New Roman" w:eastAsia="MS Mincho" w:hAnsi="Times New Roman"/>
      <w:b/>
      <w:i/>
      <w:lang w:val="en-GB" w:eastAsia="en-US"/>
    </w:rPr>
  </w:style>
  <w:style w:type="paragraph" w:customStyle="1" w:styleId="TdocText">
    <w:name w:val="Tdoc_Text"/>
    <w:basedOn w:val="Normal"/>
    <w:uiPriority w:val="99"/>
    <w:qFormat/>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Normal"/>
    <w:uiPriority w:val="99"/>
    <w:qFormat/>
    <w:pPr>
      <w:numPr>
        <w:numId w:val="3"/>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SimSun" w:hAnsi="Arial" w:cs="Arial"/>
      <w:color w:val="0000FF"/>
      <w:kern w:val="2"/>
      <w:lang w:eastAsia="zh-CN" w:bidi="ar-SA"/>
    </w:rPr>
  </w:style>
  <w:style w:type="character" w:customStyle="1" w:styleId="NOChar1">
    <w:name w:val="NO Char1"/>
    <w:qFormat/>
    <w:rPr>
      <w:rFonts w:eastAsia="MS Mincho"/>
      <w:lang w:val="en-GB" w:eastAsia="en-US" w:bidi="ar-SA"/>
    </w:rPr>
  </w:style>
  <w:style w:type="paragraph" w:customStyle="1" w:styleId="TableText0">
    <w:name w:val="TableText"/>
    <w:basedOn w:val="BodyTextIndent"/>
    <w:uiPriority w:val="99"/>
    <w:qFormat/>
    <w:pPr>
      <w:keepNext/>
      <w:keepLines/>
      <w:spacing w:before="0" w:after="180"/>
      <w:ind w:left="0"/>
      <w:jc w:val="center"/>
    </w:pPr>
    <w:rPr>
      <w:i w:val="0"/>
      <w:snapToGrid w:val="0"/>
      <w:kern w:val="2"/>
      <w:sz w:val="20"/>
    </w:rPr>
  </w:style>
  <w:style w:type="character" w:customStyle="1" w:styleId="msoins1">
    <w:name w:val="msoins"/>
    <w:basedOn w:val="DefaultParagraphFont"/>
    <w:qFormat/>
  </w:style>
  <w:style w:type="paragraph" w:customStyle="1" w:styleId="B1">
    <w:name w:val="B1+"/>
    <w:basedOn w:val="B10"/>
    <w:uiPriority w:val="99"/>
    <w:qFormat/>
    <w:pPr>
      <w:numPr>
        <w:numId w:val="5"/>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uiPriority w:val="99"/>
    <w:qFormat/>
    <w:pPr>
      <w:keepLines w:val="0"/>
      <w:pBdr>
        <w:top w:val="none" w:sz="0" w:space="0" w:color="auto"/>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uiPriority w:val="99"/>
    <w:qFormat/>
    <w:pPr>
      <w:numPr>
        <w:numId w:val="6"/>
      </w:numPr>
      <w:overflowPunct w:val="0"/>
      <w:autoSpaceDE w:val="0"/>
      <w:autoSpaceDN w:val="0"/>
      <w:adjustRightInd w:val="0"/>
      <w:spacing w:before="120" w:after="120"/>
      <w:textAlignment w:val="baseline"/>
    </w:p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1Char">
    <w:name w:val="T1 Char"/>
    <w:aliases w:val="Header 6 Char Char,标题 6 Char1"/>
    <w:qFormat/>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character" w:customStyle="1" w:styleId="T1Char2">
    <w:name w:val="T1 Char2"/>
    <w:aliases w:val="Header 6 Char Char2"/>
    <w:qFormat/>
    <w:rPr>
      <w:rFonts w:ascii="Arial" w:hAnsi="Arial" w:cs="Times New Roman"/>
      <w:sz w:val="20"/>
      <w:szCs w:val="20"/>
      <w:lang w:val="en-GB" w:eastAsia="en-US"/>
    </w:rPr>
  </w:style>
  <w:style w:type="character" w:customStyle="1" w:styleId="ZchnZchn5">
    <w:name w:val="Zchn Zchn5"/>
    <w:qFormat/>
    <w:rPr>
      <w:rFonts w:ascii="Courier New" w:eastAsia="Batang" w:hAnsi="Courier New"/>
      <w:lang w:val="nb-NO" w:eastAsia="en-US" w:bidi="ar-SA"/>
    </w:rPr>
  </w:style>
  <w:style w:type="paragraph" w:customStyle="1" w:styleId="1">
    <w:name w:val="修订1"/>
    <w:hidden/>
    <w:uiPriority w:val="99"/>
    <w:qFormat/>
    <w:rPr>
      <w:rFonts w:ascii="Times New Roman" w:eastAsia="Batang" w:hAnsi="Times New Roman"/>
      <w:lang w:val="en-GB" w:eastAsia="en-US" w:bidi="ar-SA"/>
    </w:rPr>
  </w:style>
  <w:style w:type="character" w:customStyle="1" w:styleId="EndnoteTextChar">
    <w:name w:val="Endnote Text Char"/>
    <w:basedOn w:val="DefaultParagraphFont"/>
    <w:link w:val="EndnoteText"/>
    <w:uiPriority w:val="99"/>
    <w:qFormat/>
    <w:rPr>
      <w:rFonts w:ascii="Times New Roman"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itleChar">
    <w:name w:val="Title Char"/>
    <w:aliases w:val="Section Header Char"/>
    <w:basedOn w:val="DefaultParagraphFont"/>
    <w:link w:val="Title"/>
    <w:uiPriority w:val="99"/>
    <w:qFormat/>
    <w:rPr>
      <w:rFonts w:ascii="Courier New" w:eastAsia="Malgun Gothic" w:hAnsi="Courier New"/>
      <w:lang w:val="nb-NO"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Pr>
      <w:rFonts w:ascii="Arial" w:hAnsi="Arial"/>
      <w:sz w:val="22"/>
      <w:lang w:val="en-GB" w:eastAsia="ja-JP" w:bidi="ar-SA"/>
    </w:rPr>
  </w:style>
  <w:style w:type="character" w:customStyle="1" w:styleId="DateChar">
    <w:name w:val="Date Char"/>
    <w:basedOn w:val="DefaultParagraphFont"/>
    <w:link w:val="Date"/>
    <w:uiPriority w:val="99"/>
    <w:qFormat/>
    <w:rPr>
      <w:rFonts w:ascii="Times New Roman" w:eastAsia="Malgun Gothic" w:hAnsi="Times New Roman"/>
      <w:lang w:val="en-GB" w:eastAsia="en-US"/>
    </w:rPr>
  </w:style>
  <w:style w:type="paragraph" w:customStyle="1" w:styleId="AutoCorrect">
    <w:name w:val="AutoCorrect"/>
    <w:uiPriority w:val="99"/>
    <w:qFormat/>
    <w:rPr>
      <w:rFonts w:ascii="Times New Roman" w:eastAsia="Malgun Gothic" w:hAnsi="Times New Roman"/>
      <w:sz w:val="24"/>
      <w:szCs w:val="24"/>
      <w:lang w:val="en-GB" w:eastAsia="ko-KR" w:bidi="ar-SA"/>
    </w:rPr>
  </w:style>
  <w:style w:type="paragraph" w:customStyle="1" w:styleId="-PAGE-">
    <w:name w:val="- PAGE -"/>
    <w:uiPriority w:val="99"/>
    <w:qFormat/>
    <w:rPr>
      <w:rFonts w:ascii="Times New Roman" w:eastAsia="Malgun Gothic" w:hAnsi="Times New Roman"/>
      <w:sz w:val="24"/>
      <w:szCs w:val="24"/>
      <w:lang w:val="en-GB" w:eastAsia="ko-KR" w:bidi="ar-SA"/>
    </w:rPr>
  </w:style>
  <w:style w:type="paragraph" w:customStyle="1" w:styleId="PageXofY">
    <w:name w:val="Page X of Y"/>
    <w:uiPriority w:val="99"/>
    <w:qFormat/>
    <w:rPr>
      <w:rFonts w:ascii="Times New Roman" w:eastAsia="Malgun Gothic" w:hAnsi="Times New Roman"/>
      <w:sz w:val="24"/>
      <w:szCs w:val="24"/>
      <w:lang w:val="en-GB" w:eastAsia="ko-KR" w:bidi="ar-SA"/>
    </w:rPr>
  </w:style>
  <w:style w:type="paragraph" w:customStyle="1" w:styleId="Createdby">
    <w:name w:val="Created by"/>
    <w:uiPriority w:val="99"/>
    <w:qFormat/>
    <w:rPr>
      <w:rFonts w:ascii="Times New Roman" w:eastAsia="Malgun Gothic" w:hAnsi="Times New Roman"/>
      <w:sz w:val="24"/>
      <w:szCs w:val="24"/>
      <w:lang w:val="en-GB" w:eastAsia="ko-KR" w:bidi="ar-SA"/>
    </w:rPr>
  </w:style>
  <w:style w:type="paragraph" w:customStyle="1" w:styleId="Createdon">
    <w:name w:val="Created on"/>
    <w:uiPriority w:val="99"/>
    <w:qFormat/>
    <w:rPr>
      <w:rFonts w:ascii="Times New Roman" w:eastAsia="Malgun Gothic" w:hAnsi="Times New Roman"/>
      <w:sz w:val="24"/>
      <w:szCs w:val="24"/>
      <w:lang w:val="en-GB" w:eastAsia="ko-KR" w:bidi="ar-SA"/>
    </w:rPr>
  </w:style>
  <w:style w:type="paragraph" w:customStyle="1" w:styleId="Lastprinted">
    <w:name w:val="Last printed"/>
    <w:uiPriority w:val="99"/>
    <w:qFormat/>
    <w:rPr>
      <w:rFonts w:ascii="Times New Roman" w:eastAsia="Malgun Gothic" w:hAnsi="Times New Roman"/>
      <w:sz w:val="24"/>
      <w:szCs w:val="24"/>
      <w:lang w:val="en-GB" w:eastAsia="ko-KR" w:bidi="ar-SA"/>
    </w:rPr>
  </w:style>
  <w:style w:type="paragraph" w:customStyle="1" w:styleId="Lastsavedby">
    <w:name w:val="Last saved by"/>
    <w:uiPriority w:val="99"/>
    <w:qFormat/>
    <w:rPr>
      <w:rFonts w:ascii="Times New Roman" w:eastAsia="Malgun Gothic" w:hAnsi="Times New Roman"/>
      <w:sz w:val="24"/>
      <w:szCs w:val="24"/>
      <w:lang w:val="en-GB" w:eastAsia="ko-KR" w:bidi="ar-SA"/>
    </w:rPr>
  </w:style>
  <w:style w:type="paragraph" w:customStyle="1" w:styleId="Filename">
    <w:name w:val="Filename"/>
    <w:uiPriority w:val="99"/>
    <w:qFormat/>
    <w:rPr>
      <w:rFonts w:ascii="Times New Roman" w:eastAsia="Malgun Gothic" w:hAnsi="Times New Roman"/>
      <w:sz w:val="24"/>
      <w:szCs w:val="24"/>
      <w:lang w:val="en-GB" w:eastAsia="ko-KR" w:bidi="ar-SA"/>
    </w:rPr>
  </w:style>
  <w:style w:type="paragraph" w:customStyle="1" w:styleId="Filenameandpath">
    <w:name w:val="Filename and path"/>
    <w:uiPriority w:val="99"/>
    <w:qFormat/>
    <w:rPr>
      <w:rFonts w:ascii="Times New Roman" w:eastAsia="Malgun Gothic" w:hAnsi="Times New Roman"/>
      <w:sz w:val="24"/>
      <w:szCs w:val="24"/>
      <w:lang w:val="en-GB" w:eastAsia="ko-KR" w:bidi="ar-SA"/>
    </w:rPr>
  </w:style>
  <w:style w:type="paragraph" w:customStyle="1" w:styleId="AuthorPageDate">
    <w:name w:val="Author  Page #  Date"/>
    <w:uiPriority w:val="99"/>
    <w:qFormat/>
    <w:rPr>
      <w:rFonts w:ascii="Times New Roman" w:eastAsia="Malgun Gothic" w:hAnsi="Times New Roman"/>
      <w:sz w:val="24"/>
      <w:szCs w:val="24"/>
      <w:lang w:val="en-GB" w:eastAsia="ko-KR" w:bidi="ar-SA"/>
    </w:rPr>
  </w:style>
  <w:style w:type="paragraph" w:customStyle="1" w:styleId="ConfidentialPageDate">
    <w:name w:val="Confidential  Page #  Date"/>
    <w:uiPriority w:val="99"/>
    <w:qFormat/>
    <w:rPr>
      <w:rFonts w:ascii="Times New Roman" w:eastAsia="Malgun Gothic" w:hAnsi="Times New Roman"/>
      <w:sz w:val="24"/>
      <w:szCs w:val="24"/>
      <w:lang w:val="en-GB" w:eastAsia="ko-KR" w:bidi="ar-SA"/>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textAlignment w:val="baseline"/>
    </w:pPr>
    <w:rPr>
      <w:lang w:eastAsia="ja-JP"/>
    </w:rPr>
  </w:style>
  <w:style w:type="paragraph" w:customStyle="1" w:styleId="TaOC">
    <w:name w:val="TaOC"/>
    <w:basedOn w:val="TAC"/>
    <w:uiPriority w:val="99"/>
    <w:qFormat/>
    <w:pPr>
      <w:overflowPunct w:val="0"/>
      <w:autoSpaceDE w:val="0"/>
      <w:autoSpaceDN w:val="0"/>
      <w:adjustRightInd w:val="0"/>
      <w:textAlignment w:val="baseline"/>
    </w:pPr>
    <w:rPr>
      <w:lang w:eastAsia="ja-JP"/>
    </w:rPr>
  </w:style>
  <w:style w:type="paragraph" w:customStyle="1" w:styleId="xl40">
    <w:name w:val="xl40"/>
    <w:basedOn w:val="Normal"/>
    <w:uiPriority w:val="99"/>
    <w:qFormat/>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uiPriority w:val="99"/>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eastAsia="en-US"/>
    </w:rPr>
  </w:style>
  <w:style w:type="paragraph" w:customStyle="1" w:styleId="b11">
    <w:name w:val="b1"/>
    <w:basedOn w:val="Normal"/>
    <w:uiPriority w:val="99"/>
    <w:qFormat/>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0">
    <w:name w:val="吹き出し1"/>
    <w:basedOn w:val="Normal"/>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uiPriority w:val="99"/>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11">
    <w:name w:val="図表番号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bidi="ar-SA"/>
    </w:rPr>
  </w:style>
  <w:style w:type="paragraph" w:customStyle="1" w:styleId="ZC">
    <w:name w:val="ZC"/>
    <w:uiPriority w:val="99"/>
    <w:qFormat/>
    <w:pPr>
      <w:spacing w:line="360" w:lineRule="atLeast"/>
      <w:jc w:val="center"/>
    </w:pPr>
    <w:rPr>
      <w:rFonts w:ascii="Times New Roman" w:eastAsia="MS Mincho" w:hAnsi="Times New Roman"/>
      <w:lang w:val="en-GB" w:eastAsia="en-US" w:bidi="ar-SA"/>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pPr>
      <w:keepNext/>
      <w:keepLines/>
      <w:spacing w:after="60"/>
      <w:ind w:left="210"/>
      <w:jc w:val="center"/>
    </w:pPr>
    <w:rPr>
      <w:b/>
      <w:sz w:val="20"/>
      <w:lang w:eastAsia="en-GB"/>
    </w:rPr>
  </w:style>
  <w:style w:type="paragraph" w:customStyle="1" w:styleId="12">
    <w:name w:val="図表目次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SimSun" w:hAnsi="Arial"/>
      <w:color w:val="000000"/>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pPr>
      <w:widowControl w:val="0"/>
      <w:ind w:left="283" w:hanging="283"/>
    </w:pPr>
    <w:rPr>
      <w:lang w:eastAsia="de-DE"/>
    </w:rPr>
  </w:style>
  <w:style w:type="paragraph" w:customStyle="1" w:styleId="1030302">
    <w:name w:val="样式 样式 标题 1 + 两端对齐 段前: 0.3 行 段后: 0.3 行 行距: 单倍行距 + 段前: 0.2 行 段后: ..."/>
    <w:basedOn w:val="Normal"/>
    <w:uiPriority w:val="99"/>
    <w:qFormat/>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bidi="ar-SA"/>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ind w:hanging="22"/>
      <w:jc w:val="both"/>
    </w:pPr>
    <w:rPr>
      <w:rFonts w:ascii="Arial" w:hAnsi="Arial" w:cs="Arial"/>
      <w:sz w:val="24"/>
      <w:szCs w:val="24"/>
      <w:lang w:val="en-US"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Pr>
      <w:rFonts w:ascii="Arial" w:hAnsi="Arial"/>
      <w:snapToGrid w:val="0"/>
      <w:sz w:val="22"/>
      <w:szCs w:val="22"/>
      <w:lang w:val="en-GB" w:eastAsia="en-US"/>
    </w:rPr>
  </w:style>
  <w:style w:type="character" w:customStyle="1" w:styleId="SubtitleChar">
    <w:name w:val="Subtitle Char"/>
    <w:basedOn w:val="DefaultParagraphFont"/>
    <w:link w:val="Subtitle"/>
    <w:uiPriority w:val="11"/>
    <w:qFormat/>
    <w:rPr>
      <w:rFonts w:asciiTheme="majorHAnsi" w:hAnsiTheme="majorHAnsi" w:cstheme="majorBidi"/>
      <w:b/>
      <w:bCs/>
      <w:kern w:val="28"/>
      <w:sz w:val="32"/>
      <w:szCs w:val="32"/>
      <w:lang w:val="en-GB" w:eastAsia="ko-KR"/>
    </w:rPr>
  </w:style>
  <w:style w:type="paragraph" w:customStyle="1" w:styleId="20">
    <w:name w:val="修订2"/>
    <w:hidden/>
    <w:uiPriority w:val="99"/>
    <w:semiHidden/>
    <w:qFormat/>
    <w:rPr>
      <w:rFonts w:ascii="Times New Roman" w:eastAsia="Batang" w:hAnsi="Times New Roman"/>
      <w:lang w:val="en-GB" w:eastAsia="en-US" w:bidi="ar-SA"/>
    </w:rPr>
  </w:style>
  <w:style w:type="character" w:customStyle="1" w:styleId="Heading9Char1">
    <w:name w:val="Heading 9 Char1"/>
    <w:aliases w:val="Figure Heading Char1,FH Char1,标题 9 Char1,Figure Heading Char2,FH Char2,제목 9 Char1"/>
    <w:basedOn w:val="DefaultParagraphFont"/>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Pr>
      <w:rFonts w:ascii="Calibri" w:eastAsia="SimSun" w:hAnsi="Calibri" w:cs="Arial"/>
      <w:color w:val="5A5A5A"/>
      <w:spacing w:val="15"/>
      <w:sz w:val="22"/>
      <w:szCs w:val="22"/>
      <w:lang w:val="en-GB" w:eastAsia="en-US"/>
    </w:rPr>
  </w:style>
  <w:style w:type="table" w:customStyle="1" w:styleId="TableGrid11">
    <w:name w:val="Table Grid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customStyle="1" w:styleId="30">
    <w:name w:val="修订3"/>
    <w:hidden/>
    <w:uiPriority w:val="99"/>
    <w:semiHidden/>
    <w:qFormat/>
    <w:rPr>
      <w:rFonts w:ascii="Times New Roman" w:eastAsia="Batang" w:hAnsi="Times New Roman"/>
      <w:lang w:val="en-GB" w:eastAsia="en-US" w:bidi="ar-SA"/>
    </w:rPr>
  </w:style>
  <w:style w:type="table" w:customStyle="1" w:styleId="TableGrid5">
    <w:name w:val="Table Grid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Pr>
      <w:rFonts w:ascii="Times New Roman" w:hAnsi="Times New Roman"/>
      <w:i/>
      <w:iCs/>
      <w:color w:val="4F81BD" w:themeColor="accent1"/>
      <w:lang w:val="en-GB" w:eastAsia="en-US"/>
    </w:rPr>
  </w:style>
  <w:style w:type="table" w:customStyle="1" w:styleId="TableGrid112">
    <w:name w:val="Table Grid11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DefaultParagraphFont"/>
    <w:uiPriority w:val="30"/>
    <w:qFormat/>
    <w:rPr>
      <w:rFonts w:ascii="Times New Roman" w:hAnsi="Times New Roman"/>
      <w:i/>
      <w:iCs/>
      <w:color w:val="4F81BD" w:themeColor="accent1"/>
      <w:lang w:val="en-GB" w:eastAsia="en-US"/>
    </w:rPr>
  </w:style>
  <w:style w:type="table" w:customStyle="1" w:styleId="TableGrid7">
    <w:name w:val="Table Grid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Pr>
      <w:rFonts w:ascii="Times New Roman" w:eastAsia="MS Mincho" w:hAnsi="Times New Roman"/>
      <w:lang w:val="en-US" w:eastAsia="en-GB"/>
    </w:rPr>
  </w:style>
  <w:style w:type="paragraph" w:customStyle="1" w:styleId="Doc-text2">
    <w:name w:val="Doc-text2"/>
    <w:basedOn w:val="Normal"/>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character" w:customStyle="1" w:styleId="15">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bidi="ar-SA"/>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NoSpacing">
    <w:name w:val="No Spacing"/>
    <w:basedOn w:val="Normal"/>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DefaultParagraphFont"/>
    <w:link w:val="Header-3gppTdoc"/>
    <w:qFormat/>
    <w:rPr>
      <w:rFonts w:ascii="Arial" w:eastAsia="MS Mincho" w:hAnsi="Arial" w:cs="Arial"/>
      <w:b/>
      <w:sz w:val="24"/>
      <w:szCs w:val="24"/>
      <w:lang w:val="en-US" w:eastAsia="en-GB"/>
    </w:rPr>
  </w:style>
  <w:style w:type="character" w:customStyle="1" w:styleId="Char2">
    <w:name w:val="明显引用 Char2"/>
    <w:basedOn w:val="DefaultParagraphFont"/>
    <w:uiPriority w:val="30"/>
    <w:qFormat/>
    <w:rPr>
      <w:rFonts w:ascii="Times New Roman" w:hAnsi="Times New Roman"/>
      <w:i/>
      <w:iCs/>
      <w:color w:val="4F81BD" w:themeColor="accent1"/>
      <w:lang w:val="en-GB" w:eastAsia="en-US"/>
    </w:rPr>
  </w:style>
  <w:style w:type="table" w:customStyle="1" w:styleId="TableGrid71">
    <w:name w:val="Table Grid7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paragraph" w:customStyle="1" w:styleId="16">
    <w:name w:val="副標題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7">
    <w:name w:val="副標題 字元1"/>
    <w:qFormat/>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1"/>
    <w:uiPriority w:val="99"/>
    <w:semiHidden/>
    <w:qFormat/>
    <w:rPr>
      <w:rFonts w:ascii="Times New Roman" w:eastAsia="Batang" w:hAnsi="Times New Roman"/>
      <w:lang w:val="en-GB" w:eastAsia="en-US" w:bidi="ar-SA"/>
    </w:rPr>
  </w:style>
  <w:style w:type="paragraph" w:customStyle="1" w:styleId="4">
    <w:name w:val="修订4"/>
    <w:hidden/>
    <w:uiPriority w:val="99"/>
    <w:semiHidden/>
    <w:qFormat/>
    <w:rPr>
      <w:rFonts w:ascii="Times New Roman" w:eastAsia="Batang" w:hAnsi="Times New Roman"/>
      <w:lang w:val="en-GB" w:eastAsia="en-US" w:bidi="ar-SA"/>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character" w:customStyle="1" w:styleId="CharChar31">
    <w:name w:val="Char Char31"/>
    <w:qFormat/>
    <w:rPr>
      <w:rFonts w:ascii="Arial" w:hAnsi="Arial" w:cs="Arial" w:hint="default"/>
      <w:sz w:val="28"/>
      <w:lang w:val="en-GB" w:eastAsia="ko-KR" w:bidi="ar-SA"/>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CharChar4">
    <w:name w:val="Char Char4"/>
    <w:qFormat/>
    <w:rPr>
      <w:rFonts w:ascii="Courier New" w:hAnsi="Courier New"/>
      <w:lang w:val="nb-NO"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bidi="ar-SA"/>
    </w:rPr>
  </w:style>
  <w:style w:type="paragraph" w:customStyle="1" w:styleId="a">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2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31">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40">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18">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character" w:customStyle="1" w:styleId="CharChar7">
    <w:name w:val="Char Char7"/>
    <w:qFormat/>
    <w:rPr>
      <w:rFonts w:ascii="Tahoma" w:hAnsi="Tahoma" w:cs="Tahoma"/>
      <w:shd w:val="clear" w:color="auto" w:fill="000080"/>
      <w:lang w:val="en-GB" w:eastAsia="en-US"/>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uiPriority w:val="99"/>
    <w:qFormat/>
    <w:pPr>
      <w:spacing w:after="220"/>
      <w:ind w:left="1298"/>
    </w:pPr>
    <w:rPr>
      <w:rFonts w:ascii="Arial" w:eastAsia="SimSun" w:hAnsi="Arial"/>
      <w:lang w:val="en-US" w:eastAsia="en-GB"/>
    </w:rPr>
  </w:style>
  <w:style w:type="table" w:customStyle="1" w:styleId="32">
    <w:name w:val="网格型3"/>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table" w:customStyle="1" w:styleId="19">
    <w:name w:val="表格格線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10">
    <w:name w:val="网格型31"/>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link w:val="115"/>
    <w:qFormat/>
    <w:rPr>
      <w:rFonts w:ascii="Arial" w:eastAsia="MS Mincho" w:hAnsi="Arial"/>
      <w:b/>
      <w:bCs/>
      <w:sz w:val="24"/>
      <w:szCs w:val="26"/>
    </w:rPr>
  </w:style>
  <w:style w:type="table" w:customStyle="1" w:styleId="331">
    <w:name w:val="网格型3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c">
    <w:name w:val="鮮明引文 字元1"/>
    <w:uiPriority w:val="30"/>
    <w:qFormat/>
    <w:rPr>
      <w:rFonts w:ascii="Times New Roman" w:hAnsi="Times New Roman" w:cs="Times New Roman" w:hint="default"/>
      <w:i/>
      <w:iCs/>
      <w:color w:val="4F81BD"/>
      <w:lang w:val="en-GB" w:eastAsia="en-US"/>
    </w:rPr>
  </w:style>
  <w:style w:type="table" w:customStyle="1" w:styleId="3312">
    <w:name w:val="网格型33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character" w:customStyle="1" w:styleId="SubtitleChar3">
    <w:name w:val="Subtitle Char3"/>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26">
    <w:name w:val="副標題 字元2"/>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DefaultParagraphFont"/>
    <w:uiPriority w:val="30"/>
    <w:qFormat/>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Pr>
      <w:rFonts w:ascii="Times New Roman" w:eastAsia="SimSun" w:hAnsi="Times New Roman"/>
      <w:lang w:val="en-GB" w:eastAsia="en-US"/>
    </w:rPr>
  </w:style>
  <w:style w:type="paragraph" w:customStyle="1" w:styleId="a0">
    <w:name w:val="吹き出し"/>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qFormat/>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Normal"/>
    <w:uiPriority w:val="99"/>
    <w:qFormat/>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Normal"/>
    <w:uiPriority w:val="99"/>
    <w:qFormat/>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uiPriority w:val="99"/>
    <w:qFormat/>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IntenseQuoteChar2">
    <w:name w:val="Intense Quote Char2"/>
    <w:basedOn w:val="DefaultParagraphFont"/>
    <w:uiPriority w:val="30"/>
    <w:qFormat/>
    <w:rPr>
      <w:rFonts w:ascii="Times New Roman" w:hAnsi="Times New Roman"/>
      <w:i/>
      <w:iCs/>
      <w:color w:val="4F81BD" w:themeColor="accent1"/>
      <w:lang w:val="en-GB" w:eastAsia="en-US"/>
    </w:rPr>
  </w:style>
  <w:style w:type="table" w:customStyle="1" w:styleId="TableGrid30">
    <w:name w:val="Table Grid3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qFormat/>
    <w:rsid w:val="00103CEA"/>
    <w:rPr>
      <w:rFonts w:ascii="Times New Roman" w:hAnsi="Times New Roman"/>
      <w:lang w:val="en-GB" w:eastAsia="en-US" w:bidi="ar-SA"/>
    </w:rPr>
  </w:style>
  <w:style w:type="paragraph" w:styleId="TOCHeading">
    <w:name w:val="TOC Heading"/>
    <w:basedOn w:val="Heading1"/>
    <w:next w:val="Normal"/>
    <w:uiPriority w:val="39"/>
    <w:unhideWhenUsed/>
    <w:qFormat/>
    <w:rsid w:val="00ED0BA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D0BA3"/>
    <w:rPr>
      <w:rFonts w:ascii="Calibri Light" w:eastAsia="Times New Roman" w:hAnsi="Calibri Light" w:cs="Times New Roman"/>
      <w:i/>
      <w:iCs/>
      <w:color w:val="2F5496"/>
      <w:lang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D0BA3"/>
    <w:rPr>
      <w:rFonts w:ascii="Arial" w:eastAsia="Batang" w:hAnsi="Arial" w:cs="Times New Roman"/>
      <w:b/>
      <w:bCs/>
      <w:i/>
      <w:iCs/>
      <w:sz w:val="28"/>
      <w:szCs w:val="28"/>
      <w:lang w:val="en-GB" w:eastAsia="en-US" w:bidi="ar-SA"/>
    </w:rPr>
  </w:style>
  <w:style w:type="paragraph" w:customStyle="1" w:styleId="a1">
    <w:name w:val="修订"/>
    <w:hidden/>
    <w:uiPriority w:val="99"/>
    <w:semiHidden/>
    <w:rsid w:val="00ED0BA3"/>
    <w:rPr>
      <w:rFonts w:ascii="Times New Roman" w:eastAsia="Batang" w:hAnsi="Times New Roman"/>
      <w:lang w:val="en-GB" w:eastAsia="en-US" w:bidi="ar-SA"/>
    </w:rPr>
  </w:style>
  <w:style w:type="character" w:styleId="IntenseEmphasis">
    <w:name w:val="Intense Emphasis"/>
    <w:uiPriority w:val="21"/>
    <w:qFormat/>
    <w:rsid w:val="00ED0BA3"/>
    <w:rPr>
      <w:b/>
      <w:bCs w:val="0"/>
      <w:i/>
      <w:iCs w:val="0"/>
      <w:color w:val="4F81BD"/>
    </w:rPr>
  </w:style>
  <w:style w:type="character" w:styleId="SubtleReference">
    <w:name w:val="Subtle Reference"/>
    <w:uiPriority w:val="31"/>
    <w:qFormat/>
    <w:rsid w:val="00ED0BA3"/>
    <w:rPr>
      <w:smallCaps/>
      <w:color w:val="C0504D"/>
      <w:u w:val="single"/>
    </w:rPr>
  </w:style>
  <w:style w:type="character" w:styleId="IntenseReference">
    <w:name w:val="Intense Reference"/>
    <w:qFormat/>
    <w:rsid w:val="00ED0BA3"/>
    <w:rPr>
      <w:b/>
      <w:bCs w:val="0"/>
      <w:smallCaps/>
      <w:color w:val="C0504D"/>
      <w:spacing w:val="5"/>
      <w:u w:val="single"/>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D0BA3"/>
    <w:rPr>
      <w:rFonts w:ascii="Intel Clear" w:eastAsia="SimSun" w:hAnsi="Intel Clear" w:cs="Intel Clear"/>
      <w:sz w:val="28"/>
      <w:lang w:val="en-GB" w:eastAsia="en-GB"/>
    </w:rPr>
  </w:style>
  <w:style w:type="paragraph" w:customStyle="1" w:styleId="115">
    <w:name w:val="1.1"/>
    <w:basedOn w:val="Heading3"/>
    <w:link w:val="11Char"/>
    <w:qFormat/>
    <w:rsid w:val="00ED0BA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bidi="bn-BD"/>
    </w:rPr>
  </w:style>
  <w:style w:type="character" w:styleId="UnresolvedMention">
    <w:name w:val="Unresolved Mention"/>
    <w:basedOn w:val="DefaultParagraphFont"/>
    <w:uiPriority w:val="99"/>
    <w:unhideWhenUsed/>
    <w:rsid w:val="00ED0BA3"/>
    <w:rPr>
      <w:color w:val="605E5C"/>
      <w:shd w:val="clear" w:color="auto" w:fill="E1DFDD"/>
    </w:rPr>
  </w:style>
  <w:style w:type="character" w:customStyle="1" w:styleId="eop">
    <w:name w:val="eop"/>
    <w:basedOn w:val="DefaultParagraphFont"/>
    <w:qFormat/>
    <w:rsid w:val="00ED0BA3"/>
  </w:style>
  <w:style w:type="character" w:customStyle="1" w:styleId="normaltextrun">
    <w:name w:val="normaltextrun"/>
    <w:basedOn w:val="DefaultParagraphFont"/>
    <w:qFormat/>
    <w:rsid w:val="00ED0BA3"/>
  </w:style>
  <w:style w:type="table" w:customStyle="1" w:styleId="TableGrid713">
    <w:name w:val="Table Grid713"/>
    <w:basedOn w:val="TableNormal"/>
    <w:next w:val="TableGrid"/>
    <w:qFormat/>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ED0BA3"/>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ED0BA3"/>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ED0BA3"/>
    <w:rPr>
      <w:rFonts w:ascii="Calibri" w:eastAsia="SimSun" w:hAnsi="Calibri"/>
      <w:sz w:val="22"/>
      <w:szCs w:val="22"/>
      <w:lang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ED0BA3"/>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ED0BA3"/>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ED0BA3"/>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ED0BA3"/>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ED0BA3"/>
    <w:rPr>
      <w:rFonts w:ascii="Calibri" w:eastAsia="SimSun" w:hAnsi="Calibri"/>
      <w:sz w:val="22"/>
      <w:szCs w:val="22"/>
      <w:lang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ED0BA3"/>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ED0BA3"/>
    <w:rPr>
      <w:rFonts w:ascii="Calibri" w:eastAsia="SimSun" w:hAnsi="Calibri"/>
      <w:sz w:val="22"/>
      <w:szCs w:val="22"/>
      <w:lang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ED0BA3"/>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ED0BA3"/>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ED0BA3"/>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ED0BA3"/>
    <w:rPr>
      <w:rFonts w:ascii="Calibri" w:eastAsia="SimSun" w:hAnsi="Calibri"/>
      <w:sz w:val="22"/>
      <w:szCs w:val="22"/>
      <w:lang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ED0BA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ED0BA3"/>
    <w:pPr>
      <w:keepNext/>
      <w:autoSpaceDE w:val="0"/>
      <w:autoSpaceDN w:val="0"/>
      <w:adjustRightInd w:val="0"/>
      <w:spacing w:before="60" w:after="60"/>
      <w:ind w:left="567" w:hanging="283"/>
      <w:jc w:val="both"/>
    </w:pPr>
    <w:rPr>
      <w:rFonts w:ascii="Arial" w:eastAsia="SimSun" w:hAnsi="Arial" w:cs="Arial"/>
      <w:color w:val="0000FF"/>
      <w:kern w:val="2"/>
      <w:lang w:eastAsia="zh-CN" w:bidi="ar-SA"/>
    </w:rPr>
  </w:style>
  <w:style w:type="paragraph" w:customStyle="1" w:styleId="Agreement">
    <w:name w:val="Agreement"/>
    <w:basedOn w:val="Normal"/>
    <w:next w:val="Doc-text2"/>
    <w:qFormat/>
    <w:rsid w:val="00ED0BA3"/>
    <w:pPr>
      <w:numPr>
        <w:numId w:val="13"/>
      </w:numPr>
      <w:spacing w:before="60" w:after="0"/>
    </w:pPr>
    <w:rPr>
      <w:rFonts w:ascii="Arial" w:eastAsia="MS Mincho" w:hAnsi="Arial"/>
      <w:b/>
      <w:szCs w:val="24"/>
    </w:rPr>
  </w:style>
  <w:style w:type="table" w:styleId="GridTable1Light">
    <w:name w:val="Grid Table 1 Light"/>
    <w:basedOn w:val="TableNormal"/>
    <w:uiPriority w:val="46"/>
    <w:rsid w:val="00ED0BA3"/>
    <w:rPr>
      <w:rFonts w:asciiTheme="minorHAnsi" w:eastAsiaTheme="minorHAnsi" w:hAnsiTheme="minorHAnsi" w:cstheme="minorBidi"/>
      <w:sz w:val="22"/>
      <w:szCs w:val="22"/>
      <w:lang w:eastAsia="en-US" w:bidi="ar-SA"/>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ED0BA3"/>
    <w:pPr>
      <w:numPr>
        <w:numId w:val="14"/>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ED0BA3"/>
    <w:rPr>
      <w:rFonts w:ascii="Times New Roman" w:eastAsia="SimSun" w:hAnsi="Times New Roman"/>
      <w:lang w:eastAsia="zh-CN" w:bidi="ar-SA"/>
    </w:rPr>
  </w:style>
  <w:style w:type="paragraph" w:customStyle="1" w:styleId="LGTdoc">
    <w:name w:val="LGTdoc_본문"/>
    <w:basedOn w:val="Normal"/>
    <w:link w:val="LGTdocChar"/>
    <w:qFormat/>
    <w:rsid w:val="00ED0BA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D0BA3"/>
    <w:rPr>
      <w:rFonts w:ascii="Times New Roman" w:eastAsia="Batang" w:hAnsi="Times New Roman"/>
      <w:kern w:val="2"/>
      <w:sz w:val="22"/>
      <w:szCs w:val="24"/>
      <w:lang w:val="en-GB" w:eastAsia="ko-KR" w:bidi="ar-SA"/>
    </w:rPr>
  </w:style>
  <w:style w:type="character" w:customStyle="1" w:styleId="B12">
    <w:name w:val="B1 (文字)"/>
    <w:uiPriority w:val="99"/>
    <w:qFormat/>
    <w:locked/>
    <w:rsid w:val="00ED0BA3"/>
    <w:rPr>
      <w:rFonts w:ascii="Times New Roman" w:eastAsia="Times New Roman" w:hAnsi="Times New Roman"/>
      <w:lang w:eastAsia="en-US"/>
    </w:rPr>
  </w:style>
  <w:style w:type="character" w:customStyle="1" w:styleId="EditorsNoteCarCar">
    <w:name w:val="Editor's Note Car Car"/>
    <w:qFormat/>
    <w:rsid w:val="00ED0BA3"/>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ED0BA3"/>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qFormat/>
    <w:rsid w:val="00ED0BA3"/>
    <w:rPr>
      <w:color w:val="605E5C"/>
      <w:shd w:val="clear" w:color="auto" w:fill="E1DFDD"/>
    </w:rPr>
  </w:style>
  <w:style w:type="character" w:customStyle="1" w:styleId="UnresolvedMention2">
    <w:name w:val="Unresolved Mention2"/>
    <w:basedOn w:val="DefaultParagraphFont"/>
    <w:uiPriority w:val="99"/>
    <w:unhideWhenUsed/>
    <w:qFormat/>
    <w:rsid w:val="00ED0BA3"/>
    <w:rPr>
      <w:color w:val="605E5C"/>
      <w:shd w:val="clear" w:color="auto" w:fill="E1DFDD"/>
    </w:rPr>
  </w:style>
  <w:style w:type="paragraph" w:customStyle="1" w:styleId="Header5">
    <w:name w:val="Header 5"/>
    <w:basedOn w:val="Heading5"/>
    <w:link w:val="Header5Char"/>
    <w:qFormat/>
    <w:rsid w:val="00ED0BA3"/>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ED0BA3"/>
    <w:rPr>
      <w:rFonts w:ascii="Arial" w:eastAsia="Times New Roman" w:hAnsi="Arial"/>
      <w:sz w:val="22"/>
      <w:lang w:val="en-GB" w:eastAsia="en-US" w:bidi="ar-SA"/>
    </w:rPr>
  </w:style>
  <w:style w:type="numbering" w:customStyle="1" w:styleId="NoList1">
    <w:name w:val="No List1"/>
    <w:next w:val="NoList"/>
    <w:uiPriority w:val="99"/>
    <w:semiHidden/>
    <w:unhideWhenUsed/>
    <w:rsid w:val="00ED0BA3"/>
  </w:style>
  <w:style w:type="numbering" w:customStyle="1" w:styleId="NoList11">
    <w:name w:val="No List11"/>
    <w:next w:val="NoList"/>
    <w:uiPriority w:val="99"/>
    <w:semiHidden/>
    <w:unhideWhenUsed/>
    <w:rsid w:val="00ED0BA3"/>
  </w:style>
  <w:style w:type="numbering" w:customStyle="1" w:styleId="NoList111">
    <w:name w:val="No List111"/>
    <w:next w:val="NoList"/>
    <w:uiPriority w:val="99"/>
    <w:semiHidden/>
    <w:unhideWhenUsed/>
    <w:rsid w:val="00ED0BA3"/>
  </w:style>
  <w:style w:type="numbering" w:customStyle="1" w:styleId="1f1">
    <w:name w:val="リストなし1"/>
    <w:next w:val="NoList"/>
    <w:uiPriority w:val="99"/>
    <w:semiHidden/>
    <w:unhideWhenUsed/>
    <w:rsid w:val="00ED0BA3"/>
  </w:style>
  <w:style w:type="numbering" w:customStyle="1" w:styleId="1f2">
    <w:name w:val="无列表1"/>
    <w:next w:val="NoList"/>
    <w:semiHidden/>
    <w:rsid w:val="00ED0BA3"/>
  </w:style>
  <w:style w:type="numbering" w:customStyle="1" w:styleId="NoList2">
    <w:name w:val="No List2"/>
    <w:next w:val="NoList"/>
    <w:semiHidden/>
    <w:rsid w:val="00ED0BA3"/>
  </w:style>
  <w:style w:type="numbering" w:customStyle="1" w:styleId="NoList3">
    <w:name w:val="No List3"/>
    <w:next w:val="NoList"/>
    <w:uiPriority w:val="99"/>
    <w:semiHidden/>
    <w:rsid w:val="00ED0BA3"/>
  </w:style>
  <w:style w:type="numbering" w:customStyle="1" w:styleId="NoList1111">
    <w:name w:val="No List1111"/>
    <w:next w:val="NoList"/>
    <w:uiPriority w:val="99"/>
    <w:semiHidden/>
    <w:unhideWhenUsed/>
    <w:rsid w:val="00ED0BA3"/>
  </w:style>
  <w:style w:type="numbering" w:customStyle="1" w:styleId="1f3">
    <w:name w:val="無清單1"/>
    <w:next w:val="NoList"/>
    <w:uiPriority w:val="99"/>
    <w:semiHidden/>
    <w:unhideWhenUsed/>
    <w:rsid w:val="00ED0BA3"/>
  </w:style>
  <w:style w:type="numbering" w:customStyle="1" w:styleId="11a">
    <w:name w:val="無清單11"/>
    <w:next w:val="NoList"/>
    <w:uiPriority w:val="99"/>
    <w:semiHidden/>
    <w:unhideWhenUsed/>
    <w:rsid w:val="00ED0BA3"/>
  </w:style>
  <w:style w:type="numbering" w:customStyle="1" w:styleId="NoList11111">
    <w:name w:val="No List11111"/>
    <w:next w:val="NoList"/>
    <w:uiPriority w:val="99"/>
    <w:semiHidden/>
    <w:unhideWhenUsed/>
    <w:rsid w:val="00ED0BA3"/>
  </w:style>
  <w:style w:type="numbering" w:customStyle="1" w:styleId="28">
    <w:name w:val="无列表2"/>
    <w:next w:val="NoList"/>
    <w:uiPriority w:val="99"/>
    <w:semiHidden/>
    <w:unhideWhenUsed/>
    <w:rsid w:val="00ED0BA3"/>
  </w:style>
  <w:style w:type="numbering" w:customStyle="1" w:styleId="NoList12">
    <w:name w:val="No List12"/>
    <w:next w:val="NoList"/>
    <w:uiPriority w:val="99"/>
    <w:semiHidden/>
    <w:unhideWhenUsed/>
    <w:rsid w:val="00ED0BA3"/>
  </w:style>
  <w:style w:type="numbering" w:customStyle="1" w:styleId="11b">
    <w:name w:val="リストなし11"/>
    <w:next w:val="NoList"/>
    <w:uiPriority w:val="99"/>
    <w:semiHidden/>
    <w:unhideWhenUsed/>
    <w:rsid w:val="00ED0BA3"/>
  </w:style>
  <w:style w:type="numbering" w:customStyle="1" w:styleId="11c">
    <w:name w:val="无列表11"/>
    <w:next w:val="NoList"/>
    <w:semiHidden/>
    <w:rsid w:val="00ED0BA3"/>
  </w:style>
  <w:style w:type="numbering" w:customStyle="1" w:styleId="NoList21">
    <w:name w:val="No List21"/>
    <w:next w:val="NoList"/>
    <w:semiHidden/>
    <w:rsid w:val="00ED0BA3"/>
  </w:style>
  <w:style w:type="numbering" w:customStyle="1" w:styleId="NoList31">
    <w:name w:val="No List31"/>
    <w:next w:val="NoList"/>
    <w:uiPriority w:val="99"/>
    <w:semiHidden/>
    <w:rsid w:val="00ED0BA3"/>
  </w:style>
  <w:style w:type="numbering" w:customStyle="1" w:styleId="12a">
    <w:name w:val="無清單12"/>
    <w:next w:val="NoList"/>
    <w:uiPriority w:val="99"/>
    <w:semiHidden/>
    <w:unhideWhenUsed/>
    <w:rsid w:val="00ED0BA3"/>
  </w:style>
  <w:style w:type="numbering" w:customStyle="1" w:styleId="1119">
    <w:name w:val="無清單111"/>
    <w:next w:val="NoList"/>
    <w:uiPriority w:val="99"/>
    <w:semiHidden/>
    <w:unhideWhenUsed/>
    <w:rsid w:val="00ED0BA3"/>
  </w:style>
  <w:style w:type="numbering" w:customStyle="1" w:styleId="NoList4">
    <w:name w:val="No List4"/>
    <w:next w:val="NoList"/>
    <w:uiPriority w:val="99"/>
    <w:semiHidden/>
    <w:unhideWhenUsed/>
    <w:rsid w:val="00ED0BA3"/>
  </w:style>
  <w:style w:type="numbering" w:customStyle="1" w:styleId="NoList112">
    <w:name w:val="No List112"/>
    <w:next w:val="NoList"/>
    <w:uiPriority w:val="99"/>
    <w:semiHidden/>
    <w:unhideWhenUsed/>
    <w:rsid w:val="00ED0BA3"/>
  </w:style>
  <w:style w:type="numbering" w:customStyle="1" w:styleId="NoList121">
    <w:name w:val="No List121"/>
    <w:next w:val="NoList"/>
    <w:uiPriority w:val="99"/>
    <w:semiHidden/>
    <w:unhideWhenUsed/>
    <w:rsid w:val="00ED0BA3"/>
  </w:style>
  <w:style w:type="numbering" w:customStyle="1" w:styleId="111a">
    <w:name w:val="リストなし111"/>
    <w:next w:val="NoList"/>
    <w:uiPriority w:val="99"/>
    <w:semiHidden/>
    <w:unhideWhenUsed/>
    <w:rsid w:val="00ED0BA3"/>
  </w:style>
  <w:style w:type="numbering" w:customStyle="1" w:styleId="111b">
    <w:name w:val="无列表111"/>
    <w:next w:val="NoList"/>
    <w:semiHidden/>
    <w:rsid w:val="00ED0BA3"/>
  </w:style>
  <w:style w:type="numbering" w:customStyle="1" w:styleId="NoList211">
    <w:name w:val="No List211"/>
    <w:next w:val="NoList"/>
    <w:semiHidden/>
    <w:rsid w:val="00ED0BA3"/>
  </w:style>
  <w:style w:type="numbering" w:customStyle="1" w:styleId="NoList311">
    <w:name w:val="No List311"/>
    <w:next w:val="NoList"/>
    <w:uiPriority w:val="99"/>
    <w:semiHidden/>
    <w:rsid w:val="00ED0BA3"/>
  </w:style>
  <w:style w:type="numbering" w:customStyle="1" w:styleId="NoList111111">
    <w:name w:val="No List111111"/>
    <w:next w:val="NoList"/>
    <w:uiPriority w:val="99"/>
    <w:semiHidden/>
    <w:unhideWhenUsed/>
    <w:rsid w:val="00ED0BA3"/>
  </w:style>
  <w:style w:type="numbering" w:customStyle="1" w:styleId="1218">
    <w:name w:val="無清單121"/>
    <w:next w:val="NoList"/>
    <w:uiPriority w:val="99"/>
    <w:semiHidden/>
    <w:unhideWhenUsed/>
    <w:rsid w:val="00ED0BA3"/>
  </w:style>
  <w:style w:type="numbering" w:customStyle="1" w:styleId="11110">
    <w:name w:val="無清單1111"/>
    <w:next w:val="NoList"/>
    <w:uiPriority w:val="99"/>
    <w:semiHidden/>
    <w:unhideWhenUsed/>
    <w:rsid w:val="00ED0BA3"/>
  </w:style>
  <w:style w:type="numbering" w:customStyle="1" w:styleId="NoList5">
    <w:name w:val="No List5"/>
    <w:next w:val="NoList"/>
    <w:uiPriority w:val="99"/>
    <w:semiHidden/>
    <w:unhideWhenUsed/>
    <w:rsid w:val="00ED0BA3"/>
  </w:style>
  <w:style w:type="numbering" w:customStyle="1" w:styleId="NoList13">
    <w:name w:val="No List13"/>
    <w:next w:val="NoList"/>
    <w:uiPriority w:val="99"/>
    <w:semiHidden/>
    <w:unhideWhenUsed/>
    <w:rsid w:val="00ED0BA3"/>
  </w:style>
  <w:style w:type="numbering" w:customStyle="1" w:styleId="12b">
    <w:name w:val="リストなし12"/>
    <w:next w:val="NoList"/>
    <w:uiPriority w:val="99"/>
    <w:semiHidden/>
    <w:unhideWhenUsed/>
    <w:rsid w:val="00ED0BA3"/>
  </w:style>
  <w:style w:type="numbering" w:customStyle="1" w:styleId="12c">
    <w:name w:val="无列表12"/>
    <w:next w:val="NoList"/>
    <w:semiHidden/>
    <w:rsid w:val="00ED0BA3"/>
  </w:style>
  <w:style w:type="numbering" w:customStyle="1" w:styleId="NoList22">
    <w:name w:val="No List22"/>
    <w:next w:val="NoList"/>
    <w:semiHidden/>
    <w:rsid w:val="00ED0BA3"/>
  </w:style>
  <w:style w:type="numbering" w:customStyle="1" w:styleId="NoList32">
    <w:name w:val="No List32"/>
    <w:next w:val="NoList"/>
    <w:uiPriority w:val="99"/>
    <w:semiHidden/>
    <w:rsid w:val="00ED0BA3"/>
  </w:style>
  <w:style w:type="numbering" w:customStyle="1" w:styleId="138">
    <w:name w:val="無清單13"/>
    <w:next w:val="NoList"/>
    <w:uiPriority w:val="99"/>
    <w:semiHidden/>
    <w:unhideWhenUsed/>
    <w:rsid w:val="00ED0BA3"/>
  </w:style>
  <w:style w:type="numbering" w:customStyle="1" w:styleId="1128">
    <w:name w:val="無清單112"/>
    <w:next w:val="NoList"/>
    <w:uiPriority w:val="99"/>
    <w:semiHidden/>
    <w:unhideWhenUsed/>
    <w:rsid w:val="00ED0BA3"/>
  </w:style>
  <w:style w:type="numbering" w:customStyle="1" w:styleId="216">
    <w:name w:val="无列表21"/>
    <w:next w:val="NoList"/>
    <w:uiPriority w:val="99"/>
    <w:semiHidden/>
    <w:unhideWhenUsed/>
    <w:rsid w:val="00ED0BA3"/>
  </w:style>
  <w:style w:type="numbering" w:customStyle="1" w:styleId="NoList122">
    <w:name w:val="No List122"/>
    <w:next w:val="NoList"/>
    <w:uiPriority w:val="99"/>
    <w:semiHidden/>
    <w:unhideWhenUsed/>
    <w:rsid w:val="00ED0BA3"/>
  </w:style>
  <w:style w:type="numbering" w:customStyle="1" w:styleId="1129">
    <w:name w:val="リストなし112"/>
    <w:next w:val="NoList"/>
    <w:uiPriority w:val="99"/>
    <w:semiHidden/>
    <w:unhideWhenUsed/>
    <w:rsid w:val="00ED0BA3"/>
  </w:style>
  <w:style w:type="numbering" w:customStyle="1" w:styleId="112a">
    <w:name w:val="无列表112"/>
    <w:next w:val="NoList"/>
    <w:semiHidden/>
    <w:rsid w:val="00ED0BA3"/>
  </w:style>
  <w:style w:type="numbering" w:customStyle="1" w:styleId="NoList212">
    <w:name w:val="No List212"/>
    <w:next w:val="NoList"/>
    <w:semiHidden/>
    <w:rsid w:val="00ED0BA3"/>
  </w:style>
  <w:style w:type="numbering" w:customStyle="1" w:styleId="NoList312">
    <w:name w:val="No List312"/>
    <w:next w:val="NoList"/>
    <w:uiPriority w:val="99"/>
    <w:semiHidden/>
    <w:rsid w:val="00ED0BA3"/>
  </w:style>
  <w:style w:type="numbering" w:customStyle="1" w:styleId="NoList1112">
    <w:name w:val="No List1112"/>
    <w:next w:val="NoList"/>
    <w:uiPriority w:val="99"/>
    <w:semiHidden/>
    <w:unhideWhenUsed/>
    <w:rsid w:val="00ED0BA3"/>
  </w:style>
  <w:style w:type="numbering" w:customStyle="1" w:styleId="1228">
    <w:name w:val="無清單122"/>
    <w:next w:val="NoList"/>
    <w:uiPriority w:val="99"/>
    <w:semiHidden/>
    <w:unhideWhenUsed/>
    <w:rsid w:val="00ED0BA3"/>
  </w:style>
  <w:style w:type="numbering" w:customStyle="1" w:styleId="11120">
    <w:name w:val="無清單1112"/>
    <w:next w:val="NoList"/>
    <w:uiPriority w:val="99"/>
    <w:semiHidden/>
    <w:unhideWhenUsed/>
    <w:rsid w:val="00ED0BA3"/>
  </w:style>
  <w:style w:type="numbering" w:customStyle="1" w:styleId="3a">
    <w:name w:val="无列表3"/>
    <w:next w:val="NoList"/>
    <w:uiPriority w:val="99"/>
    <w:semiHidden/>
    <w:unhideWhenUsed/>
    <w:rsid w:val="00ED0BA3"/>
  </w:style>
  <w:style w:type="numbering" w:customStyle="1" w:styleId="139">
    <w:name w:val="无列表13"/>
    <w:next w:val="NoList"/>
    <w:semiHidden/>
    <w:rsid w:val="00ED0BA3"/>
  </w:style>
  <w:style w:type="numbering" w:customStyle="1" w:styleId="NoList113">
    <w:name w:val="No List113"/>
    <w:next w:val="NoList"/>
    <w:uiPriority w:val="99"/>
    <w:semiHidden/>
    <w:unhideWhenUsed/>
    <w:rsid w:val="00ED0BA3"/>
  </w:style>
  <w:style w:type="numbering" w:customStyle="1" w:styleId="NoList41">
    <w:name w:val="No List41"/>
    <w:next w:val="NoList"/>
    <w:uiPriority w:val="99"/>
    <w:semiHidden/>
    <w:unhideWhenUsed/>
    <w:rsid w:val="00ED0BA3"/>
  </w:style>
  <w:style w:type="numbering" w:customStyle="1" w:styleId="222">
    <w:name w:val="无列表22"/>
    <w:next w:val="NoList"/>
    <w:uiPriority w:val="99"/>
    <w:semiHidden/>
    <w:unhideWhenUsed/>
    <w:rsid w:val="00ED0BA3"/>
  </w:style>
  <w:style w:type="numbering" w:customStyle="1" w:styleId="NoList1211">
    <w:name w:val="No List1211"/>
    <w:next w:val="NoList"/>
    <w:uiPriority w:val="99"/>
    <w:semiHidden/>
    <w:unhideWhenUsed/>
    <w:rsid w:val="00ED0BA3"/>
  </w:style>
  <w:style w:type="numbering" w:customStyle="1" w:styleId="11117">
    <w:name w:val="リストなし1111"/>
    <w:next w:val="NoList"/>
    <w:uiPriority w:val="99"/>
    <w:semiHidden/>
    <w:unhideWhenUsed/>
    <w:rsid w:val="00ED0BA3"/>
  </w:style>
  <w:style w:type="numbering" w:customStyle="1" w:styleId="11118">
    <w:name w:val="无列表1111"/>
    <w:next w:val="NoList"/>
    <w:semiHidden/>
    <w:rsid w:val="00ED0BA3"/>
  </w:style>
  <w:style w:type="numbering" w:customStyle="1" w:styleId="NoList2111">
    <w:name w:val="No List2111"/>
    <w:next w:val="NoList"/>
    <w:semiHidden/>
    <w:rsid w:val="00ED0BA3"/>
  </w:style>
  <w:style w:type="numbering" w:customStyle="1" w:styleId="NoList3111">
    <w:name w:val="No List3111"/>
    <w:next w:val="NoList"/>
    <w:uiPriority w:val="99"/>
    <w:semiHidden/>
    <w:rsid w:val="00ED0BA3"/>
  </w:style>
  <w:style w:type="numbering" w:customStyle="1" w:styleId="NoList1111111">
    <w:name w:val="No List1111111"/>
    <w:next w:val="NoList"/>
    <w:uiPriority w:val="99"/>
    <w:semiHidden/>
    <w:unhideWhenUsed/>
    <w:rsid w:val="00ED0BA3"/>
  </w:style>
  <w:style w:type="numbering" w:customStyle="1" w:styleId="12110">
    <w:name w:val="無清單1211"/>
    <w:next w:val="NoList"/>
    <w:uiPriority w:val="99"/>
    <w:semiHidden/>
    <w:unhideWhenUsed/>
    <w:rsid w:val="00ED0BA3"/>
  </w:style>
  <w:style w:type="numbering" w:customStyle="1" w:styleId="111110">
    <w:name w:val="無清單11111"/>
    <w:next w:val="NoList"/>
    <w:uiPriority w:val="99"/>
    <w:semiHidden/>
    <w:unhideWhenUsed/>
    <w:rsid w:val="00ED0BA3"/>
  </w:style>
  <w:style w:type="numbering" w:customStyle="1" w:styleId="NoList131">
    <w:name w:val="No List131"/>
    <w:next w:val="NoList"/>
    <w:uiPriority w:val="99"/>
    <w:semiHidden/>
    <w:unhideWhenUsed/>
    <w:rsid w:val="00ED0BA3"/>
  </w:style>
  <w:style w:type="numbering" w:customStyle="1" w:styleId="1219">
    <w:name w:val="リストなし121"/>
    <w:next w:val="NoList"/>
    <w:uiPriority w:val="99"/>
    <w:semiHidden/>
    <w:unhideWhenUsed/>
    <w:rsid w:val="00ED0BA3"/>
  </w:style>
  <w:style w:type="numbering" w:customStyle="1" w:styleId="121a">
    <w:name w:val="无列表121"/>
    <w:next w:val="NoList"/>
    <w:semiHidden/>
    <w:rsid w:val="00ED0BA3"/>
  </w:style>
  <w:style w:type="numbering" w:customStyle="1" w:styleId="NoList221">
    <w:name w:val="No List221"/>
    <w:next w:val="NoList"/>
    <w:semiHidden/>
    <w:rsid w:val="00ED0BA3"/>
  </w:style>
  <w:style w:type="numbering" w:customStyle="1" w:styleId="NoList321">
    <w:name w:val="No List321"/>
    <w:next w:val="NoList"/>
    <w:uiPriority w:val="99"/>
    <w:semiHidden/>
    <w:rsid w:val="00ED0BA3"/>
  </w:style>
  <w:style w:type="numbering" w:customStyle="1" w:styleId="NoList1121">
    <w:name w:val="No List1121"/>
    <w:next w:val="NoList"/>
    <w:uiPriority w:val="99"/>
    <w:semiHidden/>
    <w:unhideWhenUsed/>
    <w:rsid w:val="00ED0BA3"/>
  </w:style>
  <w:style w:type="numbering" w:customStyle="1" w:styleId="1310">
    <w:name w:val="無清單131"/>
    <w:next w:val="NoList"/>
    <w:uiPriority w:val="99"/>
    <w:semiHidden/>
    <w:unhideWhenUsed/>
    <w:rsid w:val="00ED0BA3"/>
  </w:style>
  <w:style w:type="numbering" w:customStyle="1" w:styleId="11210">
    <w:name w:val="無清單1121"/>
    <w:next w:val="NoList"/>
    <w:uiPriority w:val="99"/>
    <w:semiHidden/>
    <w:unhideWhenUsed/>
    <w:rsid w:val="00ED0BA3"/>
  </w:style>
  <w:style w:type="numbering" w:customStyle="1" w:styleId="2110">
    <w:name w:val="无列表211"/>
    <w:next w:val="NoList"/>
    <w:uiPriority w:val="99"/>
    <w:semiHidden/>
    <w:unhideWhenUsed/>
    <w:rsid w:val="00ED0BA3"/>
  </w:style>
  <w:style w:type="numbering" w:customStyle="1" w:styleId="NoList1221">
    <w:name w:val="No List1221"/>
    <w:next w:val="NoList"/>
    <w:uiPriority w:val="99"/>
    <w:semiHidden/>
    <w:unhideWhenUsed/>
    <w:rsid w:val="00ED0BA3"/>
  </w:style>
  <w:style w:type="numbering" w:customStyle="1" w:styleId="11214">
    <w:name w:val="リストなし1121"/>
    <w:next w:val="NoList"/>
    <w:uiPriority w:val="99"/>
    <w:semiHidden/>
    <w:unhideWhenUsed/>
    <w:rsid w:val="00ED0BA3"/>
  </w:style>
  <w:style w:type="numbering" w:customStyle="1" w:styleId="11215">
    <w:name w:val="无列表1121"/>
    <w:next w:val="NoList"/>
    <w:semiHidden/>
    <w:rsid w:val="00ED0BA3"/>
  </w:style>
  <w:style w:type="numbering" w:customStyle="1" w:styleId="NoList2121">
    <w:name w:val="No List2121"/>
    <w:next w:val="NoList"/>
    <w:semiHidden/>
    <w:rsid w:val="00ED0BA3"/>
  </w:style>
  <w:style w:type="numbering" w:customStyle="1" w:styleId="NoList3121">
    <w:name w:val="No List3121"/>
    <w:next w:val="NoList"/>
    <w:uiPriority w:val="99"/>
    <w:semiHidden/>
    <w:rsid w:val="00ED0BA3"/>
  </w:style>
  <w:style w:type="numbering" w:customStyle="1" w:styleId="NoList11121">
    <w:name w:val="No List11121"/>
    <w:next w:val="NoList"/>
    <w:uiPriority w:val="99"/>
    <w:semiHidden/>
    <w:unhideWhenUsed/>
    <w:rsid w:val="00ED0BA3"/>
  </w:style>
  <w:style w:type="numbering" w:customStyle="1" w:styleId="12210">
    <w:name w:val="無清單1221"/>
    <w:next w:val="NoList"/>
    <w:uiPriority w:val="99"/>
    <w:semiHidden/>
    <w:unhideWhenUsed/>
    <w:rsid w:val="00ED0BA3"/>
  </w:style>
  <w:style w:type="numbering" w:customStyle="1" w:styleId="111210">
    <w:name w:val="無清單11121"/>
    <w:next w:val="NoList"/>
    <w:uiPriority w:val="99"/>
    <w:semiHidden/>
    <w:unhideWhenUsed/>
    <w:rsid w:val="00ED0BA3"/>
  </w:style>
  <w:style w:type="numbering" w:customStyle="1" w:styleId="NoList6">
    <w:name w:val="No List6"/>
    <w:next w:val="NoList"/>
    <w:uiPriority w:val="99"/>
    <w:semiHidden/>
    <w:unhideWhenUsed/>
    <w:rsid w:val="00ED0BA3"/>
  </w:style>
  <w:style w:type="numbering" w:customStyle="1" w:styleId="NoList14">
    <w:name w:val="No List14"/>
    <w:next w:val="NoList"/>
    <w:uiPriority w:val="99"/>
    <w:semiHidden/>
    <w:unhideWhenUsed/>
    <w:rsid w:val="00ED0BA3"/>
  </w:style>
  <w:style w:type="numbering" w:customStyle="1" w:styleId="13a">
    <w:name w:val="リストなし13"/>
    <w:next w:val="NoList"/>
    <w:uiPriority w:val="99"/>
    <w:semiHidden/>
    <w:unhideWhenUsed/>
    <w:rsid w:val="00ED0BA3"/>
  </w:style>
  <w:style w:type="numbering" w:customStyle="1" w:styleId="NoList23">
    <w:name w:val="No List23"/>
    <w:next w:val="NoList"/>
    <w:semiHidden/>
    <w:rsid w:val="00ED0BA3"/>
  </w:style>
  <w:style w:type="numbering" w:customStyle="1" w:styleId="NoList33">
    <w:name w:val="No List33"/>
    <w:next w:val="NoList"/>
    <w:uiPriority w:val="99"/>
    <w:semiHidden/>
    <w:rsid w:val="00ED0BA3"/>
  </w:style>
  <w:style w:type="numbering" w:customStyle="1" w:styleId="148">
    <w:name w:val="無清單14"/>
    <w:next w:val="NoList"/>
    <w:uiPriority w:val="99"/>
    <w:semiHidden/>
    <w:unhideWhenUsed/>
    <w:rsid w:val="00ED0BA3"/>
  </w:style>
  <w:style w:type="numbering" w:customStyle="1" w:styleId="1137">
    <w:name w:val="無清單113"/>
    <w:next w:val="NoList"/>
    <w:uiPriority w:val="99"/>
    <w:semiHidden/>
    <w:unhideWhenUsed/>
    <w:rsid w:val="00ED0BA3"/>
  </w:style>
  <w:style w:type="numbering" w:customStyle="1" w:styleId="NoList123">
    <w:name w:val="No List123"/>
    <w:next w:val="NoList"/>
    <w:uiPriority w:val="99"/>
    <w:semiHidden/>
    <w:unhideWhenUsed/>
    <w:rsid w:val="00ED0BA3"/>
  </w:style>
  <w:style w:type="numbering" w:customStyle="1" w:styleId="1138">
    <w:name w:val="リストなし113"/>
    <w:next w:val="NoList"/>
    <w:uiPriority w:val="99"/>
    <w:semiHidden/>
    <w:unhideWhenUsed/>
    <w:rsid w:val="00ED0BA3"/>
  </w:style>
  <w:style w:type="numbering" w:customStyle="1" w:styleId="1139">
    <w:name w:val="无列表113"/>
    <w:next w:val="NoList"/>
    <w:semiHidden/>
    <w:rsid w:val="00ED0BA3"/>
  </w:style>
  <w:style w:type="numbering" w:customStyle="1" w:styleId="NoList213">
    <w:name w:val="No List213"/>
    <w:next w:val="NoList"/>
    <w:semiHidden/>
    <w:rsid w:val="00ED0BA3"/>
  </w:style>
  <w:style w:type="numbering" w:customStyle="1" w:styleId="NoList313">
    <w:name w:val="No List313"/>
    <w:next w:val="NoList"/>
    <w:uiPriority w:val="99"/>
    <w:semiHidden/>
    <w:rsid w:val="00ED0BA3"/>
  </w:style>
  <w:style w:type="numbering" w:customStyle="1" w:styleId="NoList1113">
    <w:name w:val="No List1113"/>
    <w:next w:val="NoList"/>
    <w:uiPriority w:val="99"/>
    <w:semiHidden/>
    <w:unhideWhenUsed/>
    <w:rsid w:val="00ED0BA3"/>
  </w:style>
  <w:style w:type="numbering" w:customStyle="1" w:styleId="1236">
    <w:name w:val="無清單123"/>
    <w:next w:val="NoList"/>
    <w:uiPriority w:val="99"/>
    <w:semiHidden/>
    <w:unhideWhenUsed/>
    <w:rsid w:val="00ED0BA3"/>
  </w:style>
  <w:style w:type="numbering" w:customStyle="1" w:styleId="11130">
    <w:name w:val="無清單1113"/>
    <w:next w:val="NoList"/>
    <w:uiPriority w:val="99"/>
    <w:semiHidden/>
    <w:unhideWhenUsed/>
    <w:rsid w:val="00ED0BA3"/>
  </w:style>
  <w:style w:type="numbering" w:customStyle="1" w:styleId="NoList51">
    <w:name w:val="No List51"/>
    <w:next w:val="NoList"/>
    <w:uiPriority w:val="99"/>
    <w:semiHidden/>
    <w:unhideWhenUsed/>
    <w:rsid w:val="00ED0BA3"/>
  </w:style>
  <w:style w:type="numbering" w:customStyle="1" w:styleId="1314">
    <w:name w:val="无列表131"/>
    <w:next w:val="NoList"/>
    <w:semiHidden/>
    <w:rsid w:val="00ED0BA3"/>
  </w:style>
  <w:style w:type="numbering" w:customStyle="1" w:styleId="NoList1131">
    <w:name w:val="No List1131"/>
    <w:next w:val="NoList"/>
    <w:uiPriority w:val="99"/>
    <w:semiHidden/>
    <w:unhideWhenUsed/>
    <w:rsid w:val="00ED0BA3"/>
  </w:style>
  <w:style w:type="numbering" w:customStyle="1" w:styleId="NoList411">
    <w:name w:val="No List411"/>
    <w:next w:val="NoList"/>
    <w:uiPriority w:val="99"/>
    <w:semiHidden/>
    <w:unhideWhenUsed/>
    <w:rsid w:val="00ED0BA3"/>
  </w:style>
  <w:style w:type="numbering" w:customStyle="1" w:styleId="2210">
    <w:name w:val="无列表221"/>
    <w:next w:val="NoList"/>
    <w:uiPriority w:val="99"/>
    <w:semiHidden/>
    <w:unhideWhenUsed/>
    <w:rsid w:val="00ED0BA3"/>
  </w:style>
  <w:style w:type="numbering" w:customStyle="1" w:styleId="NoList12111">
    <w:name w:val="No List12111"/>
    <w:next w:val="NoList"/>
    <w:uiPriority w:val="99"/>
    <w:semiHidden/>
    <w:unhideWhenUsed/>
    <w:rsid w:val="00ED0BA3"/>
  </w:style>
  <w:style w:type="numbering" w:customStyle="1" w:styleId="111112">
    <w:name w:val="リストなし11111"/>
    <w:next w:val="NoList"/>
    <w:uiPriority w:val="99"/>
    <w:semiHidden/>
    <w:unhideWhenUsed/>
    <w:rsid w:val="00ED0BA3"/>
  </w:style>
  <w:style w:type="numbering" w:customStyle="1" w:styleId="111113">
    <w:name w:val="无列表11111"/>
    <w:next w:val="NoList"/>
    <w:semiHidden/>
    <w:rsid w:val="00ED0BA3"/>
  </w:style>
  <w:style w:type="numbering" w:customStyle="1" w:styleId="NoList21111">
    <w:name w:val="No List21111"/>
    <w:next w:val="NoList"/>
    <w:semiHidden/>
    <w:rsid w:val="00ED0BA3"/>
  </w:style>
  <w:style w:type="numbering" w:customStyle="1" w:styleId="NoList31111">
    <w:name w:val="No List31111"/>
    <w:next w:val="NoList"/>
    <w:uiPriority w:val="99"/>
    <w:semiHidden/>
    <w:rsid w:val="00ED0BA3"/>
  </w:style>
  <w:style w:type="numbering" w:customStyle="1" w:styleId="NoList11111111">
    <w:name w:val="No List11111111"/>
    <w:next w:val="NoList"/>
    <w:uiPriority w:val="99"/>
    <w:semiHidden/>
    <w:unhideWhenUsed/>
    <w:rsid w:val="00ED0BA3"/>
  </w:style>
  <w:style w:type="numbering" w:customStyle="1" w:styleId="121110">
    <w:name w:val="無清單12111"/>
    <w:next w:val="NoList"/>
    <w:uiPriority w:val="99"/>
    <w:semiHidden/>
    <w:unhideWhenUsed/>
    <w:rsid w:val="00ED0BA3"/>
  </w:style>
  <w:style w:type="numbering" w:customStyle="1" w:styleId="1111110">
    <w:name w:val="無清單111111"/>
    <w:next w:val="NoList"/>
    <w:uiPriority w:val="99"/>
    <w:semiHidden/>
    <w:unhideWhenUsed/>
    <w:rsid w:val="00ED0BA3"/>
  </w:style>
  <w:style w:type="numbering" w:customStyle="1" w:styleId="NoList1311">
    <w:name w:val="No List1311"/>
    <w:next w:val="NoList"/>
    <w:uiPriority w:val="99"/>
    <w:semiHidden/>
    <w:unhideWhenUsed/>
    <w:rsid w:val="00ED0BA3"/>
  </w:style>
  <w:style w:type="numbering" w:customStyle="1" w:styleId="12114">
    <w:name w:val="リストなし1211"/>
    <w:next w:val="NoList"/>
    <w:uiPriority w:val="99"/>
    <w:semiHidden/>
    <w:unhideWhenUsed/>
    <w:rsid w:val="00ED0BA3"/>
  </w:style>
  <w:style w:type="numbering" w:customStyle="1" w:styleId="12115">
    <w:name w:val="无列表1211"/>
    <w:next w:val="NoList"/>
    <w:semiHidden/>
    <w:rsid w:val="00ED0BA3"/>
  </w:style>
  <w:style w:type="numbering" w:customStyle="1" w:styleId="NoList2211">
    <w:name w:val="No List2211"/>
    <w:next w:val="NoList"/>
    <w:semiHidden/>
    <w:rsid w:val="00ED0BA3"/>
  </w:style>
  <w:style w:type="numbering" w:customStyle="1" w:styleId="NoList3211">
    <w:name w:val="No List3211"/>
    <w:next w:val="NoList"/>
    <w:uiPriority w:val="99"/>
    <w:semiHidden/>
    <w:rsid w:val="00ED0BA3"/>
  </w:style>
  <w:style w:type="numbering" w:customStyle="1" w:styleId="NoList11211">
    <w:name w:val="No List11211"/>
    <w:next w:val="NoList"/>
    <w:uiPriority w:val="99"/>
    <w:semiHidden/>
    <w:unhideWhenUsed/>
    <w:rsid w:val="00ED0BA3"/>
  </w:style>
  <w:style w:type="numbering" w:customStyle="1" w:styleId="13110">
    <w:name w:val="無清單1311"/>
    <w:next w:val="NoList"/>
    <w:uiPriority w:val="99"/>
    <w:semiHidden/>
    <w:unhideWhenUsed/>
    <w:rsid w:val="00ED0BA3"/>
  </w:style>
  <w:style w:type="numbering" w:customStyle="1" w:styleId="112110">
    <w:name w:val="無清單11211"/>
    <w:next w:val="NoList"/>
    <w:uiPriority w:val="99"/>
    <w:semiHidden/>
    <w:unhideWhenUsed/>
    <w:rsid w:val="00ED0BA3"/>
  </w:style>
  <w:style w:type="numbering" w:customStyle="1" w:styleId="2111">
    <w:name w:val="无列表2111"/>
    <w:next w:val="NoList"/>
    <w:uiPriority w:val="99"/>
    <w:semiHidden/>
    <w:unhideWhenUsed/>
    <w:rsid w:val="00ED0BA3"/>
  </w:style>
  <w:style w:type="numbering" w:customStyle="1" w:styleId="NoList12211">
    <w:name w:val="No List12211"/>
    <w:next w:val="NoList"/>
    <w:uiPriority w:val="99"/>
    <w:semiHidden/>
    <w:unhideWhenUsed/>
    <w:rsid w:val="00ED0BA3"/>
  </w:style>
  <w:style w:type="numbering" w:customStyle="1" w:styleId="112111">
    <w:name w:val="リストなし11211"/>
    <w:next w:val="NoList"/>
    <w:uiPriority w:val="99"/>
    <w:semiHidden/>
    <w:unhideWhenUsed/>
    <w:rsid w:val="00ED0BA3"/>
  </w:style>
  <w:style w:type="numbering" w:customStyle="1" w:styleId="112112">
    <w:name w:val="无列表11211"/>
    <w:next w:val="NoList"/>
    <w:semiHidden/>
    <w:rsid w:val="00ED0BA3"/>
  </w:style>
  <w:style w:type="numbering" w:customStyle="1" w:styleId="NoList21211">
    <w:name w:val="No List21211"/>
    <w:next w:val="NoList"/>
    <w:semiHidden/>
    <w:rsid w:val="00ED0BA3"/>
  </w:style>
  <w:style w:type="numbering" w:customStyle="1" w:styleId="NoList31211">
    <w:name w:val="No List31211"/>
    <w:next w:val="NoList"/>
    <w:uiPriority w:val="99"/>
    <w:semiHidden/>
    <w:rsid w:val="00ED0BA3"/>
  </w:style>
  <w:style w:type="numbering" w:customStyle="1" w:styleId="NoList111211">
    <w:name w:val="No List111211"/>
    <w:next w:val="NoList"/>
    <w:uiPriority w:val="99"/>
    <w:semiHidden/>
    <w:unhideWhenUsed/>
    <w:rsid w:val="00ED0BA3"/>
  </w:style>
  <w:style w:type="numbering" w:customStyle="1" w:styleId="122110">
    <w:name w:val="無清單12211"/>
    <w:next w:val="NoList"/>
    <w:uiPriority w:val="99"/>
    <w:semiHidden/>
    <w:unhideWhenUsed/>
    <w:rsid w:val="00ED0BA3"/>
  </w:style>
  <w:style w:type="numbering" w:customStyle="1" w:styleId="111211">
    <w:name w:val="無清單111211"/>
    <w:next w:val="NoList"/>
    <w:uiPriority w:val="99"/>
    <w:semiHidden/>
    <w:unhideWhenUsed/>
    <w:rsid w:val="00ED0BA3"/>
  </w:style>
  <w:style w:type="numbering" w:customStyle="1" w:styleId="NoList511">
    <w:name w:val="No List511"/>
    <w:next w:val="NoList"/>
    <w:uiPriority w:val="99"/>
    <w:semiHidden/>
    <w:unhideWhenUsed/>
    <w:rsid w:val="00ED0BA3"/>
  </w:style>
  <w:style w:type="numbering" w:customStyle="1" w:styleId="NoList61">
    <w:name w:val="No List61"/>
    <w:next w:val="NoList"/>
    <w:uiPriority w:val="99"/>
    <w:semiHidden/>
    <w:unhideWhenUsed/>
    <w:rsid w:val="00ED0BA3"/>
  </w:style>
  <w:style w:type="numbering" w:customStyle="1" w:styleId="NoList141">
    <w:name w:val="No List141"/>
    <w:next w:val="NoList"/>
    <w:uiPriority w:val="99"/>
    <w:semiHidden/>
    <w:unhideWhenUsed/>
    <w:rsid w:val="00ED0BA3"/>
  </w:style>
  <w:style w:type="numbering" w:customStyle="1" w:styleId="1315">
    <w:name w:val="リストなし131"/>
    <w:next w:val="NoList"/>
    <w:uiPriority w:val="99"/>
    <w:semiHidden/>
    <w:unhideWhenUsed/>
    <w:rsid w:val="00ED0BA3"/>
  </w:style>
  <w:style w:type="numbering" w:customStyle="1" w:styleId="NoList231">
    <w:name w:val="No List231"/>
    <w:next w:val="NoList"/>
    <w:semiHidden/>
    <w:rsid w:val="00ED0BA3"/>
  </w:style>
  <w:style w:type="numbering" w:customStyle="1" w:styleId="NoList331">
    <w:name w:val="No List331"/>
    <w:next w:val="NoList"/>
    <w:uiPriority w:val="99"/>
    <w:semiHidden/>
    <w:rsid w:val="00ED0BA3"/>
  </w:style>
  <w:style w:type="numbering" w:customStyle="1" w:styleId="NoList114">
    <w:name w:val="No List114"/>
    <w:next w:val="NoList"/>
    <w:uiPriority w:val="99"/>
    <w:semiHidden/>
    <w:unhideWhenUsed/>
    <w:rsid w:val="00ED0BA3"/>
  </w:style>
  <w:style w:type="numbering" w:customStyle="1" w:styleId="1410">
    <w:name w:val="無清單141"/>
    <w:next w:val="NoList"/>
    <w:uiPriority w:val="99"/>
    <w:semiHidden/>
    <w:unhideWhenUsed/>
    <w:rsid w:val="00ED0BA3"/>
  </w:style>
  <w:style w:type="numbering" w:customStyle="1" w:styleId="11310">
    <w:name w:val="無清單1131"/>
    <w:next w:val="NoList"/>
    <w:uiPriority w:val="99"/>
    <w:semiHidden/>
    <w:unhideWhenUsed/>
    <w:rsid w:val="00ED0BA3"/>
  </w:style>
  <w:style w:type="numbering" w:customStyle="1" w:styleId="NoList42">
    <w:name w:val="No List42"/>
    <w:next w:val="NoList"/>
    <w:uiPriority w:val="99"/>
    <w:semiHidden/>
    <w:unhideWhenUsed/>
    <w:rsid w:val="00ED0BA3"/>
  </w:style>
  <w:style w:type="numbering" w:customStyle="1" w:styleId="NoList1231">
    <w:name w:val="No List1231"/>
    <w:next w:val="NoList"/>
    <w:uiPriority w:val="99"/>
    <w:semiHidden/>
    <w:unhideWhenUsed/>
    <w:rsid w:val="00ED0BA3"/>
  </w:style>
  <w:style w:type="numbering" w:customStyle="1" w:styleId="11312">
    <w:name w:val="リストなし1131"/>
    <w:next w:val="NoList"/>
    <w:uiPriority w:val="99"/>
    <w:semiHidden/>
    <w:unhideWhenUsed/>
    <w:rsid w:val="00ED0BA3"/>
  </w:style>
  <w:style w:type="numbering" w:customStyle="1" w:styleId="11313">
    <w:name w:val="无列表1131"/>
    <w:next w:val="NoList"/>
    <w:semiHidden/>
    <w:rsid w:val="00ED0BA3"/>
  </w:style>
  <w:style w:type="numbering" w:customStyle="1" w:styleId="NoList2131">
    <w:name w:val="No List2131"/>
    <w:next w:val="NoList"/>
    <w:semiHidden/>
    <w:rsid w:val="00ED0BA3"/>
  </w:style>
  <w:style w:type="numbering" w:customStyle="1" w:styleId="NoList3131">
    <w:name w:val="No List3131"/>
    <w:next w:val="NoList"/>
    <w:uiPriority w:val="99"/>
    <w:semiHidden/>
    <w:rsid w:val="00ED0BA3"/>
  </w:style>
  <w:style w:type="numbering" w:customStyle="1" w:styleId="NoList11131">
    <w:name w:val="No List11131"/>
    <w:next w:val="NoList"/>
    <w:uiPriority w:val="99"/>
    <w:semiHidden/>
    <w:unhideWhenUsed/>
    <w:rsid w:val="00ED0BA3"/>
  </w:style>
  <w:style w:type="numbering" w:customStyle="1" w:styleId="12310">
    <w:name w:val="無清單1231"/>
    <w:next w:val="NoList"/>
    <w:uiPriority w:val="99"/>
    <w:semiHidden/>
    <w:unhideWhenUsed/>
    <w:rsid w:val="00ED0BA3"/>
  </w:style>
  <w:style w:type="numbering" w:customStyle="1" w:styleId="111310">
    <w:name w:val="無清單11131"/>
    <w:next w:val="NoList"/>
    <w:uiPriority w:val="99"/>
    <w:semiHidden/>
    <w:unhideWhenUsed/>
    <w:rsid w:val="00ED0BA3"/>
  </w:style>
  <w:style w:type="numbering" w:customStyle="1" w:styleId="NoList1212">
    <w:name w:val="No List1212"/>
    <w:next w:val="NoList"/>
    <w:uiPriority w:val="99"/>
    <w:semiHidden/>
    <w:unhideWhenUsed/>
    <w:rsid w:val="00ED0BA3"/>
  </w:style>
  <w:style w:type="numbering" w:customStyle="1" w:styleId="11125">
    <w:name w:val="リストなし1112"/>
    <w:next w:val="NoList"/>
    <w:uiPriority w:val="99"/>
    <w:semiHidden/>
    <w:unhideWhenUsed/>
    <w:rsid w:val="00ED0BA3"/>
  </w:style>
  <w:style w:type="numbering" w:customStyle="1" w:styleId="11126">
    <w:name w:val="无列表1112"/>
    <w:next w:val="NoList"/>
    <w:semiHidden/>
    <w:rsid w:val="00ED0BA3"/>
  </w:style>
  <w:style w:type="numbering" w:customStyle="1" w:styleId="NoList2112">
    <w:name w:val="No List2112"/>
    <w:next w:val="NoList"/>
    <w:semiHidden/>
    <w:rsid w:val="00ED0BA3"/>
  </w:style>
  <w:style w:type="numbering" w:customStyle="1" w:styleId="NoList3112">
    <w:name w:val="No List3112"/>
    <w:next w:val="NoList"/>
    <w:uiPriority w:val="99"/>
    <w:semiHidden/>
    <w:rsid w:val="00ED0BA3"/>
  </w:style>
  <w:style w:type="numbering" w:customStyle="1" w:styleId="NoList11112">
    <w:name w:val="No List11112"/>
    <w:next w:val="NoList"/>
    <w:uiPriority w:val="99"/>
    <w:semiHidden/>
    <w:unhideWhenUsed/>
    <w:rsid w:val="00ED0BA3"/>
  </w:style>
  <w:style w:type="numbering" w:customStyle="1" w:styleId="12120">
    <w:name w:val="無清單1212"/>
    <w:next w:val="NoList"/>
    <w:uiPriority w:val="99"/>
    <w:semiHidden/>
    <w:unhideWhenUsed/>
    <w:rsid w:val="00ED0BA3"/>
  </w:style>
  <w:style w:type="numbering" w:customStyle="1" w:styleId="111120">
    <w:name w:val="無清單11112"/>
    <w:next w:val="NoList"/>
    <w:uiPriority w:val="99"/>
    <w:semiHidden/>
    <w:unhideWhenUsed/>
    <w:rsid w:val="00ED0BA3"/>
  </w:style>
  <w:style w:type="numbering" w:customStyle="1" w:styleId="NoList52">
    <w:name w:val="No List52"/>
    <w:next w:val="NoList"/>
    <w:uiPriority w:val="99"/>
    <w:semiHidden/>
    <w:unhideWhenUsed/>
    <w:rsid w:val="00ED0BA3"/>
  </w:style>
  <w:style w:type="numbering" w:customStyle="1" w:styleId="NoList132">
    <w:name w:val="No List132"/>
    <w:next w:val="NoList"/>
    <w:uiPriority w:val="99"/>
    <w:semiHidden/>
    <w:unhideWhenUsed/>
    <w:rsid w:val="00ED0BA3"/>
  </w:style>
  <w:style w:type="numbering" w:customStyle="1" w:styleId="1229">
    <w:name w:val="リストなし122"/>
    <w:next w:val="NoList"/>
    <w:uiPriority w:val="99"/>
    <w:semiHidden/>
    <w:unhideWhenUsed/>
    <w:rsid w:val="00ED0BA3"/>
  </w:style>
  <w:style w:type="numbering" w:customStyle="1" w:styleId="122a">
    <w:name w:val="无列表122"/>
    <w:next w:val="NoList"/>
    <w:semiHidden/>
    <w:rsid w:val="00ED0BA3"/>
  </w:style>
  <w:style w:type="numbering" w:customStyle="1" w:styleId="NoList222">
    <w:name w:val="No List222"/>
    <w:next w:val="NoList"/>
    <w:semiHidden/>
    <w:rsid w:val="00ED0BA3"/>
  </w:style>
  <w:style w:type="numbering" w:customStyle="1" w:styleId="NoList322">
    <w:name w:val="No List322"/>
    <w:next w:val="NoList"/>
    <w:uiPriority w:val="99"/>
    <w:semiHidden/>
    <w:rsid w:val="00ED0BA3"/>
  </w:style>
  <w:style w:type="numbering" w:customStyle="1" w:styleId="NoList1122">
    <w:name w:val="No List1122"/>
    <w:next w:val="NoList"/>
    <w:uiPriority w:val="99"/>
    <w:semiHidden/>
    <w:unhideWhenUsed/>
    <w:rsid w:val="00ED0BA3"/>
  </w:style>
  <w:style w:type="numbering" w:customStyle="1" w:styleId="1321">
    <w:name w:val="無清單132"/>
    <w:next w:val="NoList"/>
    <w:uiPriority w:val="99"/>
    <w:semiHidden/>
    <w:unhideWhenUsed/>
    <w:rsid w:val="00ED0BA3"/>
  </w:style>
  <w:style w:type="numbering" w:customStyle="1" w:styleId="11220">
    <w:name w:val="無清單1122"/>
    <w:next w:val="NoList"/>
    <w:uiPriority w:val="99"/>
    <w:semiHidden/>
    <w:unhideWhenUsed/>
    <w:rsid w:val="00ED0BA3"/>
  </w:style>
  <w:style w:type="numbering" w:customStyle="1" w:styleId="2120">
    <w:name w:val="无列表212"/>
    <w:next w:val="NoList"/>
    <w:uiPriority w:val="99"/>
    <w:semiHidden/>
    <w:unhideWhenUsed/>
    <w:rsid w:val="00ED0BA3"/>
  </w:style>
  <w:style w:type="numbering" w:customStyle="1" w:styleId="NoList11122">
    <w:name w:val="No List11122"/>
    <w:next w:val="NoList"/>
    <w:uiPriority w:val="99"/>
    <w:semiHidden/>
    <w:unhideWhenUsed/>
    <w:rsid w:val="00ED0BA3"/>
  </w:style>
  <w:style w:type="numbering" w:customStyle="1" w:styleId="NoList7">
    <w:name w:val="No List7"/>
    <w:next w:val="NoList"/>
    <w:uiPriority w:val="99"/>
    <w:semiHidden/>
    <w:unhideWhenUsed/>
    <w:rsid w:val="00ED0BA3"/>
  </w:style>
  <w:style w:type="numbering" w:customStyle="1" w:styleId="NoList15">
    <w:name w:val="No List15"/>
    <w:next w:val="NoList"/>
    <w:uiPriority w:val="99"/>
    <w:semiHidden/>
    <w:unhideWhenUsed/>
    <w:rsid w:val="00ED0BA3"/>
  </w:style>
  <w:style w:type="numbering" w:customStyle="1" w:styleId="149">
    <w:name w:val="リストなし14"/>
    <w:next w:val="NoList"/>
    <w:uiPriority w:val="99"/>
    <w:semiHidden/>
    <w:unhideWhenUsed/>
    <w:rsid w:val="00ED0BA3"/>
  </w:style>
  <w:style w:type="numbering" w:customStyle="1" w:styleId="14a">
    <w:name w:val="无列表14"/>
    <w:next w:val="NoList"/>
    <w:semiHidden/>
    <w:rsid w:val="00ED0BA3"/>
  </w:style>
  <w:style w:type="numbering" w:customStyle="1" w:styleId="NoList24">
    <w:name w:val="No List24"/>
    <w:next w:val="NoList"/>
    <w:semiHidden/>
    <w:rsid w:val="00ED0BA3"/>
  </w:style>
  <w:style w:type="numbering" w:customStyle="1" w:styleId="NoList34">
    <w:name w:val="No List34"/>
    <w:next w:val="NoList"/>
    <w:uiPriority w:val="99"/>
    <w:semiHidden/>
    <w:rsid w:val="00ED0BA3"/>
  </w:style>
  <w:style w:type="numbering" w:customStyle="1" w:styleId="NoList115">
    <w:name w:val="No List115"/>
    <w:next w:val="NoList"/>
    <w:uiPriority w:val="99"/>
    <w:semiHidden/>
    <w:unhideWhenUsed/>
    <w:rsid w:val="00ED0BA3"/>
  </w:style>
  <w:style w:type="numbering" w:customStyle="1" w:styleId="157">
    <w:name w:val="無清單15"/>
    <w:next w:val="NoList"/>
    <w:uiPriority w:val="99"/>
    <w:semiHidden/>
    <w:unhideWhenUsed/>
    <w:rsid w:val="00ED0BA3"/>
  </w:style>
  <w:style w:type="numbering" w:customStyle="1" w:styleId="1142">
    <w:name w:val="無清單114"/>
    <w:next w:val="NoList"/>
    <w:uiPriority w:val="99"/>
    <w:semiHidden/>
    <w:unhideWhenUsed/>
    <w:rsid w:val="00ED0BA3"/>
  </w:style>
  <w:style w:type="numbering" w:customStyle="1" w:styleId="NoList43">
    <w:name w:val="No List43"/>
    <w:next w:val="NoList"/>
    <w:uiPriority w:val="99"/>
    <w:semiHidden/>
    <w:unhideWhenUsed/>
    <w:rsid w:val="00ED0BA3"/>
  </w:style>
  <w:style w:type="numbering" w:customStyle="1" w:styleId="NoList124">
    <w:name w:val="No List124"/>
    <w:next w:val="NoList"/>
    <w:uiPriority w:val="99"/>
    <w:semiHidden/>
    <w:unhideWhenUsed/>
    <w:rsid w:val="00ED0BA3"/>
  </w:style>
  <w:style w:type="numbering" w:customStyle="1" w:styleId="1143">
    <w:name w:val="リストなし114"/>
    <w:next w:val="NoList"/>
    <w:uiPriority w:val="99"/>
    <w:semiHidden/>
    <w:unhideWhenUsed/>
    <w:rsid w:val="00ED0BA3"/>
  </w:style>
  <w:style w:type="numbering" w:customStyle="1" w:styleId="1144">
    <w:name w:val="无列表114"/>
    <w:next w:val="NoList"/>
    <w:semiHidden/>
    <w:rsid w:val="00ED0BA3"/>
  </w:style>
  <w:style w:type="numbering" w:customStyle="1" w:styleId="NoList214">
    <w:name w:val="No List214"/>
    <w:next w:val="NoList"/>
    <w:semiHidden/>
    <w:rsid w:val="00ED0BA3"/>
  </w:style>
  <w:style w:type="numbering" w:customStyle="1" w:styleId="NoList314">
    <w:name w:val="No List314"/>
    <w:next w:val="NoList"/>
    <w:uiPriority w:val="99"/>
    <w:semiHidden/>
    <w:rsid w:val="00ED0BA3"/>
  </w:style>
  <w:style w:type="numbering" w:customStyle="1" w:styleId="NoList1114">
    <w:name w:val="No List1114"/>
    <w:next w:val="NoList"/>
    <w:uiPriority w:val="99"/>
    <w:semiHidden/>
    <w:unhideWhenUsed/>
    <w:rsid w:val="00ED0BA3"/>
  </w:style>
  <w:style w:type="numbering" w:customStyle="1" w:styleId="1242">
    <w:name w:val="無清單124"/>
    <w:next w:val="NoList"/>
    <w:uiPriority w:val="99"/>
    <w:semiHidden/>
    <w:unhideWhenUsed/>
    <w:rsid w:val="00ED0BA3"/>
  </w:style>
  <w:style w:type="numbering" w:customStyle="1" w:styleId="11140">
    <w:name w:val="無清單1114"/>
    <w:next w:val="NoList"/>
    <w:uiPriority w:val="99"/>
    <w:semiHidden/>
    <w:unhideWhenUsed/>
    <w:rsid w:val="00ED0BA3"/>
  </w:style>
  <w:style w:type="numbering" w:customStyle="1" w:styleId="231">
    <w:name w:val="无列表23"/>
    <w:next w:val="NoList"/>
    <w:uiPriority w:val="99"/>
    <w:semiHidden/>
    <w:unhideWhenUsed/>
    <w:rsid w:val="00ED0BA3"/>
  </w:style>
  <w:style w:type="numbering" w:customStyle="1" w:styleId="NoList1213">
    <w:name w:val="No List1213"/>
    <w:next w:val="NoList"/>
    <w:uiPriority w:val="99"/>
    <w:semiHidden/>
    <w:unhideWhenUsed/>
    <w:rsid w:val="00ED0BA3"/>
  </w:style>
  <w:style w:type="numbering" w:customStyle="1" w:styleId="11132">
    <w:name w:val="リストなし1113"/>
    <w:next w:val="NoList"/>
    <w:uiPriority w:val="99"/>
    <w:semiHidden/>
    <w:unhideWhenUsed/>
    <w:rsid w:val="00ED0BA3"/>
  </w:style>
  <w:style w:type="numbering" w:customStyle="1" w:styleId="11133">
    <w:name w:val="无列表1113"/>
    <w:next w:val="NoList"/>
    <w:semiHidden/>
    <w:rsid w:val="00ED0BA3"/>
  </w:style>
  <w:style w:type="numbering" w:customStyle="1" w:styleId="NoList2113">
    <w:name w:val="No List2113"/>
    <w:next w:val="NoList"/>
    <w:semiHidden/>
    <w:rsid w:val="00ED0BA3"/>
  </w:style>
  <w:style w:type="numbering" w:customStyle="1" w:styleId="NoList3113">
    <w:name w:val="No List3113"/>
    <w:next w:val="NoList"/>
    <w:uiPriority w:val="99"/>
    <w:semiHidden/>
    <w:rsid w:val="00ED0BA3"/>
  </w:style>
  <w:style w:type="numbering" w:customStyle="1" w:styleId="NoList11113">
    <w:name w:val="No List11113"/>
    <w:next w:val="NoList"/>
    <w:uiPriority w:val="99"/>
    <w:semiHidden/>
    <w:unhideWhenUsed/>
    <w:rsid w:val="00ED0BA3"/>
  </w:style>
  <w:style w:type="numbering" w:customStyle="1" w:styleId="12130">
    <w:name w:val="無清單1213"/>
    <w:next w:val="NoList"/>
    <w:uiPriority w:val="99"/>
    <w:semiHidden/>
    <w:unhideWhenUsed/>
    <w:rsid w:val="00ED0BA3"/>
  </w:style>
  <w:style w:type="numbering" w:customStyle="1" w:styleId="111130">
    <w:name w:val="無清單11113"/>
    <w:next w:val="NoList"/>
    <w:uiPriority w:val="99"/>
    <w:semiHidden/>
    <w:unhideWhenUsed/>
    <w:rsid w:val="00ED0BA3"/>
  </w:style>
  <w:style w:type="numbering" w:customStyle="1" w:styleId="NoList53">
    <w:name w:val="No List53"/>
    <w:next w:val="NoList"/>
    <w:uiPriority w:val="99"/>
    <w:semiHidden/>
    <w:unhideWhenUsed/>
    <w:rsid w:val="00ED0BA3"/>
  </w:style>
  <w:style w:type="numbering" w:customStyle="1" w:styleId="NoList133">
    <w:name w:val="No List133"/>
    <w:next w:val="NoList"/>
    <w:uiPriority w:val="99"/>
    <w:semiHidden/>
    <w:unhideWhenUsed/>
    <w:rsid w:val="00ED0BA3"/>
  </w:style>
  <w:style w:type="numbering" w:customStyle="1" w:styleId="1237">
    <w:name w:val="リストなし123"/>
    <w:next w:val="NoList"/>
    <w:uiPriority w:val="99"/>
    <w:semiHidden/>
    <w:unhideWhenUsed/>
    <w:rsid w:val="00ED0BA3"/>
  </w:style>
  <w:style w:type="numbering" w:customStyle="1" w:styleId="1238">
    <w:name w:val="无列表123"/>
    <w:next w:val="NoList"/>
    <w:semiHidden/>
    <w:rsid w:val="00ED0BA3"/>
  </w:style>
  <w:style w:type="numbering" w:customStyle="1" w:styleId="NoList223">
    <w:name w:val="No List223"/>
    <w:next w:val="NoList"/>
    <w:semiHidden/>
    <w:rsid w:val="00ED0BA3"/>
  </w:style>
  <w:style w:type="numbering" w:customStyle="1" w:styleId="NoList323">
    <w:name w:val="No List323"/>
    <w:next w:val="NoList"/>
    <w:uiPriority w:val="99"/>
    <w:semiHidden/>
    <w:rsid w:val="00ED0BA3"/>
  </w:style>
  <w:style w:type="numbering" w:customStyle="1" w:styleId="NoList1123">
    <w:name w:val="No List1123"/>
    <w:next w:val="NoList"/>
    <w:uiPriority w:val="99"/>
    <w:semiHidden/>
    <w:unhideWhenUsed/>
    <w:rsid w:val="00ED0BA3"/>
  </w:style>
  <w:style w:type="numbering" w:customStyle="1" w:styleId="1330">
    <w:name w:val="無清單133"/>
    <w:next w:val="NoList"/>
    <w:uiPriority w:val="99"/>
    <w:semiHidden/>
    <w:unhideWhenUsed/>
    <w:rsid w:val="00ED0BA3"/>
  </w:style>
  <w:style w:type="numbering" w:customStyle="1" w:styleId="11230">
    <w:name w:val="無清單1123"/>
    <w:next w:val="NoList"/>
    <w:uiPriority w:val="99"/>
    <w:semiHidden/>
    <w:unhideWhenUsed/>
    <w:rsid w:val="00ED0BA3"/>
  </w:style>
  <w:style w:type="numbering" w:customStyle="1" w:styleId="2130">
    <w:name w:val="无列表213"/>
    <w:next w:val="NoList"/>
    <w:uiPriority w:val="99"/>
    <w:semiHidden/>
    <w:unhideWhenUsed/>
    <w:rsid w:val="00ED0BA3"/>
  </w:style>
  <w:style w:type="numbering" w:customStyle="1" w:styleId="NoList1222">
    <w:name w:val="No List1222"/>
    <w:next w:val="NoList"/>
    <w:uiPriority w:val="99"/>
    <w:semiHidden/>
    <w:unhideWhenUsed/>
    <w:rsid w:val="00ED0BA3"/>
  </w:style>
  <w:style w:type="numbering" w:customStyle="1" w:styleId="11221">
    <w:name w:val="リストなし1122"/>
    <w:next w:val="NoList"/>
    <w:uiPriority w:val="99"/>
    <w:semiHidden/>
    <w:unhideWhenUsed/>
    <w:rsid w:val="00ED0BA3"/>
  </w:style>
  <w:style w:type="numbering" w:customStyle="1" w:styleId="11222">
    <w:name w:val="无列表1122"/>
    <w:next w:val="NoList"/>
    <w:semiHidden/>
    <w:rsid w:val="00ED0BA3"/>
  </w:style>
  <w:style w:type="numbering" w:customStyle="1" w:styleId="NoList2122">
    <w:name w:val="No List2122"/>
    <w:next w:val="NoList"/>
    <w:semiHidden/>
    <w:rsid w:val="00ED0BA3"/>
  </w:style>
  <w:style w:type="numbering" w:customStyle="1" w:styleId="NoList3122">
    <w:name w:val="No List3122"/>
    <w:next w:val="NoList"/>
    <w:uiPriority w:val="99"/>
    <w:semiHidden/>
    <w:rsid w:val="00ED0BA3"/>
  </w:style>
  <w:style w:type="numbering" w:customStyle="1" w:styleId="NoList11123">
    <w:name w:val="No List11123"/>
    <w:next w:val="NoList"/>
    <w:uiPriority w:val="99"/>
    <w:semiHidden/>
    <w:unhideWhenUsed/>
    <w:rsid w:val="00ED0BA3"/>
  </w:style>
  <w:style w:type="numbering" w:customStyle="1" w:styleId="12220">
    <w:name w:val="無清單1222"/>
    <w:next w:val="NoList"/>
    <w:uiPriority w:val="99"/>
    <w:semiHidden/>
    <w:unhideWhenUsed/>
    <w:rsid w:val="00ED0BA3"/>
  </w:style>
  <w:style w:type="numbering" w:customStyle="1" w:styleId="111220">
    <w:name w:val="無清單11122"/>
    <w:next w:val="NoList"/>
    <w:uiPriority w:val="99"/>
    <w:semiHidden/>
    <w:unhideWhenUsed/>
    <w:rsid w:val="00ED0BA3"/>
  </w:style>
  <w:style w:type="numbering" w:customStyle="1" w:styleId="NoList8">
    <w:name w:val="No List8"/>
    <w:next w:val="NoList"/>
    <w:uiPriority w:val="99"/>
    <w:semiHidden/>
    <w:unhideWhenUsed/>
    <w:rsid w:val="00ED0BA3"/>
  </w:style>
  <w:style w:type="numbering" w:customStyle="1" w:styleId="NoList16">
    <w:name w:val="No List16"/>
    <w:next w:val="NoList"/>
    <w:uiPriority w:val="99"/>
    <w:semiHidden/>
    <w:unhideWhenUsed/>
    <w:rsid w:val="00ED0BA3"/>
  </w:style>
  <w:style w:type="numbering" w:customStyle="1" w:styleId="158">
    <w:name w:val="リストなし15"/>
    <w:next w:val="NoList"/>
    <w:uiPriority w:val="99"/>
    <w:semiHidden/>
    <w:unhideWhenUsed/>
    <w:rsid w:val="00ED0BA3"/>
  </w:style>
  <w:style w:type="numbering" w:customStyle="1" w:styleId="159">
    <w:name w:val="无列表15"/>
    <w:next w:val="NoList"/>
    <w:semiHidden/>
    <w:rsid w:val="00ED0BA3"/>
  </w:style>
  <w:style w:type="numbering" w:customStyle="1" w:styleId="NoList25">
    <w:name w:val="No List25"/>
    <w:next w:val="NoList"/>
    <w:semiHidden/>
    <w:rsid w:val="00ED0BA3"/>
  </w:style>
  <w:style w:type="numbering" w:customStyle="1" w:styleId="NoList35">
    <w:name w:val="No List35"/>
    <w:next w:val="NoList"/>
    <w:uiPriority w:val="99"/>
    <w:semiHidden/>
    <w:rsid w:val="00ED0BA3"/>
  </w:style>
  <w:style w:type="numbering" w:customStyle="1" w:styleId="NoList116">
    <w:name w:val="No List116"/>
    <w:next w:val="NoList"/>
    <w:uiPriority w:val="99"/>
    <w:semiHidden/>
    <w:unhideWhenUsed/>
    <w:rsid w:val="00ED0BA3"/>
  </w:style>
  <w:style w:type="numbering" w:customStyle="1" w:styleId="162">
    <w:name w:val="無清單16"/>
    <w:next w:val="NoList"/>
    <w:uiPriority w:val="99"/>
    <w:semiHidden/>
    <w:unhideWhenUsed/>
    <w:rsid w:val="00ED0BA3"/>
  </w:style>
  <w:style w:type="numbering" w:customStyle="1" w:styleId="1152">
    <w:name w:val="無清單115"/>
    <w:next w:val="NoList"/>
    <w:uiPriority w:val="99"/>
    <w:semiHidden/>
    <w:unhideWhenUsed/>
    <w:rsid w:val="00ED0BA3"/>
  </w:style>
  <w:style w:type="numbering" w:customStyle="1" w:styleId="NoList1115">
    <w:name w:val="No List1115"/>
    <w:next w:val="NoList"/>
    <w:uiPriority w:val="99"/>
    <w:semiHidden/>
    <w:unhideWhenUsed/>
    <w:rsid w:val="00ED0BA3"/>
  </w:style>
  <w:style w:type="numbering" w:customStyle="1" w:styleId="240">
    <w:name w:val="无列表24"/>
    <w:next w:val="NoList"/>
    <w:uiPriority w:val="99"/>
    <w:semiHidden/>
    <w:unhideWhenUsed/>
    <w:rsid w:val="00ED0BA3"/>
  </w:style>
  <w:style w:type="numbering" w:customStyle="1" w:styleId="NoList125">
    <w:name w:val="No List125"/>
    <w:next w:val="NoList"/>
    <w:uiPriority w:val="99"/>
    <w:semiHidden/>
    <w:unhideWhenUsed/>
    <w:rsid w:val="00ED0BA3"/>
  </w:style>
  <w:style w:type="numbering" w:customStyle="1" w:styleId="1153">
    <w:name w:val="リストなし115"/>
    <w:next w:val="NoList"/>
    <w:uiPriority w:val="99"/>
    <w:semiHidden/>
    <w:unhideWhenUsed/>
    <w:rsid w:val="00ED0BA3"/>
  </w:style>
  <w:style w:type="numbering" w:customStyle="1" w:styleId="1154">
    <w:name w:val="无列表115"/>
    <w:next w:val="NoList"/>
    <w:semiHidden/>
    <w:rsid w:val="00ED0BA3"/>
  </w:style>
  <w:style w:type="numbering" w:customStyle="1" w:styleId="NoList215">
    <w:name w:val="No List215"/>
    <w:next w:val="NoList"/>
    <w:semiHidden/>
    <w:rsid w:val="00ED0BA3"/>
  </w:style>
  <w:style w:type="numbering" w:customStyle="1" w:styleId="NoList315">
    <w:name w:val="No List315"/>
    <w:next w:val="NoList"/>
    <w:uiPriority w:val="99"/>
    <w:semiHidden/>
    <w:rsid w:val="00ED0BA3"/>
  </w:style>
  <w:style w:type="numbering" w:customStyle="1" w:styleId="1250">
    <w:name w:val="無清單125"/>
    <w:next w:val="NoList"/>
    <w:uiPriority w:val="99"/>
    <w:semiHidden/>
    <w:unhideWhenUsed/>
    <w:rsid w:val="00ED0BA3"/>
  </w:style>
  <w:style w:type="numbering" w:customStyle="1" w:styleId="11150">
    <w:name w:val="無清單1115"/>
    <w:next w:val="NoList"/>
    <w:uiPriority w:val="99"/>
    <w:semiHidden/>
    <w:unhideWhenUsed/>
    <w:rsid w:val="00ED0BA3"/>
  </w:style>
  <w:style w:type="numbering" w:customStyle="1" w:styleId="NoList44">
    <w:name w:val="No List44"/>
    <w:next w:val="NoList"/>
    <w:uiPriority w:val="99"/>
    <w:semiHidden/>
    <w:unhideWhenUsed/>
    <w:rsid w:val="00ED0BA3"/>
  </w:style>
  <w:style w:type="numbering" w:customStyle="1" w:styleId="NoList1124">
    <w:name w:val="No List1124"/>
    <w:next w:val="NoList"/>
    <w:uiPriority w:val="99"/>
    <w:semiHidden/>
    <w:unhideWhenUsed/>
    <w:rsid w:val="00ED0BA3"/>
  </w:style>
  <w:style w:type="numbering" w:customStyle="1" w:styleId="NoList1214">
    <w:name w:val="No List1214"/>
    <w:next w:val="NoList"/>
    <w:uiPriority w:val="99"/>
    <w:semiHidden/>
    <w:unhideWhenUsed/>
    <w:rsid w:val="00ED0BA3"/>
  </w:style>
  <w:style w:type="numbering" w:customStyle="1" w:styleId="11141">
    <w:name w:val="リストなし1114"/>
    <w:next w:val="NoList"/>
    <w:uiPriority w:val="99"/>
    <w:semiHidden/>
    <w:unhideWhenUsed/>
    <w:rsid w:val="00ED0BA3"/>
  </w:style>
  <w:style w:type="numbering" w:customStyle="1" w:styleId="11142">
    <w:name w:val="无列表1114"/>
    <w:next w:val="NoList"/>
    <w:semiHidden/>
    <w:rsid w:val="00ED0BA3"/>
  </w:style>
  <w:style w:type="numbering" w:customStyle="1" w:styleId="NoList2114">
    <w:name w:val="No List2114"/>
    <w:next w:val="NoList"/>
    <w:semiHidden/>
    <w:rsid w:val="00ED0BA3"/>
  </w:style>
  <w:style w:type="numbering" w:customStyle="1" w:styleId="NoList3114">
    <w:name w:val="No List3114"/>
    <w:next w:val="NoList"/>
    <w:uiPriority w:val="99"/>
    <w:semiHidden/>
    <w:rsid w:val="00ED0BA3"/>
  </w:style>
  <w:style w:type="numbering" w:customStyle="1" w:styleId="NoList11114">
    <w:name w:val="No List11114"/>
    <w:next w:val="NoList"/>
    <w:uiPriority w:val="99"/>
    <w:semiHidden/>
    <w:unhideWhenUsed/>
    <w:rsid w:val="00ED0BA3"/>
  </w:style>
  <w:style w:type="numbering" w:customStyle="1" w:styleId="12140">
    <w:name w:val="無清單1214"/>
    <w:next w:val="NoList"/>
    <w:uiPriority w:val="99"/>
    <w:semiHidden/>
    <w:unhideWhenUsed/>
    <w:rsid w:val="00ED0BA3"/>
  </w:style>
  <w:style w:type="numbering" w:customStyle="1" w:styleId="111140">
    <w:name w:val="無清單11114"/>
    <w:next w:val="NoList"/>
    <w:uiPriority w:val="99"/>
    <w:semiHidden/>
    <w:unhideWhenUsed/>
    <w:rsid w:val="00ED0BA3"/>
  </w:style>
  <w:style w:type="numbering" w:customStyle="1" w:styleId="NoList54">
    <w:name w:val="No List54"/>
    <w:next w:val="NoList"/>
    <w:uiPriority w:val="99"/>
    <w:semiHidden/>
    <w:unhideWhenUsed/>
    <w:rsid w:val="00ED0BA3"/>
  </w:style>
  <w:style w:type="numbering" w:customStyle="1" w:styleId="NoList134">
    <w:name w:val="No List134"/>
    <w:next w:val="NoList"/>
    <w:uiPriority w:val="99"/>
    <w:semiHidden/>
    <w:unhideWhenUsed/>
    <w:rsid w:val="00ED0BA3"/>
  </w:style>
  <w:style w:type="numbering" w:customStyle="1" w:styleId="1243">
    <w:name w:val="リストなし124"/>
    <w:next w:val="NoList"/>
    <w:uiPriority w:val="99"/>
    <w:semiHidden/>
    <w:unhideWhenUsed/>
    <w:rsid w:val="00ED0BA3"/>
  </w:style>
  <w:style w:type="numbering" w:customStyle="1" w:styleId="1244">
    <w:name w:val="无列表124"/>
    <w:next w:val="NoList"/>
    <w:semiHidden/>
    <w:rsid w:val="00ED0BA3"/>
  </w:style>
  <w:style w:type="numbering" w:customStyle="1" w:styleId="NoList224">
    <w:name w:val="No List224"/>
    <w:next w:val="NoList"/>
    <w:semiHidden/>
    <w:rsid w:val="00ED0BA3"/>
  </w:style>
  <w:style w:type="numbering" w:customStyle="1" w:styleId="NoList324">
    <w:name w:val="No List324"/>
    <w:next w:val="NoList"/>
    <w:uiPriority w:val="99"/>
    <w:semiHidden/>
    <w:rsid w:val="00ED0BA3"/>
  </w:style>
  <w:style w:type="numbering" w:customStyle="1" w:styleId="1340">
    <w:name w:val="無清單134"/>
    <w:next w:val="NoList"/>
    <w:uiPriority w:val="99"/>
    <w:semiHidden/>
    <w:unhideWhenUsed/>
    <w:rsid w:val="00ED0BA3"/>
  </w:style>
  <w:style w:type="numbering" w:customStyle="1" w:styleId="11240">
    <w:name w:val="無清單1124"/>
    <w:next w:val="NoList"/>
    <w:uiPriority w:val="99"/>
    <w:semiHidden/>
    <w:unhideWhenUsed/>
    <w:rsid w:val="00ED0BA3"/>
  </w:style>
  <w:style w:type="numbering" w:customStyle="1" w:styleId="2140">
    <w:name w:val="无列表214"/>
    <w:next w:val="NoList"/>
    <w:uiPriority w:val="99"/>
    <w:semiHidden/>
    <w:unhideWhenUsed/>
    <w:rsid w:val="00ED0BA3"/>
  </w:style>
  <w:style w:type="numbering" w:customStyle="1" w:styleId="NoList1223">
    <w:name w:val="No List1223"/>
    <w:next w:val="NoList"/>
    <w:uiPriority w:val="99"/>
    <w:semiHidden/>
    <w:unhideWhenUsed/>
    <w:rsid w:val="00ED0BA3"/>
  </w:style>
  <w:style w:type="numbering" w:customStyle="1" w:styleId="11231">
    <w:name w:val="リストなし1123"/>
    <w:next w:val="NoList"/>
    <w:uiPriority w:val="99"/>
    <w:semiHidden/>
    <w:unhideWhenUsed/>
    <w:rsid w:val="00ED0BA3"/>
  </w:style>
  <w:style w:type="numbering" w:customStyle="1" w:styleId="11232">
    <w:name w:val="无列表1123"/>
    <w:next w:val="NoList"/>
    <w:semiHidden/>
    <w:rsid w:val="00ED0BA3"/>
  </w:style>
  <w:style w:type="numbering" w:customStyle="1" w:styleId="NoList2123">
    <w:name w:val="No List2123"/>
    <w:next w:val="NoList"/>
    <w:semiHidden/>
    <w:rsid w:val="00ED0BA3"/>
  </w:style>
  <w:style w:type="numbering" w:customStyle="1" w:styleId="NoList3123">
    <w:name w:val="No List3123"/>
    <w:next w:val="NoList"/>
    <w:uiPriority w:val="99"/>
    <w:semiHidden/>
    <w:rsid w:val="00ED0BA3"/>
  </w:style>
  <w:style w:type="numbering" w:customStyle="1" w:styleId="NoList11124">
    <w:name w:val="No List11124"/>
    <w:next w:val="NoList"/>
    <w:uiPriority w:val="99"/>
    <w:semiHidden/>
    <w:unhideWhenUsed/>
    <w:rsid w:val="00ED0BA3"/>
  </w:style>
  <w:style w:type="numbering" w:customStyle="1" w:styleId="12230">
    <w:name w:val="無清單1223"/>
    <w:next w:val="NoList"/>
    <w:uiPriority w:val="99"/>
    <w:semiHidden/>
    <w:unhideWhenUsed/>
    <w:rsid w:val="00ED0BA3"/>
  </w:style>
  <w:style w:type="numbering" w:customStyle="1" w:styleId="111230">
    <w:name w:val="無清單11123"/>
    <w:next w:val="NoList"/>
    <w:uiPriority w:val="99"/>
    <w:semiHidden/>
    <w:unhideWhenUsed/>
    <w:rsid w:val="00ED0BA3"/>
  </w:style>
  <w:style w:type="numbering" w:customStyle="1" w:styleId="31a">
    <w:name w:val="无列表31"/>
    <w:next w:val="NoList"/>
    <w:uiPriority w:val="99"/>
    <w:semiHidden/>
    <w:unhideWhenUsed/>
    <w:rsid w:val="00ED0BA3"/>
  </w:style>
  <w:style w:type="numbering" w:customStyle="1" w:styleId="1322">
    <w:name w:val="无列表132"/>
    <w:next w:val="NoList"/>
    <w:semiHidden/>
    <w:rsid w:val="00ED0BA3"/>
  </w:style>
  <w:style w:type="numbering" w:customStyle="1" w:styleId="NoList1132">
    <w:name w:val="No List1132"/>
    <w:next w:val="NoList"/>
    <w:uiPriority w:val="99"/>
    <w:semiHidden/>
    <w:unhideWhenUsed/>
    <w:rsid w:val="00ED0BA3"/>
  </w:style>
  <w:style w:type="numbering" w:customStyle="1" w:styleId="NoList412">
    <w:name w:val="No List412"/>
    <w:next w:val="NoList"/>
    <w:uiPriority w:val="99"/>
    <w:semiHidden/>
    <w:unhideWhenUsed/>
    <w:rsid w:val="00ED0BA3"/>
  </w:style>
  <w:style w:type="numbering" w:customStyle="1" w:styleId="2220">
    <w:name w:val="无列表222"/>
    <w:next w:val="NoList"/>
    <w:uiPriority w:val="99"/>
    <w:semiHidden/>
    <w:unhideWhenUsed/>
    <w:rsid w:val="00ED0BA3"/>
  </w:style>
  <w:style w:type="numbering" w:customStyle="1" w:styleId="NoList12112">
    <w:name w:val="No List12112"/>
    <w:next w:val="NoList"/>
    <w:uiPriority w:val="99"/>
    <w:semiHidden/>
    <w:unhideWhenUsed/>
    <w:rsid w:val="00ED0BA3"/>
  </w:style>
  <w:style w:type="numbering" w:customStyle="1" w:styleId="111121">
    <w:name w:val="リストなし11112"/>
    <w:next w:val="NoList"/>
    <w:uiPriority w:val="99"/>
    <w:semiHidden/>
    <w:unhideWhenUsed/>
    <w:rsid w:val="00ED0BA3"/>
  </w:style>
  <w:style w:type="numbering" w:customStyle="1" w:styleId="111122">
    <w:name w:val="无列表11112"/>
    <w:next w:val="NoList"/>
    <w:semiHidden/>
    <w:rsid w:val="00ED0BA3"/>
  </w:style>
  <w:style w:type="numbering" w:customStyle="1" w:styleId="NoList21112">
    <w:name w:val="No List21112"/>
    <w:next w:val="NoList"/>
    <w:semiHidden/>
    <w:rsid w:val="00ED0BA3"/>
  </w:style>
  <w:style w:type="numbering" w:customStyle="1" w:styleId="NoList31112">
    <w:name w:val="No List31112"/>
    <w:next w:val="NoList"/>
    <w:uiPriority w:val="99"/>
    <w:semiHidden/>
    <w:rsid w:val="00ED0BA3"/>
  </w:style>
  <w:style w:type="numbering" w:customStyle="1" w:styleId="NoList111112">
    <w:name w:val="No List111112"/>
    <w:next w:val="NoList"/>
    <w:uiPriority w:val="99"/>
    <w:semiHidden/>
    <w:unhideWhenUsed/>
    <w:rsid w:val="00ED0BA3"/>
  </w:style>
  <w:style w:type="numbering" w:customStyle="1" w:styleId="121120">
    <w:name w:val="無清單12112"/>
    <w:next w:val="NoList"/>
    <w:uiPriority w:val="99"/>
    <w:semiHidden/>
    <w:unhideWhenUsed/>
    <w:rsid w:val="00ED0BA3"/>
  </w:style>
  <w:style w:type="numbering" w:customStyle="1" w:styleId="1111120">
    <w:name w:val="無清單111112"/>
    <w:next w:val="NoList"/>
    <w:uiPriority w:val="99"/>
    <w:semiHidden/>
    <w:unhideWhenUsed/>
    <w:rsid w:val="00ED0BA3"/>
  </w:style>
  <w:style w:type="numbering" w:customStyle="1" w:styleId="NoList1312">
    <w:name w:val="No List1312"/>
    <w:next w:val="NoList"/>
    <w:uiPriority w:val="99"/>
    <w:semiHidden/>
    <w:unhideWhenUsed/>
    <w:rsid w:val="00ED0BA3"/>
  </w:style>
  <w:style w:type="numbering" w:customStyle="1" w:styleId="12121">
    <w:name w:val="リストなし1212"/>
    <w:next w:val="NoList"/>
    <w:uiPriority w:val="99"/>
    <w:semiHidden/>
    <w:unhideWhenUsed/>
    <w:rsid w:val="00ED0BA3"/>
  </w:style>
  <w:style w:type="numbering" w:customStyle="1" w:styleId="12122">
    <w:name w:val="无列表1212"/>
    <w:next w:val="NoList"/>
    <w:semiHidden/>
    <w:rsid w:val="00ED0BA3"/>
  </w:style>
  <w:style w:type="numbering" w:customStyle="1" w:styleId="NoList2212">
    <w:name w:val="No List2212"/>
    <w:next w:val="NoList"/>
    <w:semiHidden/>
    <w:rsid w:val="00ED0BA3"/>
  </w:style>
  <w:style w:type="numbering" w:customStyle="1" w:styleId="NoList3212">
    <w:name w:val="No List3212"/>
    <w:next w:val="NoList"/>
    <w:uiPriority w:val="99"/>
    <w:semiHidden/>
    <w:rsid w:val="00ED0BA3"/>
  </w:style>
  <w:style w:type="numbering" w:customStyle="1" w:styleId="NoList11212">
    <w:name w:val="No List11212"/>
    <w:next w:val="NoList"/>
    <w:uiPriority w:val="99"/>
    <w:semiHidden/>
    <w:unhideWhenUsed/>
    <w:rsid w:val="00ED0BA3"/>
  </w:style>
  <w:style w:type="numbering" w:customStyle="1" w:styleId="13120">
    <w:name w:val="無清單1312"/>
    <w:next w:val="NoList"/>
    <w:uiPriority w:val="99"/>
    <w:semiHidden/>
    <w:unhideWhenUsed/>
    <w:rsid w:val="00ED0BA3"/>
  </w:style>
  <w:style w:type="numbering" w:customStyle="1" w:styleId="112120">
    <w:name w:val="無清單11212"/>
    <w:next w:val="NoList"/>
    <w:uiPriority w:val="99"/>
    <w:semiHidden/>
    <w:unhideWhenUsed/>
    <w:rsid w:val="00ED0BA3"/>
  </w:style>
  <w:style w:type="numbering" w:customStyle="1" w:styleId="2112">
    <w:name w:val="无列表2112"/>
    <w:next w:val="NoList"/>
    <w:uiPriority w:val="99"/>
    <w:semiHidden/>
    <w:unhideWhenUsed/>
    <w:rsid w:val="00ED0BA3"/>
  </w:style>
  <w:style w:type="numbering" w:customStyle="1" w:styleId="NoList12212">
    <w:name w:val="No List12212"/>
    <w:next w:val="NoList"/>
    <w:uiPriority w:val="99"/>
    <w:semiHidden/>
    <w:unhideWhenUsed/>
    <w:rsid w:val="00ED0BA3"/>
  </w:style>
  <w:style w:type="numbering" w:customStyle="1" w:styleId="112121">
    <w:name w:val="リストなし11212"/>
    <w:next w:val="NoList"/>
    <w:uiPriority w:val="99"/>
    <w:semiHidden/>
    <w:unhideWhenUsed/>
    <w:rsid w:val="00ED0BA3"/>
  </w:style>
  <w:style w:type="numbering" w:customStyle="1" w:styleId="112122">
    <w:name w:val="无列表11212"/>
    <w:next w:val="NoList"/>
    <w:semiHidden/>
    <w:rsid w:val="00ED0BA3"/>
  </w:style>
  <w:style w:type="numbering" w:customStyle="1" w:styleId="NoList21212">
    <w:name w:val="No List21212"/>
    <w:next w:val="NoList"/>
    <w:semiHidden/>
    <w:rsid w:val="00ED0BA3"/>
  </w:style>
  <w:style w:type="numbering" w:customStyle="1" w:styleId="NoList31212">
    <w:name w:val="No List31212"/>
    <w:next w:val="NoList"/>
    <w:uiPriority w:val="99"/>
    <w:semiHidden/>
    <w:rsid w:val="00ED0BA3"/>
  </w:style>
  <w:style w:type="numbering" w:customStyle="1" w:styleId="NoList111212">
    <w:name w:val="No List111212"/>
    <w:next w:val="NoList"/>
    <w:uiPriority w:val="99"/>
    <w:semiHidden/>
    <w:unhideWhenUsed/>
    <w:rsid w:val="00ED0BA3"/>
  </w:style>
  <w:style w:type="numbering" w:customStyle="1" w:styleId="122120">
    <w:name w:val="無清單12212"/>
    <w:next w:val="NoList"/>
    <w:uiPriority w:val="99"/>
    <w:semiHidden/>
    <w:unhideWhenUsed/>
    <w:rsid w:val="00ED0BA3"/>
  </w:style>
  <w:style w:type="numbering" w:customStyle="1" w:styleId="111212">
    <w:name w:val="無清單111212"/>
    <w:next w:val="NoList"/>
    <w:uiPriority w:val="99"/>
    <w:semiHidden/>
    <w:unhideWhenUsed/>
    <w:rsid w:val="00ED0BA3"/>
  </w:style>
  <w:style w:type="numbering" w:customStyle="1" w:styleId="13111">
    <w:name w:val="无列表1311"/>
    <w:next w:val="NoList"/>
    <w:semiHidden/>
    <w:rsid w:val="00ED0BA3"/>
  </w:style>
  <w:style w:type="numbering" w:customStyle="1" w:styleId="NoList4111">
    <w:name w:val="No List4111"/>
    <w:next w:val="NoList"/>
    <w:uiPriority w:val="99"/>
    <w:semiHidden/>
    <w:unhideWhenUsed/>
    <w:rsid w:val="00ED0BA3"/>
  </w:style>
  <w:style w:type="numbering" w:customStyle="1" w:styleId="2211">
    <w:name w:val="无列表2211"/>
    <w:next w:val="NoList"/>
    <w:uiPriority w:val="99"/>
    <w:semiHidden/>
    <w:unhideWhenUsed/>
    <w:rsid w:val="00ED0BA3"/>
  </w:style>
  <w:style w:type="numbering" w:customStyle="1" w:styleId="NoList121111">
    <w:name w:val="No List121111"/>
    <w:next w:val="NoList"/>
    <w:uiPriority w:val="99"/>
    <w:semiHidden/>
    <w:unhideWhenUsed/>
    <w:rsid w:val="00ED0BA3"/>
  </w:style>
  <w:style w:type="numbering" w:customStyle="1" w:styleId="1111111">
    <w:name w:val="リストなし111111"/>
    <w:next w:val="NoList"/>
    <w:uiPriority w:val="99"/>
    <w:semiHidden/>
    <w:unhideWhenUsed/>
    <w:rsid w:val="00ED0BA3"/>
  </w:style>
  <w:style w:type="numbering" w:customStyle="1" w:styleId="1111112">
    <w:name w:val="无列表111111"/>
    <w:next w:val="NoList"/>
    <w:semiHidden/>
    <w:rsid w:val="00ED0BA3"/>
  </w:style>
  <w:style w:type="numbering" w:customStyle="1" w:styleId="NoList211111">
    <w:name w:val="No List211111"/>
    <w:next w:val="NoList"/>
    <w:semiHidden/>
    <w:rsid w:val="00ED0BA3"/>
  </w:style>
  <w:style w:type="numbering" w:customStyle="1" w:styleId="NoList311111">
    <w:name w:val="No List311111"/>
    <w:next w:val="NoList"/>
    <w:uiPriority w:val="99"/>
    <w:semiHidden/>
    <w:rsid w:val="00ED0BA3"/>
  </w:style>
  <w:style w:type="numbering" w:customStyle="1" w:styleId="NoList111111111">
    <w:name w:val="No List111111111"/>
    <w:next w:val="NoList"/>
    <w:uiPriority w:val="99"/>
    <w:semiHidden/>
    <w:unhideWhenUsed/>
    <w:rsid w:val="00ED0BA3"/>
  </w:style>
  <w:style w:type="numbering" w:customStyle="1" w:styleId="121111">
    <w:name w:val="無清單121111"/>
    <w:next w:val="NoList"/>
    <w:uiPriority w:val="99"/>
    <w:semiHidden/>
    <w:unhideWhenUsed/>
    <w:rsid w:val="00ED0BA3"/>
  </w:style>
  <w:style w:type="numbering" w:customStyle="1" w:styleId="11111110">
    <w:name w:val="無清單1111111"/>
    <w:next w:val="NoList"/>
    <w:uiPriority w:val="99"/>
    <w:semiHidden/>
    <w:unhideWhenUsed/>
    <w:rsid w:val="00ED0BA3"/>
  </w:style>
  <w:style w:type="numbering" w:customStyle="1" w:styleId="NoList13111">
    <w:name w:val="No List13111"/>
    <w:next w:val="NoList"/>
    <w:uiPriority w:val="99"/>
    <w:semiHidden/>
    <w:unhideWhenUsed/>
    <w:rsid w:val="00ED0BA3"/>
  </w:style>
  <w:style w:type="numbering" w:customStyle="1" w:styleId="121112">
    <w:name w:val="リストなし12111"/>
    <w:next w:val="NoList"/>
    <w:uiPriority w:val="99"/>
    <w:semiHidden/>
    <w:unhideWhenUsed/>
    <w:rsid w:val="00ED0BA3"/>
  </w:style>
  <w:style w:type="numbering" w:customStyle="1" w:styleId="121113">
    <w:name w:val="无列表12111"/>
    <w:next w:val="NoList"/>
    <w:semiHidden/>
    <w:rsid w:val="00ED0BA3"/>
  </w:style>
  <w:style w:type="numbering" w:customStyle="1" w:styleId="NoList22111">
    <w:name w:val="No List22111"/>
    <w:next w:val="NoList"/>
    <w:semiHidden/>
    <w:rsid w:val="00ED0BA3"/>
  </w:style>
  <w:style w:type="numbering" w:customStyle="1" w:styleId="NoList32111">
    <w:name w:val="No List32111"/>
    <w:next w:val="NoList"/>
    <w:uiPriority w:val="99"/>
    <w:semiHidden/>
    <w:rsid w:val="00ED0BA3"/>
  </w:style>
  <w:style w:type="numbering" w:customStyle="1" w:styleId="NoList112111">
    <w:name w:val="No List112111"/>
    <w:next w:val="NoList"/>
    <w:uiPriority w:val="99"/>
    <w:semiHidden/>
    <w:unhideWhenUsed/>
    <w:rsid w:val="00ED0BA3"/>
  </w:style>
  <w:style w:type="numbering" w:customStyle="1" w:styleId="131110">
    <w:name w:val="無清單13111"/>
    <w:next w:val="NoList"/>
    <w:uiPriority w:val="99"/>
    <w:semiHidden/>
    <w:unhideWhenUsed/>
    <w:rsid w:val="00ED0BA3"/>
  </w:style>
  <w:style w:type="numbering" w:customStyle="1" w:styleId="1121110">
    <w:name w:val="無清單112111"/>
    <w:next w:val="NoList"/>
    <w:uiPriority w:val="99"/>
    <w:semiHidden/>
    <w:unhideWhenUsed/>
    <w:rsid w:val="00ED0BA3"/>
  </w:style>
  <w:style w:type="numbering" w:customStyle="1" w:styleId="21111">
    <w:name w:val="无列表21111"/>
    <w:next w:val="NoList"/>
    <w:uiPriority w:val="99"/>
    <w:semiHidden/>
    <w:unhideWhenUsed/>
    <w:rsid w:val="00ED0BA3"/>
  </w:style>
  <w:style w:type="numbering" w:customStyle="1" w:styleId="NoList122111">
    <w:name w:val="No List122111"/>
    <w:next w:val="NoList"/>
    <w:uiPriority w:val="99"/>
    <w:semiHidden/>
    <w:unhideWhenUsed/>
    <w:rsid w:val="00ED0BA3"/>
  </w:style>
  <w:style w:type="numbering" w:customStyle="1" w:styleId="1121111">
    <w:name w:val="リストなし112111"/>
    <w:next w:val="NoList"/>
    <w:uiPriority w:val="99"/>
    <w:semiHidden/>
    <w:unhideWhenUsed/>
    <w:rsid w:val="00ED0BA3"/>
  </w:style>
  <w:style w:type="numbering" w:customStyle="1" w:styleId="1121112">
    <w:name w:val="无列表112111"/>
    <w:next w:val="NoList"/>
    <w:semiHidden/>
    <w:rsid w:val="00ED0BA3"/>
  </w:style>
  <w:style w:type="numbering" w:customStyle="1" w:styleId="NoList212111">
    <w:name w:val="No List212111"/>
    <w:next w:val="NoList"/>
    <w:semiHidden/>
    <w:rsid w:val="00ED0BA3"/>
  </w:style>
  <w:style w:type="numbering" w:customStyle="1" w:styleId="NoList312111">
    <w:name w:val="No List312111"/>
    <w:next w:val="NoList"/>
    <w:uiPriority w:val="99"/>
    <w:semiHidden/>
    <w:rsid w:val="00ED0BA3"/>
  </w:style>
  <w:style w:type="numbering" w:customStyle="1" w:styleId="NoList1112111">
    <w:name w:val="No List1112111"/>
    <w:next w:val="NoList"/>
    <w:uiPriority w:val="99"/>
    <w:semiHidden/>
    <w:unhideWhenUsed/>
    <w:rsid w:val="00ED0BA3"/>
  </w:style>
  <w:style w:type="numbering" w:customStyle="1" w:styleId="122111">
    <w:name w:val="無清單122111"/>
    <w:next w:val="NoList"/>
    <w:uiPriority w:val="99"/>
    <w:semiHidden/>
    <w:unhideWhenUsed/>
    <w:rsid w:val="00ED0BA3"/>
  </w:style>
  <w:style w:type="numbering" w:customStyle="1" w:styleId="1112111">
    <w:name w:val="無清單1112111"/>
    <w:next w:val="NoList"/>
    <w:uiPriority w:val="99"/>
    <w:semiHidden/>
    <w:unhideWhenUsed/>
    <w:rsid w:val="00ED0BA3"/>
  </w:style>
  <w:style w:type="numbering" w:customStyle="1" w:styleId="12214">
    <w:name w:val="无列表1221"/>
    <w:next w:val="NoList"/>
    <w:semiHidden/>
    <w:rsid w:val="00ED0BA3"/>
  </w:style>
  <w:style w:type="numbering" w:customStyle="1" w:styleId="NoList62">
    <w:name w:val="No List62"/>
    <w:next w:val="NoList"/>
    <w:uiPriority w:val="99"/>
    <w:semiHidden/>
    <w:unhideWhenUsed/>
    <w:rsid w:val="00ED0BA3"/>
  </w:style>
  <w:style w:type="numbering" w:customStyle="1" w:styleId="NoList142">
    <w:name w:val="No List142"/>
    <w:next w:val="NoList"/>
    <w:uiPriority w:val="99"/>
    <w:semiHidden/>
    <w:unhideWhenUsed/>
    <w:rsid w:val="00ED0BA3"/>
  </w:style>
  <w:style w:type="numbering" w:customStyle="1" w:styleId="1323">
    <w:name w:val="リストなし132"/>
    <w:next w:val="NoList"/>
    <w:uiPriority w:val="99"/>
    <w:semiHidden/>
    <w:unhideWhenUsed/>
    <w:rsid w:val="00ED0BA3"/>
  </w:style>
  <w:style w:type="numbering" w:customStyle="1" w:styleId="NoList232">
    <w:name w:val="No List232"/>
    <w:next w:val="NoList"/>
    <w:semiHidden/>
    <w:rsid w:val="00ED0BA3"/>
  </w:style>
  <w:style w:type="numbering" w:customStyle="1" w:styleId="NoList332">
    <w:name w:val="No List332"/>
    <w:next w:val="NoList"/>
    <w:uiPriority w:val="99"/>
    <w:semiHidden/>
    <w:rsid w:val="00ED0BA3"/>
  </w:style>
  <w:style w:type="numbering" w:customStyle="1" w:styleId="1420">
    <w:name w:val="無清單142"/>
    <w:next w:val="NoList"/>
    <w:uiPriority w:val="99"/>
    <w:semiHidden/>
    <w:unhideWhenUsed/>
    <w:rsid w:val="00ED0BA3"/>
  </w:style>
  <w:style w:type="numbering" w:customStyle="1" w:styleId="11320">
    <w:name w:val="無清單1132"/>
    <w:next w:val="NoList"/>
    <w:uiPriority w:val="99"/>
    <w:semiHidden/>
    <w:unhideWhenUsed/>
    <w:rsid w:val="00ED0BA3"/>
  </w:style>
  <w:style w:type="numbering" w:customStyle="1" w:styleId="NoList1232">
    <w:name w:val="No List1232"/>
    <w:next w:val="NoList"/>
    <w:uiPriority w:val="99"/>
    <w:semiHidden/>
    <w:unhideWhenUsed/>
    <w:rsid w:val="00ED0BA3"/>
  </w:style>
  <w:style w:type="numbering" w:customStyle="1" w:styleId="11321">
    <w:name w:val="リストなし1132"/>
    <w:next w:val="NoList"/>
    <w:uiPriority w:val="99"/>
    <w:semiHidden/>
    <w:unhideWhenUsed/>
    <w:rsid w:val="00ED0BA3"/>
  </w:style>
  <w:style w:type="numbering" w:customStyle="1" w:styleId="11322">
    <w:name w:val="无列表1132"/>
    <w:next w:val="NoList"/>
    <w:semiHidden/>
    <w:rsid w:val="00ED0BA3"/>
  </w:style>
  <w:style w:type="numbering" w:customStyle="1" w:styleId="NoList2132">
    <w:name w:val="No List2132"/>
    <w:next w:val="NoList"/>
    <w:semiHidden/>
    <w:rsid w:val="00ED0BA3"/>
  </w:style>
  <w:style w:type="numbering" w:customStyle="1" w:styleId="NoList3132">
    <w:name w:val="No List3132"/>
    <w:next w:val="NoList"/>
    <w:uiPriority w:val="99"/>
    <w:semiHidden/>
    <w:rsid w:val="00ED0BA3"/>
  </w:style>
  <w:style w:type="numbering" w:customStyle="1" w:styleId="NoList11132">
    <w:name w:val="No List11132"/>
    <w:next w:val="NoList"/>
    <w:uiPriority w:val="99"/>
    <w:semiHidden/>
    <w:unhideWhenUsed/>
    <w:rsid w:val="00ED0BA3"/>
  </w:style>
  <w:style w:type="numbering" w:customStyle="1" w:styleId="12320">
    <w:name w:val="無清單1232"/>
    <w:next w:val="NoList"/>
    <w:uiPriority w:val="99"/>
    <w:semiHidden/>
    <w:unhideWhenUsed/>
    <w:rsid w:val="00ED0BA3"/>
  </w:style>
  <w:style w:type="numbering" w:customStyle="1" w:styleId="111320">
    <w:name w:val="無清單11132"/>
    <w:next w:val="NoList"/>
    <w:uiPriority w:val="99"/>
    <w:semiHidden/>
    <w:unhideWhenUsed/>
    <w:rsid w:val="00ED0BA3"/>
  </w:style>
  <w:style w:type="numbering" w:customStyle="1" w:styleId="NoList512">
    <w:name w:val="No List512"/>
    <w:next w:val="NoList"/>
    <w:uiPriority w:val="99"/>
    <w:semiHidden/>
    <w:unhideWhenUsed/>
    <w:rsid w:val="00ED0BA3"/>
  </w:style>
  <w:style w:type="numbering" w:customStyle="1" w:styleId="NoList11311">
    <w:name w:val="No List11311"/>
    <w:next w:val="NoList"/>
    <w:uiPriority w:val="99"/>
    <w:semiHidden/>
    <w:unhideWhenUsed/>
    <w:rsid w:val="00ED0BA3"/>
  </w:style>
  <w:style w:type="numbering" w:customStyle="1" w:styleId="NoList5111">
    <w:name w:val="No List5111"/>
    <w:next w:val="NoList"/>
    <w:uiPriority w:val="99"/>
    <w:semiHidden/>
    <w:unhideWhenUsed/>
    <w:rsid w:val="00ED0BA3"/>
  </w:style>
  <w:style w:type="numbering" w:customStyle="1" w:styleId="NoList611">
    <w:name w:val="No List611"/>
    <w:next w:val="NoList"/>
    <w:uiPriority w:val="99"/>
    <w:semiHidden/>
    <w:unhideWhenUsed/>
    <w:rsid w:val="00ED0BA3"/>
  </w:style>
  <w:style w:type="numbering" w:customStyle="1" w:styleId="NoList1411">
    <w:name w:val="No List1411"/>
    <w:next w:val="NoList"/>
    <w:uiPriority w:val="99"/>
    <w:semiHidden/>
    <w:unhideWhenUsed/>
    <w:rsid w:val="00ED0BA3"/>
  </w:style>
  <w:style w:type="numbering" w:customStyle="1" w:styleId="13112">
    <w:name w:val="リストなし1311"/>
    <w:next w:val="NoList"/>
    <w:uiPriority w:val="99"/>
    <w:semiHidden/>
    <w:unhideWhenUsed/>
    <w:rsid w:val="00ED0BA3"/>
  </w:style>
  <w:style w:type="numbering" w:customStyle="1" w:styleId="NoList2311">
    <w:name w:val="No List2311"/>
    <w:next w:val="NoList"/>
    <w:semiHidden/>
    <w:rsid w:val="00ED0BA3"/>
  </w:style>
  <w:style w:type="numbering" w:customStyle="1" w:styleId="NoList3311">
    <w:name w:val="No List3311"/>
    <w:next w:val="NoList"/>
    <w:uiPriority w:val="99"/>
    <w:semiHidden/>
    <w:rsid w:val="00ED0BA3"/>
  </w:style>
  <w:style w:type="numbering" w:customStyle="1" w:styleId="NoList1141">
    <w:name w:val="No List1141"/>
    <w:next w:val="NoList"/>
    <w:uiPriority w:val="99"/>
    <w:semiHidden/>
    <w:unhideWhenUsed/>
    <w:rsid w:val="00ED0BA3"/>
  </w:style>
  <w:style w:type="numbering" w:customStyle="1" w:styleId="14110">
    <w:name w:val="無清單1411"/>
    <w:next w:val="NoList"/>
    <w:uiPriority w:val="99"/>
    <w:semiHidden/>
    <w:unhideWhenUsed/>
    <w:rsid w:val="00ED0BA3"/>
  </w:style>
  <w:style w:type="numbering" w:customStyle="1" w:styleId="113110">
    <w:name w:val="無清單11311"/>
    <w:next w:val="NoList"/>
    <w:uiPriority w:val="99"/>
    <w:semiHidden/>
    <w:unhideWhenUsed/>
    <w:rsid w:val="00ED0BA3"/>
  </w:style>
  <w:style w:type="numbering" w:customStyle="1" w:styleId="NoList421">
    <w:name w:val="No List421"/>
    <w:next w:val="NoList"/>
    <w:uiPriority w:val="99"/>
    <w:semiHidden/>
    <w:unhideWhenUsed/>
    <w:rsid w:val="00ED0BA3"/>
  </w:style>
  <w:style w:type="numbering" w:customStyle="1" w:styleId="NoList12311">
    <w:name w:val="No List12311"/>
    <w:next w:val="NoList"/>
    <w:uiPriority w:val="99"/>
    <w:semiHidden/>
    <w:unhideWhenUsed/>
    <w:rsid w:val="00ED0BA3"/>
  </w:style>
  <w:style w:type="numbering" w:customStyle="1" w:styleId="113111">
    <w:name w:val="リストなし11311"/>
    <w:next w:val="NoList"/>
    <w:uiPriority w:val="99"/>
    <w:semiHidden/>
    <w:unhideWhenUsed/>
    <w:rsid w:val="00ED0BA3"/>
  </w:style>
  <w:style w:type="numbering" w:customStyle="1" w:styleId="113112">
    <w:name w:val="无列表11311"/>
    <w:next w:val="NoList"/>
    <w:semiHidden/>
    <w:rsid w:val="00ED0BA3"/>
  </w:style>
  <w:style w:type="numbering" w:customStyle="1" w:styleId="NoList21311">
    <w:name w:val="No List21311"/>
    <w:next w:val="NoList"/>
    <w:semiHidden/>
    <w:rsid w:val="00ED0BA3"/>
  </w:style>
  <w:style w:type="numbering" w:customStyle="1" w:styleId="NoList31311">
    <w:name w:val="No List31311"/>
    <w:next w:val="NoList"/>
    <w:uiPriority w:val="99"/>
    <w:semiHidden/>
    <w:rsid w:val="00ED0BA3"/>
  </w:style>
  <w:style w:type="numbering" w:customStyle="1" w:styleId="NoList111311">
    <w:name w:val="No List111311"/>
    <w:next w:val="NoList"/>
    <w:uiPriority w:val="99"/>
    <w:semiHidden/>
    <w:unhideWhenUsed/>
    <w:rsid w:val="00ED0BA3"/>
  </w:style>
  <w:style w:type="numbering" w:customStyle="1" w:styleId="12311">
    <w:name w:val="無清單12311"/>
    <w:next w:val="NoList"/>
    <w:uiPriority w:val="99"/>
    <w:semiHidden/>
    <w:unhideWhenUsed/>
    <w:rsid w:val="00ED0BA3"/>
  </w:style>
  <w:style w:type="numbering" w:customStyle="1" w:styleId="111311">
    <w:name w:val="無清單111311"/>
    <w:next w:val="NoList"/>
    <w:uiPriority w:val="99"/>
    <w:semiHidden/>
    <w:unhideWhenUsed/>
    <w:rsid w:val="00ED0BA3"/>
  </w:style>
  <w:style w:type="numbering" w:customStyle="1" w:styleId="NoList12121">
    <w:name w:val="No List12121"/>
    <w:next w:val="NoList"/>
    <w:uiPriority w:val="99"/>
    <w:semiHidden/>
    <w:unhideWhenUsed/>
    <w:rsid w:val="00ED0BA3"/>
  </w:style>
  <w:style w:type="numbering" w:customStyle="1" w:styleId="111213">
    <w:name w:val="リストなし11121"/>
    <w:next w:val="NoList"/>
    <w:uiPriority w:val="99"/>
    <w:semiHidden/>
    <w:unhideWhenUsed/>
    <w:rsid w:val="00ED0BA3"/>
  </w:style>
  <w:style w:type="numbering" w:customStyle="1" w:styleId="111214">
    <w:name w:val="无列表11121"/>
    <w:next w:val="NoList"/>
    <w:semiHidden/>
    <w:rsid w:val="00ED0BA3"/>
  </w:style>
  <w:style w:type="numbering" w:customStyle="1" w:styleId="NoList21121">
    <w:name w:val="No List21121"/>
    <w:next w:val="NoList"/>
    <w:semiHidden/>
    <w:rsid w:val="00ED0BA3"/>
  </w:style>
  <w:style w:type="numbering" w:customStyle="1" w:styleId="NoList31121">
    <w:name w:val="No List31121"/>
    <w:next w:val="NoList"/>
    <w:uiPriority w:val="99"/>
    <w:semiHidden/>
    <w:rsid w:val="00ED0BA3"/>
  </w:style>
  <w:style w:type="numbering" w:customStyle="1" w:styleId="NoList111121">
    <w:name w:val="No List111121"/>
    <w:next w:val="NoList"/>
    <w:uiPriority w:val="99"/>
    <w:semiHidden/>
    <w:unhideWhenUsed/>
    <w:rsid w:val="00ED0BA3"/>
  </w:style>
  <w:style w:type="numbering" w:customStyle="1" w:styleId="121210">
    <w:name w:val="無清單12121"/>
    <w:next w:val="NoList"/>
    <w:uiPriority w:val="99"/>
    <w:semiHidden/>
    <w:unhideWhenUsed/>
    <w:rsid w:val="00ED0BA3"/>
  </w:style>
  <w:style w:type="numbering" w:customStyle="1" w:styleId="1111210">
    <w:name w:val="無清單111121"/>
    <w:next w:val="NoList"/>
    <w:uiPriority w:val="99"/>
    <w:semiHidden/>
    <w:unhideWhenUsed/>
    <w:rsid w:val="00ED0BA3"/>
  </w:style>
  <w:style w:type="numbering" w:customStyle="1" w:styleId="NoList521">
    <w:name w:val="No List521"/>
    <w:next w:val="NoList"/>
    <w:uiPriority w:val="99"/>
    <w:semiHidden/>
    <w:unhideWhenUsed/>
    <w:rsid w:val="00ED0BA3"/>
  </w:style>
  <w:style w:type="numbering" w:customStyle="1" w:styleId="NoList1321">
    <w:name w:val="No List1321"/>
    <w:next w:val="NoList"/>
    <w:uiPriority w:val="99"/>
    <w:semiHidden/>
    <w:unhideWhenUsed/>
    <w:rsid w:val="00ED0BA3"/>
  </w:style>
  <w:style w:type="numbering" w:customStyle="1" w:styleId="12215">
    <w:name w:val="リストなし1221"/>
    <w:next w:val="NoList"/>
    <w:uiPriority w:val="99"/>
    <w:semiHidden/>
    <w:unhideWhenUsed/>
    <w:rsid w:val="00ED0BA3"/>
  </w:style>
  <w:style w:type="numbering" w:customStyle="1" w:styleId="NoList2221">
    <w:name w:val="No List2221"/>
    <w:next w:val="NoList"/>
    <w:semiHidden/>
    <w:rsid w:val="00ED0BA3"/>
  </w:style>
  <w:style w:type="numbering" w:customStyle="1" w:styleId="NoList3221">
    <w:name w:val="No List3221"/>
    <w:next w:val="NoList"/>
    <w:uiPriority w:val="99"/>
    <w:semiHidden/>
    <w:rsid w:val="00ED0BA3"/>
  </w:style>
  <w:style w:type="numbering" w:customStyle="1" w:styleId="NoList11221">
    <w:name w:val="No List11221"/>
    <w:next w:val="NoList"/>
    <w:uiPriority w:val="99"/>
    <w:semiHidden/>
    <w:unhideWhenUsed/>
    <w:rsid w:val="00ED0BA3"/>
  </w:style>
  <w:style w:type="numbering" w:customStyle="1" w:styleId="13210">
    <w:name w:val="無清單1321"/>
    <w:next w:val="NoList"/>
    <w:uiPriority w:val="99"/>
    <w:semiHidden/>
    <w:unhideWhenUsed/>
    <w:rsid w:val="00ED0BA3"/>
  </w:style>
  <w:style w:type="numbering" w:customStyle="1" w:styleId="112210">
    <w:name w:val="無清單11221"/>
    <w:next w:val="NoList"/>
    <w:uiPriority w:val="99"/>
    <w:semiHidden/>
    <w:unhideWhenUsed/>
    <w:rsid w:val="00ED0BA3"/>
  </w:style>
  <w:style w:type="numbering" w:customStyle="1" w:styleId="2121">
    <w:name w:val="无列表2121"/>
    <w:next w:val="NoList"/>
    <w:uiPriority w:val="99"/>
    <w:semiHidden/>
    <w:unhideWhenUsed/>
    <w:rsid w:val="00ED0BA3"/>
  </w:style>
  <w:style w:type="numbering" w:customStyle="1" w:styleId="NoList111221">
    <w:name w:val="No List111221"/>
    <w:next w:val="NoList"/>
    <w:uiPriority w:val="99"/>
    <w:semiHidden/>
    <w:unhideWhenUsed/>
    <w:rsid w:val="00ED0BA3"/>
  </w:style>
  <w:style w:type="numbering" w:customStyle="1" w:styleId="NoList71">
    <w:name w:val="No List71"/>
    <w:next w:val="NoList"/>
    <w:uiPriority w:val="99"/>
    <w:semiHidden/>
    <w:unhideWhenUsed/>
    <w:rsid w:val="00ED0BA3"/>
  </w:style>
  <w:style w:type="numbering" w:customStyle="1" w:styleId="NoList151">
    <w:name w:val="No List151"/>
    <w:next w:val="NoList"/>
    <w:uiPriority w:val="99"/>
    <w:semiHidden/>
    <w:unhideWhenUsed/>
    <w:rsid w:val="00ED0BA3"/>
  </w:style>
  <w:style w:type="numbering" w:customStyle="1" w:styleId="1414">
    <w:name w:val="リストなし141"/>
    <w:next w:val="NoList"/>
    <w:uiPriority w:val="99"/>
    <w:semiHidden/>
    <w:unhideWhenUsed/>
    <w:rsid w:val="00ED0BA3"/>
  </w:style>
  <w:style w:type="numbering" w:customStyle="1" w:styleId="1415">
    <w:name w:val="无列表141"/>
    <w:next w:val="NoList"/>
    <w:semiHidden/>
    <w:rsid w:val="00ED0BA3"/>
  </w:style>
  <w:style w:type="numbering" w:customStyle="1" w:styleId="NoList241">
    <w:name w:val="No List241"/>
    <w:next w:val="NoList"/>
    <w:semiHidden/>
    <w:rsid w:val="00ED0BA3"/>
  </w:style>
  <w:style w:type="numbering" w:customStyle="1" w:styleId="NoList341">
    <w:name w:val="No List341"/>
    <w:next w:val="NoList"/>
    <w:uiPriority w:val="99"/>
    <w:semiHidden/>
    <w:rsid w:val="00ED0BA3"/>
  </w:style>
  <w:style w:type="numbering" w:customStyle="1" w:styleId="NoList1151">
    <w:name w:val="No List1151"/>
    <w:next w:val="NoList"/>
    <w:uiPriority w:val="99"/>
    <w:semiHidden/>
    <w:unhideWhenUsed/>
    <w:rsid w:val="00ED0BA3"/>
  </w:style>
  <w:style w:type="numbering" w:customStyle="1" w:styleId="1510">
    <w:name w:val="無清單151"/>
    <w:next w:val="NoList"/>
    <w:uiPriority w:val="99"/>
    <w:semiHidden/>
    <w:unhideWhenUsed/>
    <w:rsid w:val="00ED0BA3"/>
  </w:style>
  <w:style w:type="numbering" w:customStyle="1" w:styleId="11411">
    <w:name w:val="無清單1141"/>
    <w:next w:val="NoList"/>
    <w:uiPriority w:val="99"/>
    <w:semiHidden/>
    <w:unhideWhenUsed/>
    <w:rsid w:val="00ED0BA3"/>
  </w:style>
  <w:style w:type="numbering" w:customStyle="1" w:styleId="NoList431">
    <w:name w:val="No List431"/>
    <w:next w:val="NoList"/>
    <w:uiPriority w:val="99"/>
    <w:semiHidden/>
    <w:unhideWhenUsed/>
    <w:rsid w:val="00ED0BA3"/>
  </w:style>
  <w:style w:type="numbering" w:customStyle="1" w:styleId="NoList1241">
    <w:name w:val="No List1241"/>
    <w:next w:val="NoList"/>
    <w:uiPriority w:val="99"/>
    <w:semiHidden/>
    <w:unhideWhenUsed/>
    <w:rsid w:val="00ED0BA3"/>
  </w:style>
  <w:style w:type="numbering" w:customStyle="1" w:styleId="11412">
    <w:name w:val="リストなし1141"/>
    <w:next w:val="NoList"/>
    <w:uiPriority w:val="99"/>
    <w:semiHidden/>
    <w:unhideWhenUsed/>
    <w:rsid w:val="00ED0BA3"/>
  </w:style>
  <w:style w:type="numbering" w:customStyle="1" w:styleId="11413">
    <w:name w:val="无列表1141"/>
    <w:next w:val="NoList"/>
    <w:semiHidden/>
    <w:rsid w:val="00ED0BA3"/>
  </w:style>
  <w:style w:type="numbering" w:customStyle="1" w:styleId="NoList2141">
    <w:name w:val="No List2141"/>
    <w:next w:val="NoList"/>
    <w:semiHidden/>
    <w:rsid w:val="00ED0BA3"/>
  </w:style>
  <w:style w:type="numbering" w:customStyle="1" w:styleId="NoList3141">
    <w:name w:val="No List3141"/>
    <w:next w:val="NoList"/>
    <w:uiPriority w:val="99"/>
    <w:semiHidden/>
    <w:rsid w:val="00ED0BA3"/>
  </w:style>
  <w:style w:type="numbering" w:customStyle="1" w:styleId="NoList11141">
    <w:name w:val="No List11141"/>
    <w:next w:val="NoList"/>
    <w:uiPriority w:val="99"/>
    <w:semiHidden/>
    <w:unhideWhenUsed/>
    <w:rsid w:val="00ED0BA3"/>
  </w:style>
  <w:style w:type="numbering" w:customStyle="1" w:styleId="12410">
    <w:name w:val="無清單1241"/>
    <w:next w:val="NoList"/>
    <w:uiPriority w:val="99"/>
    <w:semiHidden/>
    <w:unhideWhenUsed/>
    <w:rsid w:val="00ED0BA3"/>
  </w:style>
  <w:style w:type="numbering" w:customStyle="1" w:styleId="111410">
    <w:name w:val="無清單11141"/>
    <w:next w:val="NoList"/>
    <w:uiPriority w:val="99"/>
    <w:semiHidden/>
    <w:unhideWhenUsed/>
    <w:rsid w:val="00ED0BA3"/>
  </w:style>
  <w:style w:type="numbering" w:customStyle="1" w:styleId="2310">
    <w:name w:val="无列表231"/>
    <w:next w:val="NoList"/>
    <w:uiPriority w:val="99"/>
    <w:semiHidden/>
    <w:unhideWhenUsed/>
    <w:rsid w:val="00ED0BA3"/>
  </w:style>
  <w:style w:type="numbering" w:customStyle="1" w:styleId="NoList12131">
    <w:name w:val="No List12131"/>
    <w:next w:val="NoList"/>
    <w:uiPriority w:val="99"/>
    <w:semiHidden/>
    <w:unhideWhenUsed/>
    <w:rsid w:val="00ED0BA3"/>
  </w:style>
  <w:style w:type="numbering" w:customStyle="1" w:styleId="111312">
    <w:name w:val="リストなし11131"/>
    <w:next w:val="NoList"/>
    <w:uiPriority w:val="99"/>
    <w:semiHidden/>
    <w:unhideWhenUsed/>
    <w:rsid w:val="00ED0BA3"/>
  </w:style>
  <w:style w:type="numbering" w:customStyle="1" w:styleId="111313">
    <w:name w:val="无列表11131"/>
    <w:next w:val="NoList"/>
    <w:semiHidden/>
    <w:rsid w:val="00ED0BA3"/>
  </w:style>
  <w:style w:type="numbering" w:customStyle="1" w:styleId="NoList21131">
    <w:name w:val="No List21131"/>
    <w:next w:val="NoList"/>
    <w:semiHidden/>
    <w:rsid w:val="00ED0BA3"/>
  </w:style>
  <w:style w:type="numbering" w:customStyle="1" w:styleId="NoList31131">
    <w:name w:val="No List31131"/>
    <w:next w:val="NoList"/>
    <w:uiPriority w:val="99"/>
    <w:semiHidden/>
    <w:rsid w:val="00ED0BA3"/>
  </w:style>
  <w:style w:type="numbering" w:customStyle="1" w:styleId="NoList111131">
    <w:name w:val="No List111131"/>
    <w:next w:val="NoList"/>
    <w:uiPriority w:val="99"/>
    <w:semiHidden/>
    <w:unhideWhenUsed/>
    <w:rsid w:val="00ED0BA3"/>
  </w:style>
  <w:style w:type="numbering" w:customStyle="1" w:styleId="12131">
    <w:name w:val="無清單12131"/>
    <w:next w:val="NoList"/>
    <w:uiPriority w:val="99"/>
    <w:semiHidden/>
    <w:unhideWhenUsed/>
    <w:rsid w:val="00ED0BA3"/>
  </w:style>
  <w:style w:type="numbering" w:customStyle="1" w:styleId="111131">
    <w:name w:val="無清單111131"/>
    <w:next w:val="NoList"/>
    <w:uiPriority w:val="99"/>
    <w:semiHidden/>
    <w:unhideWhenUsed/>
    <w:rsid w:val="00ED0BA3"/>
  </w:style>
  <w:style w:type="numbering" w:customStyle="1" w:styleId="NoList531">
    <w:name w:val="No List531"/>
    <w:next w:val="NoList"/>
    <w:uiPriority w:val="99"/>
    <w:semiHidden/>
    <w:unhideWhenUsed/>
    <w:rsid w:val="00ED0BA3"/>
  </w:style>
  <w:style w:type="numbering" w:customStyle="1" w:styleId="NoList1331">
    <w:name w:val="No List1331"/>
    <w:next w:val="NoList"/>
    <w:uiPriority w:val="99"/>
    <w:semiHidden/>
    <w:unhideWhenUsed/>
    <w:rsid w:val="00ED0BA3"/>
  </w:style>
  <w:style w:type="numbering" w:customStyle="1" w:styleId="12312">
    <w:name w:val="リストなし1231"/>
    <w:next w:val="NoList"/>
    <w:uiPriority w:val="99"/>
    <w:semiHidden/>
    <w:unhideWhenUsed/>
    <w:rsid w:val="00ED0BA3"/>
  </w:style>
  <w:style w:type="numbering" w:customStyle="1" w:styleId="12313">
    <w:name w:val="无列表1231"/>
    <w:next w:val="NoList"/>
    <w:semiHidden/>
    <w:rsid w:val="00ED0BA3"/>
  </w:style>
  <w:style w:type="numbering" w:customStyle="1" w:styleId="NoList2231">
    <w:name w:val="No List2231"/>
    <w:next w:val="NoList"/>
    <w:semiHidden/>
    <w:rsid w:val="00ED0BA3"/>
  </w:style>
  <w:style w:type="numbering" w:customStyle="1" w:styleId="NoList3231">
    <w:name w:val="No List3231"/>
    <w:next w:val="NoList"/>
    <w:uiPriority w:val="99"/>
    <w:semiHidden/>
    <w:rsid w:val="00ED0BA3"/>
  </w:style>
  <w:style w:type="numbering" w:customStyle="1" w:styleId="NoList11231">
    <w:name w:val="No List11231"/>
    <w:next w:val="NoList"/>
    <w:uiPriority w:val="99"/>
    <w:semiHidden/>
    <w:unhideWhenUsed/>
    <w:rsid w:val="00ED0BA3"/>
  </w:style>
  <w:style w:type="numbering" w:customStyle="1" w:styleId="1331">
    <w:name w:val="無清單1331"/>
    <w:next w:val="NoList"/>
    <w:uiPriority w:val="99"/>
    <w:semiHidden/>
    <w:unhideWhenUsed/>
    <w:rsid w:val="00ED0BA3"/>
  </w:style>
  <w:style w:type="numbering" w:customStyle="1" w:styleId="112310">
    <w:name w:val="無清單11231"/>
    <w:next w:val="NoList"/>
    <w:uiPriority w:val="99"/>
    <w:semiHidden/>
    <w:unhideWhenUsed/>
    <w:rsid w:val="00ED0BA3"/>
  </w:style>
  <w:style w:type="numbering" w:customStyle="1" w:styleId="2131">
    <w:name w:val="无列表2131"/>
    <w:next w:val="NoList"/>
    <w:uiPriority w:val="99"/>
    <w:semiHidden/>
    <w:unhideWhenUsed/>
    <w:rsid w:val="00ED0BA3"/>
  </w:style>
  <w:style w:type="numbering" w:customStyle="1" w:styleId="NoList12221">
    <w:name w:val="No List12221"/>
    <w:next w:val="NoList"/>
    <w:uiPriority w:val="99"/>
    <w:semiHidden/>
    <w:unhideWhenUsed/>
    <w:rsid w:val="00ED0BA3"/>
  </w:style>
  <w:style w:type="numbering" w:customStyle="1" w:styleId="112211">
    <w:name w:val="リストなし11221"/>
    <w:next w:val="NoList"/>
    <w:uiPriority w:val="99"/>
    <w:semiHidden/>
    <w:unhideWhenUsed/>
    <w:rsid w:val="00ED0BA3"/>
  </w:style>
  <w:style w:type="numbering" w:customStyle="1" w:styleId="112212">
    <w:name w:val="无列表11221"/>
    <w:next w:val="NoList"/>
    <w:semiHidden/>
    <w:rsid w:val="00ED0BA3"/>
  </w:style>
  <w:style w:type="numbering" w:customStyle="1" w:styleId="NoList21221">
    <w:name w:val="No List21221"/>
    <w:next w:val="NoList"/>
    <w:semiHidden/>
    <w:rsid w:val="00ED0BA3"/>
  </w:style>
  <w:style w:type="numbering" w:customStyle="1" w:styleId="NoList31221">
    <w:name w:val="No List31221"/>
    <w:next w:val="NoList"/>
    <w:uiPriority w:val="99"/>
    <w:semiHidden/>
    <w:rsid w:val="00ED0BA3"/>
  </w:style>
  <w:style w:type="numbering" w:customStyle="1" w:styleId="NoList111231">
    <w:name w:val="No List111231"/>
    <w:next w:val="NoList"/>
    <w:uiPriority w:val="99"/>
    <w:semiHidden/>
    <w:unhideWhenUsed/>
    <w:rsid w:val="00ED0BA3"/>
  </w:style>
  <w:style w:type="numbering" w:customStyle="1" w:styleId="12221">
    <w:name w:val="無清單12221"/>
    <w:next w:val="NoList"/>
    <w:uiPriority w:val="99"/>
    <w:semiHidden/>
    <w:unhideWhenUsed/>
    <w:rsid w:val="00ED0BA3"/>
  </w:style>
  <w:style w:type="numbering" w:customStyle="1" w:styleId="111221">
    <w:name w:val="無清單111221"/>
    <w:next w:val="NoList"/>
    <w:uiPriority w:val="99"/>
    <w:semiHidden/>
    <w:unhideWhenUsed/>
    <w:rsid w:val="00ED0BA3"/>
  </w:style>
  <w:style w:type="numbering" w:customStyle="1" w:styleId="4a">
    <w:name w:val="无列表4"/>
    <w:next w:val="NoList"/>
    <w:uiPriority w:val="99"/>
    <w:semiHidden/>
    <w:unhideWhenUsed/>
    <w:rsid w:val="00ED0BA3"/>
  </w:style>
  <w:style w:type="numbering" w:customStyle="1" w:styleId="32a">
    <w:name w:val="无列表32"/>
    <w:next w:val="NoList"/>
    <w:uiPriority w:val="99"/>
    <w:semiHidden/>
    <w:unhideWhenUsed/>
    <w:rsid w:val="00ED0BA3"/>
  </w:style>
  <w:style w:type="numbering" w:customStyle="1" w:styleId="13121">
    <w:name w:val="无列表1312"/>
    <w:next w:val="NoList"/>
    <w:semiHidden/>
    <w:rsid w:val="00ED0BA3"/>
  </w:style>
  <w:style w:type="numbering" w:customStyle="1" w:styleId="NoList4112">
    <w:name w:val="No List4112"/>
    <w:next w:val="NoList"/>
    <w:uiPriority w:val="99"/>
    <w:semiHidden/>
    <w:unhideWhenUsed/>
    <w:rsid w:val="00ED0BA3"/>
  </w:style>
  <w:style w:type="numbering" w:customStyle="1" w:styleId="2212">
    <w:name w:val="无列表2212"/>
    <w:next w:val="NoList"/>
    <w:uiPriority w:val="99"/>
    <w:semiHidden/>
    <w:unhideWhenUsed/>
    <w:rsid w:val="00ED0BA3"/>
  </w:style>
  <w:style w:type="numbering" w:customStyle="1" w:styleId="NoList121112">
    <w:name w:val="No List121112"/>
    <w:next w:val="NoList"/>
    <w:uiPriority w:val="99"/>
    <w:semiHidden/>
    <w:unhideWhenUsed/>
    <w:rsid w:val="00ED0BA3"/>
  </w:style>
  <w:style w:type="numbering" w:customStyle="1" w:styleId="1111121">
    <w:name w:val="リストなし111112"/>
    <w:next w:val="NoList"/>
    <w:uiPriority w:val="99"/>
    <w:semiHidden/>
    <w:unhideWhenUsed/>
    <w:rsid w:val="00ED0BA3"/>
  </w:style>
  <w:style w:type="numbering" w:customStyle="1" w:styleId="1111122">
    <w:name w:val="无列表111112"/>
    <w:next w:val="NoList"/>
    <w:semiHidden/>
    <w:rsid w:val="00ED0BA3"/>
  </w:style>
  <w:style w:type="numbering" w:customStyle="1" w:styleId="NoList211112">
    <w:name w:val="No List211112"/>
    <w:next w:val="NoList"/>
    <w:semiHidden/>
    <w:rsid w:val="00ED0BA3"/>
  </w:style>
  <w:style w:type="numbering" w:customStyle="1" w:styleId="NoList311112">
    <w:name w:val="No List311112"/>
    <w:next w:val="NoList"/>
    <w:uiPriority w:val="99"/>
    <w:semiHidden/>
    <w:rsid w:val="00ED0BA3"/>
  </w:style>
  <w:style w:type="numbering" w:customStyle="1" w:styleId="NoList1111112">
    <w:name w:val="No List1111112"/>
    <w:next w:val="NoList"/>
    <w:uiPriority w:val="99"/>
    <w:semiHidden/>
    <w:unhideWhenUsed/>
    <w:rsid w:val="00ED0BA3"/>
  </w:style>
  <w:style w:type="numbering" w:customStyle="1" w:styleId="1211120">
    <w:name w:val="無清單121112"/>
    <w:next w:val="NoList"/>
    <w:uiPriority w:val="99"/>
    <w:semiHidden/>
    <w:unhideWhenUsed/>
    <w:rsid w:val="00ED0BA3"/>
  </w:style>
  <w:style w:type="numbering" w:customStyle="1" w:styleId="11111120">
    <w:name w:val="無清單1111112"/>
    <w:next w:val="NoList"/>
    <w:uiPriority w:val="99"/>
    <w:semiHidden/>
    <w:unhideWhenUsed/>
    <w:rsid w:val="00ED0BA3"/>
  </w:style>
  <w:style w:type="numbering" w:customStyle="1" w:styleId="NoList13112">
    <w:name w:val="No List13112"/>
    <w:next w:val="NoList"/>
    <w:uiPriority w:val="99"/>
    <w:semiHidden/>
    <w:unhideWhenUsed/>
    <w:rsid w:val="00ED0BA3"/>
  </w:style>
  <w:style w:type="numbering" w:customStyle="1" w:styleId="121121">
    <w:name w:val="リストなし12112"/>
    <w:next w:val="NoList"/>
    <w:uiPriority w:val="99"/>
    <w:semiHidden/>
    <w:unhideWhenUsed/>
    <w:rsid w:val="00ED0BA3"/>
  </w:style>
  <w:style w:type="numbering" w:customStyle="1" w:styleId="121122">
    <w:name w:val="无列表12112"/>
    <w:next w:val="NoList"/>
    <w:semiHidden/>
    <w:rsid w:val="00ED0BA3"/>
  </w:style>
  <w:style w:type="numbering" w:customStyle="1" w:styleId="NoList22112">
    <w:name w:val="No List22112"/>
    <w:next w:val="NoList"/>
    <w:semiHidden/>
    <w:rsid w:val="00ED0BA3"/>
  </w:style>
  <w:style w:type="numbering" w:customStyle="1" w:styleId="NoList32112">
    <w:name w:val="No List32112"/>
    <w:next w:val="NoList"/>
    <w:uiPriority w:val="99"/>
    <w:semiHidden/>
    <w:rsid w:val="00ED0BA3"/>
  </w:style>
  <w:style w:type="numbering" w:customStyle="1" w:styleId="NoList112112">
    <w:name w:val="No List112112"/>
    <w:next w:val="NoList"/>
    <w:uiPriority w:val="99"/>
    <w:semiHidden/>
    <w:unhideWhenUsed/>
    <w:rsid w:val="00ED0BA3"/>
  </w:style>
  <w:style w:type="numbering" w:customStyle="1" w:styleId="131120">
    <w:name w:val="無清單13112"/>
    <w:next w:val="NoList"/>
    <w:uiPriority w:val="99"/>
    <w:semiHidden/>
    <w:unhideWhenUsed/>
    <w:rsid w:val="00ED0BA3"/>
  </w:style>
  <w:style w:type="numbering" w:customStyle="1" w:styleId="1121120">
    <w:name w:val="無清單112112"/>
    <w:next w:val="NoList"/>
    <w:uiPriority w:val="99"/>
    <w:semiHidden/>
    <w:unhideWhenUsed/>
    <w:rsid w:val="00ED0BA3"/>
  </w:style>
  <w:style w:type="numbering" w:customStyle="1" w:styleId="21112">
    <w:name w:val="无列表21112"/>
    <w:next w:val="NoList"/>
    <w:uiPriority w:val="99"/>
    <w:semiHidden/>
    <w:unhideWhenUsed/>
    <w:rsid w:val="00ED0BA3"/>
  </w:style>
  <w:style w:type="numbering" w:customStyle="1" w:styleId="NoList122112">
    <w:name w:val="No List122112"/>
    <w:next w:val="NoList"/>
    <w:uiPriority w:val="99"/>
    <w:semiHidden/>
    <w:unhideWhenUsed/>
    <w:rsid w:val="00ED0BA3"/>
  </w:style>
  <w:style w:type="numbering" w:customStyle="1" w:styleId="1121121">
    <w:name w:val="リストなし112112"/>
    <w:next w:val="NoList"/>
    <w:uiPriority w:val="99"/>
    <w:semiHidden/>
    <w:unhideWhenUsed/>
    <w:rsid w:val="00ED0BA3"/>
  </w:style>
  <w:style w:type="numbering" w:customStyle="1" w:styleId="1121122">
    <w:name w:val="无列表112112"/>
    <w:next w:val="NoList"/>
    <w:semiHidden/>
    <w:rsid w:val="00ED0BA3"/>
  </w:style>
  <w:style w:type="numbering" w:customStyle="1" w:styleId="NoList212112">
    <w:name w:val="No List212112"/>
    <w:next w:val="NoList"/>
    <w:semiHidden/>
    <w:rsid w:val="00ED0BA3"/>
  </w:style>
  <w:style w:type="numbering" w:customStyle="1" w:styleId="NoList312112">
    <w:name w:val="No List312112"/>
    <w:next w:val="NoList"/>
    <w:uiPriority w:val="99"/>
    <w:semiHidden/>
    <w:rsid w:val="00ED0BA3"/>
  </w:style>
  <w:style w:type="numbering" w:customStyle="1" w:styleId="NoList1112112">
    <w:name w:val="No List1112112"/>
    <w:next w:val="NoList"/>
    <w:uiPriority w:val="99"/>
    <w:semiHidden/>
    <w:unhideWhenUsed/>
    <w:rsid w:val="00ED0BA3"/>
  </w:style>
  <w:style w:type="numbering" w:customStyle="1" w:styleId="122112">
    <w:name w:val="無清單122112"/>
    <w:next w:val="NoList"/>
    <w:uiPriority w:val="99"/>
    <w:semiHidden/>
    <w:unhideWhenUsed/>
    <w:rsid w:val="00ED0BA3"/>
  </w:style>
  <w:style w:type="numbering" w:customStyle="1" w:styleId="1112112">
    <w:name w:val="無清單1112112"/>
    <w:next w:val="NoList"/>
    <w:uiPriority w:val="99"/>
    <w:semiHidden/>
    <w:unhideWhenUsed/>
    <w:rsid w:val="00ED0BA3"/>
  </w:style>
  <w:style w:type="numbering" w:customStyle="1" w:styleId="12222">
    <w:name w:val="无列表1222"/>
    <w:next w:val="NoList"/>
    <w:semiHidden/>
    <w:rsid w:val="00ED0BA3"/>
  </w:style>
  <w:style w:type="numbering" w:customStyle="1" w:styleId="NoList9">
    <w:name w:val="No List9"/>
    <w:next w:val="NoList"/>
    <w:uiPriority w:val="99"/>
    <w:semiHidden/>
    <w:unhideWhenUsed/>
    <w:rsid w:val="00ED0BA3"/>
  </w:style>
  <w:style w:type="numbering" w:customStyle="1" w:styleId="NoList17">
    <w:name w:val="No List17"/>
    <w:next w:val="NoList"/>
    <w:uiPriority w:val="99"/>
    <w:semiHidden/>
    <w:unhideWhenUsed/>
    <w:rsid w:val="00ED0BA3"/>
  </w:style>
  <w:style w:type="numbering" w:customStyle="1" w:styleId="163">
    <w:name w:val="リストなし16"/>
    <w:next w:val="NoList"/>
    <w:uiPriority w:val="99"/>
    <w:semiHidden/>
    <w:unhideWhenUsed/>
    <w:rsid w:val="00ED0BA3"/>
  </w:style>
  <w:style w:type="numbering" w:customStyle="1" w:styleId="164">
    <w:name w:val="无列表16"/>
    <w:next w:val="NoList"/>
    <w:semiHidden/>
    <w:rsid w:val="00ED0BA3"/>
  </w:style>
  <w:style w:type="numbering" w:customStyle="1" w:styleId="NoList26">
    <w:name w:val="No List26"/>
    <w:next w:val="NoList"/>
    <w:semiHidden/>
    <w:rsid w:val="00ED0BA3"/>
  </w:style>
  <w:style w:type="numbering" w:customStyle="1" w:styleId="NoList36">
    <w:name w:val="No List36"/>
    <w:next w:val="NoList"/>
    <w:uiPriority w:val="99"/>
    <w:semiHidden/>
    <w:rsid w:val="00ED0BA3"/>
  </w:style>
  <w:style w:type="numbering" w:customStyle="1" w:styleId="NoList117">
    <w:name w:val="No List117"/>
    <w:next w:val="NoList"/>
    <w:uiPriority w:val="99"/>
    <w:semiHidden/>
    <w:unhideWhenUsed/>
    <w:rsid w:val="00ED0BA3"/>
  </w:style>
  <w:style w:type="numbering" w:customStyle="1" w:styleId="172">
    <w:name w:val="無清單17"/>
    <w:next w:val="NoList"/>
    <w:uiPriority w:val="99"/>
    <w:semiHidden/>
    <w:unhideWhenUsed/>
    <w:rsid w:val="00ED0BA3"/>
  </w:style>
  <w:style w:type="numbering" w:customStyle="1" w:styleId="1160">
    <w:name w:val="無清單116"/>
    <w:next w:val="NoList"/>
    <w:uiPriority w:val="99"/>
    <w:semiHidden/>
    <w:unhideWhenUsed/>
    <w:rsid w:val="00ED0BA3"/>
  </w:style>
  <w:style w:type="numbering" w:customStyle="1" w:styleId="NoList1116">
    <w:name w:val="No List1116"/>
    <w:next w:val="NoList"/>
    <w:uiPriority w:val="99"/>
    <w:semiHidden/>
    <w:unhideWhenUsed/>
    <w:rsid w:val="00ED0BA3"/>
  </w:style>
  <w:style w:type="numbering" w:customStyle="1" w:styleId="250">
    <w:name w:val="无列表25"/>
    <w:next w:val="NoList"/>
    <w:uiPriority w:val="99"/>
    <w:semiHidden/>
    <w:unhideWhenUsed/>
    <w:rsid w:val="00ED0BA3"/>
  </w:style>
  <w:style w:type="numbering" w:customStyle="1" w:styleId="NoList126">
    <w:name w:val="No List126"/>
    <w:next w:val="NoList"/>
    <w:uiPriority w:val="99"/>
    <w:semiHidden/>
    <w:unhideWhenUsed/>
    <w:rsid w:val="00ED0BA3"/>
  </w:style>
  <w:style w:type="numbering" w:customStyle="1" w:styleId="1161">
    <w:name w:val="リストなし116"/>
    <w:next w:val="NoList"/>
    <w:uiPriority w:val="99"/>
    <w:semiHidden/>
    <w:unhideWhenUsed/>
    <w:rsid w:val="00ED0BA3"/>
  </w:style>
  <w:style w:type="numbering" w:customStyle="1" w:styleId="1162">
    <w:name w:val="无列表116"/>
    <w:next w:val="NoList"/>
    <w:semiHidden/>
    <w:rsid w:val="00ED0BA3"/>
  </w:style>
  <w:style w:type="numbering" w:customStyle="1" w:styleId="NoList216">
    <w:name w:val="No List216"/>
    <w:next w:val="NoList"/>
    <w:semiHidden/>
    <w:rsid w:val="00ED0BA3"/>
  </w:style>
  <w:style w:type="numbering" w:customStyle="1" w:styleId="NoList316">
    <w:name w:val="No List316"/>
    <w:next w:val="NoList"/>
    <w:uiPriority w:val="99"/>
    <w:semiHidden/>
    <w:rsid w:val="00ED0BA3"/>
  </w:style>
  <w:style w:type="numbering" w:customStyle="1" w:styleId="1260">
    <w:name w:val="無清單126"/>
    <w:next w:val="NoList"/>
    <w:uiPriority w:val="99"/>
    <w:semiHidden/>
    <w:unhideWhenUsed/>
    <w:rsid w:val="00ED0BA3"/>
  </w:style>
  <w:style w:type="numbering" w:customStyle="1" w:styleId="11160">
    <w:name w:val="無清單1116"/>
    <w:next w:val="NoList"/>
    <w:uiPriority w:val="99"/>
    <w:semiHidden/>
    <w:unhideWhenUsed/>
    <w:rsid w:val="00ED0BA3"/>
  </w:style>
  <w:style w:type="numbering" w:customStyle="1" w:styleId="NoList45">
    <w:name w:val="No List45"/>
    <w:next w:val="NoList"/>
    <w:uiPriority w:val="99"/>
    <w:semiHidden/>
    <w:unhideWhenUsed/>
    <w:rsid w:val="00ED0BA3"/>
  </w:style>
  <w:style w:type="numbering" w:customStyle="1" w:styleId="NoList1125">
    <w:name w:val="No List1125"/>
    <w:next w:val="NoList"/>
    <w:uiPriority w:val="99"/>
    <w:semiHidden/>
    <w:unhideWhenUsed/>
    <w:rsid w:val="00ED0BA3"/>
  </w:style>
  <w:style w:type="numbering" w:customStyle="1" w:styleId="NoList1215">
    <w:name w:val="No List1215"/>
    <w:next w:val="NoList"/>
    <w:uiPriority w:val="99"/>
    <w:semiHidden/>
    <w:unhideWhenUsed/>
    <w:rsid w:val="00ED0BA3"/>
  </w:style>
  <w:style w:type="numbering" w:customStyle="1" w:styleId="11151">
    <w:name w:val="リストなし1115"/>
    <w:next w:val="NoList"/>
    <w:uiPriority w:val="99"/>
    <w:semiHidden/>
    <w:unhideWhenUsed/>
    <w:rsid w:val="00ED0BA3"/>
  </w:style>
  <w:style w:type="numbering" w:customStyle="1" w:styleId="11152">
    <w:name w:val="无列表1115"/>
    <w:next w:val="NoList"/>
    <w:semiHidden/>
    <w:rsid w:val="00ED0BA3"/>
  </w:style>
  <w:style w:type="numbering" w:customStyle="1" w:styleId="NoList2115">
    <w:name w:val="No List2115"/>
    <w:next w:val="NoList"/>
    <w:semiHidden/>
    <w:rsid w:val="00ED0BA3"/>
  </w:style>
  <w:style w:type="numbering" w:customStyle="1" w:styleId="NoList3115">
    <w:name w:val="No List3115"/>
    <w:next w:val="NoList"/>
    <w:uiPriority w:val="99"/>
    <w:semiHidden/>
    <w:rsid w:val="00ED0BA3"/>
  </w:style>
  <w:style w:type="numbering" w:customStyle="1" w:styleId="NoList11115">
    <w:name w:val="No List11115"/>
    <w:next w:val="NoList"/>
    <w:uiPriority w:val="99"/>
    <w:semiHidden/>
    <w:unhideWhenUsed/>
    <w:rsid w:val="00ED0BA3"/>
  </w:style>
  <w:style w:type="numbering" w:customStyle="1" w:styleId="12150">
    <w:name w:val="無清單1215"/>
    <w:next w:val="NoList"/>
    <w:uiPriority w:val="99"/>
    <w:semiHidden/>
    <w:unhideWhenUsed/>
    <w:rsid w:val="00ED0BA3"/>
  </w:style>
  <w:style w:type="numbering" w:customStyle="1" w:styleId="111150">
    <w:name w:val="無清單11115"/>
    <w:next w:val="NoList"/>
    <w:uiPriority w:val="99"/>
    <w:semiHidden/>
    <w:unhideWhenUsed/>
    <w:rsid w:val="00ED0BA3"/>
  </w:style>
  <w:style w:type="numbering" w:customStyle="1" w:styleId="NoList55">
    <w:name w:val="No List55"/>
    <w:next w:val="NoList"/>
    <w:uiPriority w:val="99"/>
    <w:semiHidden/>
    <w:unhideWhenUsed/>
    <w:rsid w:val="00ED0BA3"/>
  </w:style>
  <w:style w:type="numbering" w:customStyle="1" w:styleId="NoList135">
    <w:name w:val="No List135"/>
    <w:next w:val="NoList"/>
    <w:uiPriority w:val="99"/>
    <w:semiHidden/>
    <w:unhideWhenUsed/>
    <w:rsid w:val="00ED0BA3"/>
  </w:style>
  <w:style w:type="numbering" w:customStyle="1" w:styleId="1251">
    <w:name w:val="リストなし125"/>
    <w:next w:val="NoList"/>
    <w:uiPriority w:val="99"/>
    <w:semiHidden/>
    <w:unhideWhenUsed/>
    <w:rsid w:val="00ED0BA3"/>
  </w:style>
  <w:style w:type="numbering" w:customStyle="1" w:styleId="1252">
    <w:name w:val="无列表125"/>
    <w:next w:val="NoList"/>
    <w:semiHidden/>
    <w:rsid w:val="00ED0BA3"/>
  </w:style>
  <w:style w:type="numbering" w:customStyle="1" w:styleId="NoList225">
    <w:name w:val="No List225"/>
    <w:next w:val="NoList"/>
    <w:semiHidden/>
    <w:rsid w:val="00ED0BA3"/>
  </w:style>
  <w:style w:type="numbering" w:customStyle="1" w:styleId="NoList325">
    <w:name w:val="No List325"/>
    <w:next w:val="NoList"/>
    <w:uiPriority w:val="99"/>
    <w:semiHidden/>
    <w:rsid w:val="00ED0BA3"/>
  </w:style>
  <w:style w:type="numbering" w:customStyle="1" w:styleId="1350">
    <w:name w:val="無清單135"/>
    <w:next w:val="NoList"/>
    <w:uiPriority w:val="99"/>
    <w:semiHidden/>
    <w:unhideWhenUsed/>
    <w:rsid w:val="00ED0BA3"/>
  </w:style>
  <w:style w:type="numbering" w:customStyle="1" w:styleId="11250">
    <w:name w:val="無清單1125"/>
    <w:next w:val="NoList"/>
    <w:uiPriority w:val="99"/>
    <w:semiHidden/>
    <w:unhideWhenUsed/>
    <w:rsid w:val="00ED0BA3"/>
  </w:style>
  <w:style w:type="numbering" w:customStyle="1" w:styleId="2151">
    <w:name w:val="无列表215"/>
    <w:next w:val="NoList"/>
    <w:uiPriority w:val="99"/>
    <w:semiHidden/>
    <w:unhideWhenUsed/>
    <w:rsid w:val="00ED0BA3"/>
  </w:style>
  <w:style w:type="numbering" w:customStyle="1" w:styleId="NoList1224">
    <w:name w:val="No List1224"/>
    <w:next w:val="NoList"/>
    <w:uiPriority w:val="99"/>
    <w:semiHidden/>
    <w:unhideWhenUsed/>
    <w:rsid w:val="00ED0BA3"/>
  </w:style>
  <w:style w:type="numbering" w:customStyle="1" w:styleId="11241">
    <w:name w:val="リストなし1124"/>
    <w:next w:val="NoList"/>
    <w:uiPriority w:val="99"/>
    <w:semiHidden/>
    <w:unhideWhenUsed/>
    <w:rsid w:val="00ED0BA3"/>
  </w:style>
  <w:style w:type="numbering" w:customStyle="1" w:styleId="11242">
    <w:name w:val="无列表1124"/>
    <w:next w:val="NoList"/>
    <w:semiHidden/>
    <w:rsid w:val="00ED0BA3"/>
  </w:style>
  <w:style w:type="numbering" w:customStyle="1" w:styleId="NoList2124">
    <w:name w:val="No List2124"/>
    <w:next w:val="NoList"/>
    <w:semiHidden/>
    <w:rsid w:val="00ED0BA3"/>
  </w:style>
  <w:style w:type="numbering" w:customStyle="1" w:styleId="NoList3124">
    <w:name w:val="No List3124"/>
    <w:next w:val="NoList"/>
    <w:uiPriority w:val="99"/>
    <w:semiHidden/>
    <w:rsid w:val="00ED0BA3"/>
  </w:style>
  <w:style w:type="numbering" w:customStyle="1" w:styleId="NoList11125">
    <w:name w:val="No List11125"/>
    <w:next w:val="NoList"/>
    <w:uiPriority w:val="99"/>
    <w:semiHidden/>
    <w:unhideWhenUsed/>
    <w:rsid w:val="00ED0BA3"/>
  </w:style>
  <w:style w:type="numbering" w:customStyle="1" w:styleId="12240">
    <w:name w:val="無清單1224"/>
    <w:next w:val="NoList"/>
    <w:uiPriority w:val="99"/>
    <w:semiHidden/>
    <w:unhideWhenUsed/>
    <w:rsid w:val="00ED0BA3"/>
  </w:style>
  <w:style w:type="numbering" w:customStyle="1" w:styleId="111240">
    <w:name w:val="無清單11124"/>
    <w:next w:val="NoList"/>
    <w:uiPriority w:val="99"/>
    <w:semiHidden/>
    <w:unhideWhenUsed/>
    <w:rsid w:val="00ED0BA3"/>
  </w:style>
  <w:style w:type="numbering" w:customStyle="1" w:styleId="330">
    <w:name w:val="无列表33"/>
    <w:next w:val="NoList"/>
    <w:uiPriority w:val="99"/>
    <w:semiHidden/>
    <w:unhideWhenUsed/>
    <w:rsid w:val="00ED0BA3"/>
  </w:style>
  <w:style w:type="numbering" w:customStyle="1" w:styleId="1332">
    <w:name w:val="无列表133"/>
    <w:next w:val="NoList"/>
    <w:semiHidden/>
    <w:rsid w:val="00ED0BA3"/>
  </w:style>
  <w:style w:type="numbering" w:customStyle="1" w:styleId="NoList1133">
    <w:name w:val="No List1133"/>
    <w:next w:val="NoList"/>
    <w:uiPriority w:val="99"/>
    <w:semiHidden/>
    <w:unhideWhenUsed/>
    <w:rsid w:val="00ED0BA3"/>
  </w:style>
  <w:style w:type="numbering" w:customStyle="1" w:styleId="NoList413">
    <w:name w:val="No List413"/>
    <w:next w:val="NoList"/>
    <w:uiPriority w:val="99"/>
    <w:semiHidden/>
    <w:unhideWhenUsed/>
    <w:rsid w:val="00ED0BA3"/>
  </w:style>
  <w:style w:type="numbering" w:customStyle="1" w:styleId="223">
    <w:name w:val="无列表223"/>
    <w:next w:val="NoList"/>
    <w:uiPriority w:val="99"/>
    <w:semiHidden/>
    <w:unhideWhenUsed/>
    <w:rsid w:val="00ED0BA3"/>
  </w:style>
  <w:style w:type="numbering" w:customStyle="1" w:styleId="NoList12113">
    <w:name w:val="No List12113"/>
    <w:next w:val="NoList"/>
    <w:uiPriority w:val="99"/>
    <w:semiHidden/>
    <w:unhideWhenUsed/>
    <w:rsid w:val="00ED0BA3"/>
  </w:style>
  <w:style w:type="numbering" w:customStyle="1" w:styleId="111132">
    <w:name w:val="リストなし11113"/>
    <w:next w:val="NoList"/>
    <w:uiPriority w:val="99"/>
    <w:semiHidden/>
    <w:unhideWhenUsed/>
    <w:rsid w:val="00ED0BA3"/>
  </w:style>
  <w:style w:type="numbering" w:customStyle="1" w:styleId="111133">
    <w:name w:val="无列表11113"/>
    <w:next w:val="NoList"/>
    <w:semiHidden/>
    <w:rsid w:val="00ED0BA3"/>
  </w:style>
  <w:style w:type="numbering" w:customStyle="1" w:styleId="NoList21113">
    <w:name w:val="No List21113"/>
    <w:next w:val="NoList"/>
    <w:semiHidden/>
    <w:rsid w:val="00ED0BA3"/>
  </w:style>
  <w:style w:type="numbering" w:customStyle="1" w:styleId="NoList31113">
    <w:name w:val="No List31113"/>
    <w:next w:val="NoList"/>
    <w:uiPriority w:val="99"/>
    <w:semiHidden/>
    <w:rsid w:val="00ED0BA3"/>
  </w:style>
  <w:style w:type="numbering" w:customStyle="1" w:styleId="NoList111113">
    <w:name w:val="No List111113"/>
    <w:next w:val="NoList"/>
    <w:uiPriority w:val="99"/>
    <w:semiHidden/>
    <w:unhideWhenUsed/>
    <w:rsid w:val="00ED0BA3"/>
  </w:style>
  <w:style w:type="numbering" w:customStyle="1" w:styleId="121130">
    <w:name w:val="無清單12113"/>
    <w:next w:val="NoList"/>
    <w:uiPriority w:val="99"/>
    <w:semiHidden/>
    <w:unhideWhenUsed/>
    <w:rsid w:val="00ED0BA3"/>
  </w:style>
  <w:style w:type="numbering" w:customStyle="1" w:styleId="1111130">
    <w:name w:val="無清單111113"/>
    <w:next w:val="NoList"/>
    <w:uiPriority w:val="99"/>
    <w:semiHidden/>
    <w:unhideWhenUsed/>
    <w:rsid w:val="00ED0BA3"/>
  </w:style>
  <w:style w:type="numbering" w:customStyle="1" w:styleId="NoList1313">
    <w:name w:val="No List1313"/>
    <w:next w:val="NoList"/>
    <w:uiPriority w:val="99"/>
    <w:semiHidden/>
    <w:unhideWhenUsed/>
    <w:rsid w:val="00ED0BA3"/>
  </w:style>
  <w:style w:type="numbering" w:customStyle="1" w:styleId="12132">
    <w:name w:val="リストなし1213"/>
    <w:next w:val="NoList"/>
    <w:uiPriority w:val="99"/>
    <w:semiHidden/>
    <w:unhideWhenUsed/>
    <w:rsid w:val="00ED0BA3"/>
  </w:style>
  <w:style w:type="numbering" w:customStyle="1" w:styleId="12133">
    <w:name w:val="无列表1213"/>
    <w:next w:val="NoList"/>
    <w:semiHidden/>
    <w:rsid w:val="00ED0BA3"/>
  </w:style>
  <w:style w:type="numbering" w:customStyle="1" w:styleId="NoList2213">
    <w:name w:val="No List2213"/>
    <w:next w:val="NoList"/>
    <w:semiHidden/>
    <w:rsid w:val="00ED0BA3"/>
  </w:style>
  <w:style w:type="numbering" w:customStyle="1" w:styleId="NoList3213">
    <w:name w:val="No List3213"/>
    <w:next w:val="NoList"/>
    <w:uiPriority w:val="99"/>
    <w:semiHidden/>
    <w:rsid w:val="00ED0BA3"/>
  </w:style>
  <w:style w:type="numbering" w:customStyle="1" w:styleId="NoList11213">
    <w:name w:val="No List11213"/>
    <w:next w:val="NoList"/>
    <w:uiPriority w:val="99"/>
    <w:semiHidden/>
    <w:unhideWhenUsed/>
    <w:rsid w:val="00ED0BA3"/>
  </w:style>
  <w:style w:type="numbering" w:customStyle="1" w:styleId="13130">
    <w:name w:val="無清單1313"/>
    <w:next w:val="NoList"/>
    <w:uiPriority w:val="99"/>
    <w:semiHidden/>
    <w:unhideWhenUsed/>
    <w:rsid w:val="00ED0BA3"/>
  </w:style>
  <w:style w:type="numbering" w:customStyle="1" w:styleId="112130">
    <w:name w:val="無清單11213"/>
    <w:next w:val="NoList"/>
    <w:uiPriority w:val="99"/>
    <w:semiHidden/>
    <w:unhideWhenUsed/>
    <w:rsid w:val="00ED0BA3"/>
  </w:style>
  <w:style w:type="numbering" w:customStyle="1" w:styleId="2113">
    <w:name w:val="无列表2113"/>
    <w:next w:val="NoList"/>
    <w:uiPriority w:val="99"/>
    <w:semiHidden/>
    <w:unhideWhenUsed/>
    <w:rsid w:val="00ED0BA3"/>
  </w:style>
  <w:style w:type="numbering" w:customStyle="1" w:styleId="NoList12213">
    <w:name w:val="No List12213"/>
    <w:next w:val="NoList"/>
    <w:uiPriority w:val="99"/>
    <w:semiHidden/>
    <w:unhideWhenUsed/>
    <w:rsid w:val="00ED0BA3"/>
  </w:style>
  <w:style w:type="numbering" w:customStyle="1" w:styleId="112131">
    <w:name w:val="リストなし11213"/>
    <w:next w:val="NoList"/>
    <w:uiPriority w:val="99"/>
    <w:semiHidden/>
    <w:unhideWhenUsed/>
    <w:rsid w:val="00ED0BA3"/>
  </w:style>
  <w:style w:type="numbering" w:customStyle="1" w:styleId="112132">
    <w:name w:val="无列表11213"/>
    <w:next w:val="NoList"/>
    <w:semiHidden/>
    <w:rsid w:val="00ED0BA3"/>
  </w:style>
  <w:style w:type="numbering" w:customStyle="1" w:styleId="NoList21213">
    <w:name w:val="No List21213"/>
    <w:next w:val="NoList"/>
    <w:semiHidden/>
    <w:rsid w:val="00ED0BA3"/>
  </w:style>
  <w:style w:type="numbering" w:customStyle="1" w:styleId="NoList31213">
    <w:name w:val="No List31213"/>
    <w:next w:val="NoList"/>
    <w:uiPriority w:val="99"/>
    <w:semiHidden/>
    <w:rsid w:val="00ED0BA3"/>
  </w:style>
  <w:style w:type="numbering" w:customStyle="1" w:styleId="NoList111213">
    <w:name w:val="No List111213"/>
    <w:next w:val="NoList"/>
    <w:uiPriority w:val="99"/>
    <w:semiHidden/>
    <w:unhideWhenUsed/>
    <w:rsid w:val="00ED0BA3"/>
  </w:style>
  <w:style w:type="numbering" w:customStyle="1" w:styleId="122130">
    <w:name w:val="無清單12213"/>
    <w:next w:val="NoList"/>
    <w:uiPriority w:val="99"/>
    <w:semiHidden/>
    <w:unhideWhenUsed/>
    <w:rsid w:val="00ED0BA3"/>
  </w:style>
  <w:style w:type="numbering" w:customStyle="1" w:styleId="1112130">
    <w:name w:val="無清單111213"/>
    <w:next w:val="NoList"/>
    <w:uiPriority w:val="99"/>
    <w:semiHidden/>
    <w:unhideWhenUsed/>
    <w:rsid w:val="00ED0BA3"/>
  </w:style>
  <w:style w:type="numbering" w:customStyle="1" w:styleId="NoList63">
    <w:name w:val="No List63"/>
    <w:next w:val="NoList"/>
    <w:uiPriority w:val="99"/>
    <w:semiHidden/>
    <w:unhideWhenUsed/>
    <w:rsid w:val="00ED0BA3"/>
  </w:style>
  <w:style w:type="numbering" w:customStyle="1" w:styleId="NoList143">
    <w:name w:val="No List143"/>
    <w:next w:val="NoList"/>
    <w:uiPriority w:val="99"/>
    <w:semiHidden/>
    <w:unhideWhenUsed/>
    <w:rsid w:val="00ED0BA3"/>
  </w:style>
  <w:style w:type="numbering" w:customStyle="1" w:styleId="1333">
    <w:name w:val="リストなし133"/>
    <w:next w:val="NoList"/>
    <w:uiPriority w:val="99"/>
    <w:semiHidden/>
    <w:unhideWhenUsed/>
    <w:rsid w:val="00ED0BA3"/>
  </w:style>
  <w:style w:type="numbering" w:customStyle="1" w:styleId="NoList233">
    <w:name w:val="No List233"/>
    <w:next w:val="NoList"/>
    <w:semiHidden/>
    <w:rsid w:val="00ED0BA3"/>
  </w:style>
  <w:style w:type="numbering" w:customStyle="1" w:styleId="NoList333">
    <w:name w:val="No List333"/>
    <w:next w:val="NoList"/>
    <w:uiPriority w:val="99"/>
    <w:semiHidden/>
    <w:rsid w:val="00ED0BA3"/>
  </w:style>
  <w:style w:type="numbering" w:customStyle="1" w:styleId="1431">
    <w:name w:val="無清單143"/>
    <w:next w:val="NoList"/>
    <w:uiPriority w:val="99"/>
    <w:semiHidden/>
    <w:unhideWhenUsed/>
    <w:rsid w:val="00ED0BA3"/>
  </w:style>
  <w:style w:type="numbering" w:customStyle="1" w:styleId="11330">
    <w:name w:val="無清單1133"/>
    <w:next w:val="NoList"/>
    <w:uiPriority w:val="99"/>
    <w:semiHidden/>
    <w:unhideWhenUsed/>
    <w:rsid w:val="00ED0BA3"/>
  </w:style>
  <w:style w:type="numbering" w:customStyle="1" w:styleId="NoList1233">
    <w:name w:val="No List1233"/>
    <w:next w:val="NoList"/>
    <w:uiPriority w:val="99"/>
    <w:semiHidden/>
    <w:unhideWhenUsed/>
    <w:rsid w:val="00ED0BA3"/>
  </w:style>
  <w:style w:type="numbering" w:customStyle="1" w:styleId="11331">
    <w:name w:val="リストなし1133"/>
    <w:next w:val="NoList"/>
    <w:uiPriority w:val="99"/>
    <w:semiHidden/>
    <w:unhideWhenUsed/>
    <w:rsid w:val="00ED0BA3"/>
  </w:style>
  <w:style w:type="numbering" w:customStyle="1" w:styleId="11332">
    <w:name w:val="无列表1133"/>
    <w:next w:val="NoList"/>
    <w:semiHidden/>
    <w:rsid w:val="00ED0BA3"/>
  </w:style>
  <w:style w:type="numbering" w:customStyle="1" w:styleId="NoList2133">
    <w:name w:val="No List2133"/>
    <w:next w:val="NoList"/>
    <w:semiHidden/>
    <w:rsid w:val="00ED0BA3"/>
  </w:style>
  <w:style w:type="numbering" w:customStyle="1" w:styleId="NoList3133">
    <w:name w:val="No List3133"/>
    <w:next w:val="NoList"/>
    <w:uiPriority w:val="99"/>
    <w:semiHidden/>
    <w:rsid w:val="00ED0BA3"/>
  </w:style>
  <w:style w:type="numbering" w:customStyle="1" w:styleId="NoList11133">
    <w:name w:val="No List11133"/>
    <w:next w:val="NoList"/>
    <w:uiPriority w:val="99"/>
    <w:semiHidden/>
    <w:unhideWhenUsed/>
    <w:rsid w:val="00ED0BA3"/>
  </w:style>
  <w:style w:type="numbering" w:customStyle="1" w:styleId="12330">
    <w:name w:val="無清單1233"/>
    <w:next w:val="NoList"/>
    <w:uiPriority w:val="99"/>
    <w:semiHidden/>
    <w:unhideWhenUsed/>
    <w:rsid w:val="00ED0BA3"/>
  </w:style>
  <w:style w:type="numbering" w:customStyle="1" w:styleId="111330">
    <w:name w:val="無清單11133"/>
    <w:next w:val="NoList"/>
    <w:uiPriority w:val="99"/>
    <w:semiHidden/>
    <w:unhideWhenUsed/>
    <w:rsid w:val="00ED0BA3"/>
  </w:style>
  <w:style w:type="numbering" w:customStyle="1" w:styleId="NoList513">
    <w:name w:val="No List513"/>
    <w:next w:val="NoList"/>
    <w:uiPriority w:val="99"/>
    <w:semiHidden/>
    <w:unhideWhenUsed/>
    <w:rsid w:val="00ED0BA3"/>
  </w:style>
  <w:style w:type="numbering" w:customStyle="1" w:styleId="13131">
    <w:name w:val="无列表1313"/>
    <w:next w:val="NoList"/>
    <w:semiHidden/>
    <w:rsid w:val="00ED0BA3"/>
  </w:style>
  <w:style w:type="numbering" w:customStyle="1" w:styleId="NoList11312">
    <w:name w:val="No List11312"/>
    <w:next w:val="NoList"/>
    <w:uiPriority w:val="99"/>
    <w:semiHidden/>
    <w:unhideWhenUsed/>
    <w:rsid w:val="00ED0BA3"/>
  </w:style>
  <w:style w:type="numbering" w:customStyle="1" w:styleId="NoList4113">
    <w:name w:val="No List4113"/>
    <w:next w:val="NoList"/>
    <w:uiPriority w:val="99"/>
    <w:semiHidden/>
    <w:unhideWhenUsed/>
    <w:rsid w:val="00ED0BA3"/>
  </w:style>
  <w:style w:type="numbering" w:customStyle="1" w:styleId="2213">
    <w:name w:val="无列表2213"/>
    <w:next w:val="NoList"/>
    <w:uiPriority w:val="99"/>
    <w:semiHidden/>
    <w:unhideWhenUsed/>
    <w:rsid w:val="00ED0BA3"/>
  </w:style>
  <w:style w:type="numbering" w:customStyle="1" w:styleId="NoList121113">
    <w:name w:val="No List121113"/>
    <w:next w:val="NoList"/>
    <w:uiPriority w:val="99"/>
    <w:semiHidden/>
    <w:unhideWhenUsed/>
    <w:rsid w:val="00ED0BA3"/>
  </w:style>
  <w:style w:type="numbering" w:customStyle="1" w:styleId="1111131">
    <w:name w:val="リストなし111113"/>
    <w:next w:val="NoList"/>
    <w:uiPriority w:val="99"/>
    <w:semiHidden/>
    <w:unhideWhenUsed/>
    <w:rsid w:val="00ED0BA3"/>
  </w:style>
  <w:style w:type="numbering" w:customStyle="1" w:styleId="1111132">
    <w:name w:val="无列表111113"/>
    <w:next w:val="NoList"/>
    <w:semiHidden/>
    <w:rsid w:val="00ED0BA3"/>
  </w:style>
  <w:style w:type="numbering" w:customStyle="1" w:styleId="NoList211113">
    <w:name w:val="No List211113"/>
    <w:next w:val="NoList"/>
    <w:semiHidden/>
    <w:rsid w:val="00ED0BA3"/>
  </w:style>
  <w:style w:type="numbering" w:customStyle="1" w:styleId="NoList311113">
    <w:name w:val="No List311113"/>
    <w:next w:val="NoList"/>
    <w:uiPriority w:val="99"/>
    <w:semiHidden/>
    <w:rsid w:val="00ED0BA3"/>
  </w:style>
  <w:style w:type="numbering" w:customStyle="1" w:styleId="NoList1111113">
    <w:name w:val="No List1111113"/>
    <w:next w:val="NoList"/>
    <w:uiPriority w:val="99"/>
    <w:semiHidden/>
    <w:unhideWhenUsed/>
    <w:rsid w:val="00ED0BA3"/>
  </w:style>
  <w:style w:type="numbering" w:customStyle="1" w:styleId="1211130">
    <w:name w:val="無清單121113"/>
    <w:next w:val="NoList"/>
    <w:uiPriority w:val="99"/>
    <w:semiHidden/>
    <w:unhideWhenUsed/>
    <w:rsid w:val="00ED0BA3"/>
  </w:style>
  <w:style w:type="numbering" w:customStyle="1" w:styleId="1111113">
    <w:name w:val="無清單1111113"/>
    <w:next w:val="NoList"/>
    <w:uiPriority w:val="99"/>
    <w:semiHidden/>
    <w:unhideWhenUsed/>
    <w:rsid w:val="00ED0BA3"/>
  </w:style>
  <w:style w:type="numbering" w:customStyle="1" w:styleId="NoList13113">
    <w:name w:val="No List13113"/>
    <w:next w:val="NoList"/>
    <w:uiPriority w:val="99"/>
    <w:semiHidden/>
    <w:unhideWhenUsed/>
    <w:rsid w:val="00ED0BA3"/>
  </w:style>
  <w:style w:type="numbering" w:customStyle="1" w:styleId="121131">
    <w:name w:val="リストなし12113"/>
    <w:next w:val="NoList"/>
    <w:uiPriority w:val="99"/>
    <w:semiHidden/>
    <w:unhideWhenUsed/>
    <w:rsid w:val="00ED0BA3"/>
  </w:style>
  <w:style w:type="numbering" w:customStyle="1" w:styleId="121132">
    <w:name w:val="无列表12113"/>
    <w:next w:val="NoList"/>
    <w:semiHidden/>
    <w:rsid w:val="00ED0BA3"/>
  </w:style>
  <w:style w:type="numbering" w:customStyle="1" w:styleId="NoList22113">
    <w:name w:val="No List22113"/>
    <w:next w:val="NoList"/>
    <w:semiHidden/>
    <w:rsid w:val="00ED0BA3"/>
  </w:style>
  <w:style w:type="numbering" w:customStyle="1" w:styleId="NoList32113">
    <w:name w:val="No List32113"/>
    <w:next w:val="NoList"/>
    <w:uiPriority w:val="99"/>
    <w:semiHidden/>
    <w:rsid w:val="00ED0BA3"/>
  </w:style>
  <w:style w:type="numbering" w:customStyle="1" w:styleId="NoList112113">
    <w:name w:val="No List112113"/>
    <w:next w:val="NoList"/>
    <w:uiPriority w:val="99"/>
    <w:semiHidden/>
    <w:unhideWhenUsed/>
    <w:rsid w:val="00ED0BA3"/>
  </w:style>
  <w:style w:type="numbering" w:customStyle="1" w:styleId="13113">
    <w:name w:val="無清單13113"/>
    <w:next w:val="NoList"/>
    <w:uiPriority w:val="99"/>
    <w:semiHidden/>
    <w:unhideWhenUsed/>
    <w:rsid w:val="00ED0BA3"/>
  </w:style>
  <w:style w:type="numbering" w:customStyle="1" w:styleId="112113">
    <w:name w:val="無清單112113"/>
    <w:next w:val="NoList"/>
    <w:uiPriority w:val="99"/>
    <w:semiHidden/>
    <w:unhideWhenUsed/>
    <w:rsid w:val="00ED0BA3"/>
  </w:style>
  <w:style w:type="numbering" w:customStyle="1" w:styleId="21113">
    <w:name w:val="无列表21113"/>
    <w:next w:val="NoList"/>
    <w:uiPriority w:val="99"/>
    <w:semiHidden/>
    <w:unhideWhenUsed/>
    <w:rsid w:val="00ED0BA3"/>
  </w:style>
  <w:style w:type="numbering" w:customStyle="1" w:styleId="NoList122113">
    <w:name w:val="No List122113"/>
    <w:next w:val="NoList"/>
    <w:uiPriority w:val="99"/>
    <w:semiHidden/>
    <w:unhideWhenUsed/>
    <w:rsid w:val="00ED0BA3"/>
  </w:style>
  <w:style w:type="numbering" w:customStyle="1" w:styleId="1121130">
    <w:name w:val="リストなし112113"/>
    <w:next w:val="NoList"/>
    <w:uiPriority w:val="99"/>
    <w:semiHidden/>
    <w:unhideWhenUsed/>
    <w:rsid w:val="00ED0BA3"/>
  </w:style>
  <w:style w:type="numbering" w:customStyle="1" w:styleId="1121131">
    <w:name w:val="无列表112113"/>
    <w:next w:val="NoList"/>
    <w:semiHidden/>
    <w:rsid w:val="00ED0BA3"/>
  </w:style>
  <w:style w:type="numbering" w:customStyle="1" w:styleId="NoList212113">
    <w:name w:val="No List212113"/>
    <w:next w:val="NoList"/>
    <w:semiHidden/>
    <w:rsid w:val="00ED0BA3"/>
  </w:style>
  <w:style w:type="numbering" w:customStyle="1" w:styleId="NoList312113">
    <w:name w:val="No List312113"/>
    <w:next w:val="NoList"/>
    <w:uiPriority w:val="99"/>
    <w:semiHidden/>
    <w:rsid w:val="00ED0BA3"/>
  </w:style>
  <w:style w:type="numbering" w:customStyle="1" w:styleId="NoList1112113">
    <w:name w:val="No List1112113"/>
    <w:next w:val="NoList"/>
    <w:uiPriority w:val="99"/>
    <w:semiHidden/>
    <w:unhideWhenUsed/>
    <w:rsid w:val="00ED0BA3"/>
  </w:style>
  <w:style w:type="numbering" w:customStyle="1" w:styleId="122113">
    <w:name w:val="無清單122113"/>
    <w:next w:val="NoList"/>
    <w:uiPriority w:val="99"/>
    <w:semiHidden/>
    <w:unhideWhenUsed/>
    <w:rsid w:val="00ED0BA3"/>
  </w:style>
  <w:style w:type="numbering" w:customStyle="1" w:styleId="1112113">
    <w:name w:val="無清單1112113"/>
    <w:next w:val="NoList"/>
    <w:uiPriority w:val="99"/>
    <w:semiHidden/>
    <w:unhideWhenUsed/>
    <w:rsid w:val="00ED0BA3"/>
  </w:style>
  <w:style w:type="numbering" w:customStyle="1" w:styleId="NoList5112">
    <w:name w:val="No List5112"/>
    <w:next w:val="NoList"/>
    <w:uiPriority w:val="99"/>
    <w:semiHidden/>
    <w:unhideWhenUsed/>
    <w:rsid w:val="00ED0BA3"/>
  </w:style>
  <w:style w:type="numbering" w:customStyle="1" w:styleId="NoList612">
    <w:name w:val="No List612"/>
    <w:next w:val="NoList"/>
    <w:uiPriority w:val="99"/>
    <w:semiHidden/>
    <w:unhideWhenUsed/>
    <w:rsid w:val="00ED0BA3"/>
  </w:style>
  <w:style w:type="numbering" w:customStyle="1" w:styleId="NoList1412">
    <w:name w:val="No List1412"/>
    <w:next w:val="NoList"/>
    <w:uiPriority w:val="99"/>
    <w:semiHidden/>
    <w:unhideWhenUsed/>
    <w:rsid w:val="00ED0BA3"/>
  </w:style>
  <w:style w:type="numbering" w:customStyle="1" w:styleId="13122">
    <w:name w:val="リストなし1312"/>
    <w:next w:val="NoList"/>
    <w:uiPriority w:val="99"/>
    <w:semiHidden/>
    <w:unhideWhenUsed/>
    <w:rsid w:val="00ED0BA3"/>
  </w:style>
  <w:style w:type="numbering" w:customStyle="1" w:styleId="NoList2312">
    <w:name w:val="No List2312"/>
    <w:next w:val="NoList"/>
    <w:semiHidden/>
    <w:rsid w:val="00ED0BA3"/>
  </w:style>
  <w:style w:type="numbering" w:customStyle="1" w:styleId="NoList3312">
    <w:name w:val="No List3312"/>
    <w:next w:val="NoList"/>
    <w:uiPriority w:val="99"/>
    <w:semiHidden/>
    <w:rsid w:val="00ED0BA3"/>
  </w:style>
  <w:style w:type="numbering" w:customStyle="1" w:styleId="NoList1142">
    <w:name w:val="No List1142"/>
    <w:next w:val="NoList"/>
    <w:uiPriority w:val="99"/>
    <w:semiHidden/>
    <w:unhideWhenUsed/>
    <w:rsid w:val="00ED0BA3"/>
  </w:style>
  <w:style w:type="numbering" w:customStyle="1" w:styleId="14120">
    <w:name w:val="無清單1412"/>
    <w:next w:val="NoList"/>
    <w:uiPriority w:val="99"/>
    <w:semiHidden/>
    <w:unhideWhenUsed/>
    <w:rsid w:val="00ED0BA3"/>
  </w:style>
  <w:style w:type="numbering" w:customStyle="1" w:styleId="113120">
    <w:name w:val="無清單11312"/>
    <w:next w:val="NoList"/>
    <w:uiPriority w:val="99"/>
    <w:semiHidden/>
    <w:unhideWhenUsed/>
    <w:rsid w:val="00ED0BA3"/>
  </w:style>
  <w:style w:type="numbering" w:customStyle="1" w:styleId="NoList422">
    <w:name w:val="No List422"/>
    <w:next w:val="NoList"/>
    <w:uiPriority w:val="99"/>
    <w:semiHidden/>
    <w:unhideWhenUsed/>
    <w:rsid w:val="00ED0BA3"/>
  </w:style>
  <w:style w:type="numbering" w:customStyle="1" w:styleId="NoList12312">
    <w:name w:val="No List12312"/>
    <w:next w:val="NoList"/>
    <w:uiPriority w:val="99"/>
    <w:semiHidden/>
    <w:unhideWhenUsed/>
    <w:rsid w:val="00ED0BA3"/>
  </w:style>
  <w:style w:type="numbering" w:customStyle="1" w:styleId="113121">
    <w:name w:val="リストなし11312"/>
    <w:next w:val="NoList"/>
    <w:uiPriority w:val="99"/>
    <w:semiHidden/>
    <w:unhideWhenUsed/>
    <w:rsid w:val="00ED0BA3"/>
  </w:style>
  <w:style w:type="numbering" w:customStyle="1" w:styleId="113122">
    <w:name w:val="无列表11312"/>
    <w:next w:val="NoList"/>
    <w:semiHidden/>
    <w:rsid w:val="00ED0BA3"/>
  </w:style>
  <w:style w:type="numbering" w:customStyle="1" w:styleId="NoList21312">
    <w:name w:val="No List21312"/>
    <w:next w:val="NoList"/>
    <w:semiHidden/>
    <w:rsid w:val="00ED0BA3"/>
  </w:style>
  <w:style w:type="numbering" w:customStyle="1" w:styleId="NoList31312">
    <w:name w:val="No List31312"/>
    <w:next w:val="NoList"/>
    <w:uiPriority w:val="99"/>
    <w:semiHidden/>
    <w:rsid w:val="00ED0BA3"/>
  </w:style>
  <w:style w:type="numbering" w:customStyle="1" w:styleId="NoList111312">
    <w:name w:val="No List111312"/>
    <w:next w:val="NoList"/>
    <w:uiPriority w:val="99"/>
    <w:semiHidden/>
    <w:unhideWhenUsed/>
    <w:rsid w:val="00ED0BA3"/>
  </w:style>
  <w:style w:type="numbering" w:customStyle="1" w:styleId="123120">
    <w:name w:val="無清單12312"/>
    <w:next w:val="NoList"/>
    <w:uiPriority w:val="99"/>
    <w:semiHidden/>
    <w:unhideWhenUsed/>
    <w:rsid w:val="00ED0BA3"/>
  </w:style>
  <w:style w:type="numbering" w:customStyle="1" w:styleId="1113120">
    <w:name w:val="無清單111312"/>
    <w:next w:val="NoList"/>
    <w:uiPriority w:val="99"/>
    <w:semiHidden/>
    <w:unhideWhenUsed/>
    <w:rsid w:val="00ED0BA3"/>
  </w:style>
  <w:style w:type="numbering" w:customStyle="1" w:styleId="NoList12122">
    <w:name w:val="No List12122"/>
    <w:next w:val="NoList"/>
    <w:uiPriority w:val="99"/>
    <w:semiHidden/>
    <w:unhideWhenUsed/>
    <w:rsid w:val="00ED0BA3"/>
  </w:style>
  <w:style w:type="numbering" w:customStyle="1" w:styleId="111222">
    <w:name w:val="リストなし11122"/>
    <w:next w:val="NoList"/>
    <w:uiPriority w:val="99"/>
    <w:semiHidden/>
    <w:unhideWhenUsed/>
    <w:rsid w:val="00ED0BA3"/>
  </w:style>
  <w:style w:type="numbering" w:customStyle="1" w:styleId="111223">
    <w:name w:val="无列表11122"/>
    <w:next w:val="NoList"/>
    <w:semiHidden/>
    <w:rsid w:val="00ED0BA3"/>
  </w:style>
  <w:style w:type="numbering" w:customStyle="1" w:styleId="NoList21122">
    <w:name w:val="No List21122"/>
    <w:next w:val="NoList"/>
    <w:semiHidden/>
    <w:rsid w:val="00ED0BA3"/>
  </w:style>
  <w:style w:type="numbering" w:customStyle="1" w:styleId="NoList31122">
    <w:name w:val="No List31122"/>
    <w:next w:val="NoList"/>
    <w:uiPriority w:val="99"/>
    <w:semiHidden/>
    <w:rsid w:val="00ED0BA3"/>
  </w:style>
  <w:style w:type="numbering" w:customStyle="1" w:styleId="NoList111122">
    <w:name w:val="No List111122"/>
    <w:next w:val="NoList"/>
    <w:uiPriority w:val="99"/>
    <w:semiHidden/>
    <w:unhideWhenUsed/>
    <w:rsid w:val="00ED0BA3"/>
  </w:style>
  <w:style w:type="numbering" w:customStyle="1" w:styleId="121220">
    <w:name w:val="無清單12122"/>
    <w:next w:val="NoList"/>
    <w:uiPriority w:val="99"/>
    <w:semiHidden/>
    <w:unhideWhenUsed/>
    <w:rsid w:val="00ED0BA3"/>
  </w:style>
  <w:style w:type="numbering" w:customStyle="1" w:styleId="1111220">
    <w:name w:val="無清單111122"/>
    <w:next w:val="NoList"/>
    <w:uiPriority w:val="99"/>
    <w:semiHidden/>
    <w:unhideWhenUsed/>
    <w:rsid w:val="00ED0BA3"/>
  </w:style>
  <w:style w:type="numbering" w:customStyle="1" w:styleId="NoList522">
    <w:name w:val="No List522"/>
    <w:next w:val="NoList"/>
    <w:uiPriority w:val="99"/>
    <w:semiHidden/>
    <w:unhideWhenUsed/>
    <w:rsid w:val="00ED0BA3"/>
  </w:style>
  <w:style w:type="numbering" w:customStyle="1" w:styleId="NoList1322">
    <w:name w:val="No List1322"/>
    <w:next w:val="NoList"/>
    <w:uiPriority w:val="99"/>
    <w:semiHidden/>
    <w:unhideWhenUsed/>
    <w:rsid w:val="00ED0BA3"/>
  </w:style>
  <w:style w:type="numbering" w:customStyle="1" w:styleId="12223">
    <w:name w:val="リストなし1222"/>
    <w:next w:val="NoList"/>
    <w:uiPriority w:val="99"/>
    <w:semiHidden/>
    <w:unhideWhenUsed/>
    <w:rsid w:val="00ED0BA3"/>
  </w:style>
  <w:style w:type="numbering" w:customStyle="1" w:styleId="12231">
    <w:name w:val="无列表1223"/>
    <w:next w:val="NoList"/>
    <w:semiHidden/>
    <w:rsid w:val="00ED0BA3"/>
  </w:style>
  <w:style w:type="numbering" w:customStyle="1" w:styleId="NoList2222">
    <w:name w:val="No List2222"/>
    <w:next w:val="NoList"/>
    <w:semiHidden/>
    <w:rsid w:val="00ED0BA3"/>
  </w:style>
  <w:style w:type="numbering" w:customStyle="1" w:styleId="NoList3222">
    <w:name w:val="No List3222"/>
    <w:next w:val="NoList"/>
    <w:uiPriority w:val="99"/>
    <w:semiHidden/>
    <w:rsid w:val="00ED0BA3"/>
  </w:style>
  <w:style w:type="numbering" w:customStyle="1" w:styleId="NoList11222">
    <w:name w:val="No List11222"/>
    <w:next w:val="NoList"/>
    <w:uiPriority w:val="99"/>
    <w:semiHidden/>
    <w:unhideWhenUsed/>
    <w:rsid w:val="00ED0BA3"/>
  </w:style>
  <w:style w:type="numbering" w:customStyle="1" w:styleId="13220">
    <w:name w:val="無清單1322"/>
    <w:next w:val="NoList"/>
    <w:uiPriority w:val="99"/>
    <w:semiHidden/>
    <w:unhideWhenUsed/>
    <w:rsid w:val="00ED0BA3"/>
  </w:style>
  <w:style w:type="numbering" w:customStyle="1" w:styleId="112220">
    <w:name w:val="無清單11222"/>
    <w:next w:val="NoList"/>
    <w:uiPriority w:val="99"/>
    <w:semiHidden/>
    <w:unhideWhenUsed/>
    <w:rsid w:val="00ED0BA3"/>
  </w:style>
  <w:style w:type="numbering" w:customStyle="1" w:styleId="2122">
    <w:name w:val="无列表2122"/>
    <w:next w:val="NoList"/>
    <w:uiPriority w:val="99"/>
    <w:semiHidden/>
    <w:unhideWhenUsed/>
    <w:rsid w:val="00ED0BA3"/>
  </w:style>
  <w:style w:type="numbering" w:customStyle="1" w:styleId="NoList111222">
    <w:name w:val="No List111222"/>
    <w:next w:val="NoList"/>
    <w:uiPriority w:val="99"/>
    <w:semiHidden/>
    <w:unhideWhenUsed/>
    <w:rsid w:val="00ED0BA3"/>
  </w:style>
  <w:style w:type="numbering" w:customStyle="1" w:styleId="NoList72">
    <w:name w:val="No List72"/>
    <w:next w:val="NoList"/>
    <w:uiPriority w:val="99"/>
    <w:semiHidden/>
    <w:unhideWhenUsed/>
    <w:rsid w:val="00ED0BA3"/>
  </w:style>
  <w:style w:type="numbering" w:customStyle="1" w:styleId="NoList152">
    <w:name w:val="No List152"/>
    <w:next w:val="NoList"/>
    <w:uiPriority w:val="99"/>
    <w:semiHidden/>
    <w:unhideWhenUsed/>
    <w:rsid w:val="00ED0BA3"/>
  </w:style>
  <w:style w:type="numbering" w:customStyle="1" w:styleId="1421">
    <w:name w:val="リストなし142"/>
    <w:next w:val="NoList"/>
    <w:uiPriority w:val="99"/>
    <w:semiHidden/>
    <w:unhideWhenUsed/>
    <w:rsid w:val="00ED0BA3"/>
  </w:style>
  <w:style w:type="numbering" w:customStyle="1" w:styleId="1422">
    <w:name w:val="无列表142"/>
    <w:next w:val="NoList"/>
    <w:semiHidden/>
    <w:rsid w:val="00ED0BA3"/>
  </w:style>
  <w:style w:type="numbering" w:customStyle="1" w:styleId="NoList242">
    <w:name w:val="No List242"/>
    <w:next w:val="NoList"/>
    <w:semiHidden/>
    <w:rsid w:val="00ED0BA3"/>
  </w:style>
  <w:style w:type="numbering" w:customStyle="1" w:styleId="NoList342">
    <w:name w:val="No List342"/>
    <w:next w:val="NoList"/>
    <w:uiPriority w:val="99"/>
    <w:semiHidden/>
    <w:rsid w:val="00ED0BA3"/>
  </w:style>
  <w:style w:type="numbering" w:customStyle="1" w:styleId="NoList1152">
    <w:name w:val="No List1152"/>
    <w:next w:val="NoList"/>
    <w:uiPriority w:val="99"/>
    <w:semiHidden/>
    <w:unhideWhenUsed/>
    <w:rsid w:val="00ED0BA3"/>
  </w:style>
  <w:style w:type="numbering" w:customStyle="1" w:styleId="1520">
    <w:name w:val="無清單152"/>
    <w:next w:val="NoList"/>
    <w:uiPriority w:val="99"/>
    <w:semiHidden/>
    <w:unhideWhenUsed/>
    <w:rsid w:val="00ED0BA3"/>
  </w:style>
  <w:style w:type="numbering" w:customStyle="1" w:styleId="11420">
    <w:name w:val="無清單1142"/>
    <w:next w:val="NoList"/>
    <w:uiPriority w:val="99"/>
    <w:semiHidden/>
    <w:unhideWhenUsed/>
    <w:rsid w:val="00ED0BA3"/>
  </w:style>
  <w:style w:type="numbering" w:customStyle="1" w:styleId="NoList432">
    <w:name w:val="No List432"/>
    <w:next w:val="NoList"/>
    <w:uiPriority w:val="99"/>
    <w:semiHidden/>
    <w:unhideWhenUsed/>
    <w:rsid w:val="00ED0BA3"/>
  </w:style>
  <w:style w:type="numbering" w:customStyle="1" w:styleId="NoList1242">
    <w:name w:val="No List1242"/>
    <w:next w:val="NoList"/>
    <w:uiPriority w:val="99"/>
    <w:semiHidden/>
    <w:unhideWhenUsed/>
    <w:rsid w:val="00ED0BA3"/>
  </w:style>
  <w:style w:type="numbering" w:customStyle="1" w:styleId="11421">
    <w:name w:val="リストなし1142"/>
    <w:next w:val="NoList"/>
    <w:uiPriority w:val="99"/>
    <w:semiHidden/>
    <w:unhideWhenUsed/>
    <w:rsid w:val="00ED0BA3"/>
  </w:style>
  <w:style w:type="numbering" w:customStyle="1" w:styleId="11422">
    <w:name w:val="无列表1142"/>
    <w:next w:val="NoList"/>
    <w:semiHidden/>
    <w:rsid w:val="00ED0BA3"/>
  </w:style>
  <w:style w:type="numbering" w:customStyle="1" w:styleId="NoList2142">
    <w:name w:val="No List2142"/>
    <w:next w:val="NoList"/>
    <w:semiHidden/>
    <w:rsid w:val="00ED0BA3"/>
  </w:style>
  <w:style w:type="numbering" w:customStyle="1" w:styleId="NoList3142">
    <w:name w:val="No List3142"/>
    <w:next w:val="NoList"/>
    <w:uiPriority w:val="99"/>
    <w:semiHidden/>
    <w:rsid w:val="00ED0BA3"/>
  </w:style>
  <w:style w:type="numbering" w:customStyle="1" w:styleId="NoList11142">
    <w:name w:val="No List11142"/>
    <w:next w:val="NoList"/>
    <w:uiPriority w:val="99"/>
    <w:semiHidden/>
    <w:unhideWhenUsed/>
    <w:rsid w:val="00ED0BA3"/>
  </w:style>
  <w:style w:type="numbering" w:customStyle="1" w:styleId="12420">
    <w:name w:val="無清單1242"/>
    <w:next w:val="NoList"/>
    <w:uiPriority w:val="99"/>
    <w:semiHidden/>
    <w:unhideWhenUsed/>
    <w:rsid w:val="00ED0BA3"/>
  </w:style>
  <w:style w:type="numbering" w:customStyle="1" w:styleId="111420">
    <w:name w:val="無清單11142"/>
    <w:next w:val="NoList"/>
    <w:uiPriority w:val="99"/>
    <w:semiHidden/>
    <w:unhideWhenUsed/>
    <w:rsid w:val="00ED0BA3"/>
  </w:style>
  <w:style w:type="numbering" w:customStyle="1" w:styleId="232">
    <w:name w:val="无列表232"/>
    <w:next w:val="NoList"/>
    <w:uiPriority w:val="99"/>
    <w:semiHidden/>
    <w:unhideWhenUsed/>
    <w:rsid w:val="00ED0BA3"/>
  </w:style>
  <w:style w:type="numbering" w:customStyle="1" w:styleId="NoList12132">
    <w:name w:val="No List12132"/>
    <w:next w:val="NoList"/>
    <w:uiPriority w:val="99"/>
    <w:semiHidden/>
    <w:unhideWhenUsed/>
    <w:rsid w:val="00ED0BA3"/>
  </w:style>
  <w:style w:type="numbering" w:customStyle="1" w:styleId="111321">
    <w:name w:val="リストなし11132"/>
    <w:next w:val="NoList"/>
    <w:uiPriority w:val="99"/>
    <w:semiHidden/>
    <w:unhideWhenUsed/>
    <w:rsid w:val="00ED0BA3"/>
  </w:style>
  <w:style w:type="numbering" w:customStyle="1" w:styleId="111322">
    <w:name w:val="无列表11132"/>
    <w:next w:val="NoList"/>
    <w:semiHidden/>
    <w:rsid w:val="00ED0BA3"/>
  </w:style>
  <w:style w:type="numbering" w:customStyle="1" w:styleId="NoList21132">
    <w:name w:val="No List21132"/>
    <w:next w:val="NoList"/>
    <w:semiHidden/>
    <w:rsid w:val="00ED0BA3"/>
  </w:style>
  <w:style w:type="numbering" w:customStyle="1" w:styleId="NoList31132">
    <w:name w:val="No List31132"/>
    <w:next w:val="NoList"/>
    <w:uiPriority w:val="99"/>
    <w:semiHidden/>
    <w:rsid w:val="00ED0BA3"/>
  </w:style>
  <w:style w:type="numbering" w:customStyle="1" w:styleId="NoList111132">
    <w:name w:val="No List111132"/>
    <w:next w:val="NoList"/>
    <w:uiPriority w:val="99"/>
    <w:semiHidden/>
    <w:unhideWhenUsed/>
    <w:rsid w:val="00ED0BA3"/>
  </w:style>
  <w:style w:type="numbering" w:customStyle="1" w:styleId="121320">
    <w:name w:val="無清單12132"/>
    <w:next w:val="NoList"/>
    <w:uiPriority w:val="99"/>
    <w:semiHidden/>
    <w:unhideWhenUsed/>
    <w:rsid w:val="00ED0BA3"/>
  </w:style>
  <w:style w:type="numbering" w:customStyle="1" w:styleId="1111320">
    <w:name w:val="無清單111132"/>
    <w:next w:val="NoList"/>
    <w:uiPriority w:val="99"/>
    <w:semiHidden/>
    <w:unhideWhenUsed/>
    <w:rsid w:val="00ED0BA3"/>
  </w:style>
  <w:style w:type="numbering" w:customStyle="1" w:styleId="NoList532">
    <w:name w:val="No List532"/>
    <w:next w:val="NoList"/>
    <w:uiPriority w:val="99"/>
    <w:semiHidden/>
    <w:unhideWhenUsed/>
    <w:rsid w:val="00ED0BA3"/>
  </w:style>
  <w:style w:type="numbering" w:customStyle="1" w:styleId="NoList1332">
    <w:name w:val="No List1332"/>
    <w:next w:val="NoList"/>
    <w:uiPriority w:val="99"/>
    <w:semiHidden/>
    <w:unhideWhenUsed/>
    <w:rsid w:val="00ED0BA3"/>
  </w:style>
  <w:style w:type="numbering" w:customStyle="1" w:styleId="12321">
    <w:name w:val="リストなし1232"/>
    <w:next w:val="NoList"/>
    <w:uiPriority w:val="99"/>
    <w:semiHidden/>
    <w:unhideWhenUsed/>
    <w:rsid w:val="00ED0BA3"/>
  </w:style>
  <w:style w:type="numbering" w:customStyle="1" w:styleId="12322">
    <w:name w:val="无列表1232"/>
    <w:next w:val="NoList"/>
    <w:semiHidden/>
    <w:rsid w:val="00ED0BA3"/>
  </w:style>
  <w:style w:type="numbering" w:customStyle="1" w:styleId="NoList2232">
    <w:name w:val="No List2232"/>
    <w:next w:val="NoList"/>
    <w:semiHidden/>
    <w:rsid w:val="00ED0BA3"/>
  </w:style>
  <w:style w:type="numbering" w:customStyle="1" w:styleId="NoList3232">
    <w:name w:val="No List3232"/>
    <w:next w:val="NoList"/>
    <w:uiPriority w:val="99"/>
    <w:semiHidden/>
    <w:rsid w:val="00ED0BA3"/>
  </w:style>
  <w:style w:type="numbering" w:customStyle="1" w:styleId="NoList11232">
    <w:name w:val="No List11232"/>
    <w:next w:val="NoList"/>
    <w:uiPriority w:val="99"/>
    <w:semiHidden/>
    <w:unhideWhenUsed/>
    <w:rsid w:val="00ED0BA3"/>
  </w:style>
  <w:style w:type="numbering" w:customStyle="1" w:styleId="13320">
    <w:name w:val="無清單1332"/>
    <w:next w:val="NoList"/>
    <w:uiPriority w:val="99"/>
    <w:semiHidden/>
    <w:unhideWhenUsed/>
    <w:rsid w:val="00ED0BA3"/>
  </w:style>
  <w:style w:type="numbering" w:customStyle="1" w:styleId="112320">
    <w:name w:val="無清單11232"/>
    <w:next w:val="NoList"/>
    <w:uiPriority w:val="99"/>
    <w:semiHidden/>
    <w:unhideWhenUsed/>
    <w:rsid w:val="00ED0BA3"/>
  </w:style>
  <w:style w:type="numbering" w:customStyle="1" w:styleId="2132">
    <w:name w:val="无列表2132"/>
    <w:next w:val="NoList"/>
    <w:uiPriority w:val="99"/>
    <w:semiHidden/>
    <w:unhideWhenUsed/>
    <w:rsid w:val="00ED0BA3"/>
  </w:style>
  <w:style w:type="numbering" w:customStyle="1" w:styleId="NoList12222">
    <w:name w:val="No List12222"/>
    <w:next w:val="NoList"/>
    <w:uiPriority w:val="99"/>
    <w:semiHidden/>
    <w:unhideWhenUsed/>
    <w:rsid w:val="00ED0BA3"/>
  </w:style>
  <w:style w:type="numbering" w:customStyle="1" w:styleId="112221">
    <w:name w:val="リストなし11222"/>
    <w:next w:val="NoList"/>
    <w:uiPriority w:val="99"/>
    <w:semiHidden/>
    <w:unhideWhenUsed/>
    <w:rsid w:val="00ED0BA3"/>
  </w:style>
  <w:style w:type="numbering" w:customStyle="1" w:styleId="112222">
    <w:name w:val="无列表11222"/>
    <w:next w:val="NoList"/>
    <w:semiHidden/>
    <w:rsid w:val="00ED0BA3"/>
  </w:style>
  <w:style w:type="numbering" w:customStyle="1" w:styleId="NoList21222">
    <w:name w:val="No List21222"/>
    <w:next w:val="NoList"/>
    <w:semiHidden/>
    <w:rsid w:val="00ED0BA3"/>
  </w:style>
  <w:style w:type="numbering" w:customStyle="1" w:styleId="NoList31222">
    <w:name w:val="No List31222"/>
    <w:next w:val="NoList"/>
    <w:uiPriority w:val="99"/>
    <w:semiHidden/>
    <w:rsid w:val="00ED0BA3"/>
  </w:style>
  <w:style w:type="numbering" w:customStyle="1" w:styleId="NoList111232">
    <w:name w:val="No List111232"/>
    <w:next w:val="NoList"/>
    <w:uiPriority w:val="99"/>
    <w:semiHidden/>
    <w:unhideWhenUsed/>
    <w:rsid w:val="00ED0BA3"/>
  </w:style>
  <w:style w:type="numbering" w:customStyle="1" w:styleId="122220">
    <w:name w:val="無清單12222"/>
    <w:next w:val="NoList"/>
    <w:uiPriority w:val="99"/>
    <w:semiHidden/>
    <w:unhideWhenUsed/>
    <w:rsid w:val="00ED0BA3"/>
  </w:style>
  <w:style w:type="numbering" w:customStyle="1" w:styleId="1112220">
    <w:name w:val="無清單111222"/>
    <w:next w:val="NoList"/>
    <w:uiPriority w:val="99"/>
    <w:semiHidden/>
    <w:unhideWhenUsed/>
    <w:rsid w:val="00ED0BA3"/>
  </w:style>
  <w:style w:type="numbering" w:customStyle="1" w:styleId="NoList81">
    <w:name w:val="No List81"/>
    <w:next w:val="NoList"/>
    <w:uiPriority w:val="99"/>
    <w:semiHidden/>
    <w:unhideWhenUsed/>
    <w:rsid w:val="00ED0BA3"/>
  </w:style>
  <w:style w:type="numbering" w:customStyle="1" w:styleId="NoList161">
    <w:name w:val="No List161"/>
    <w:next w:val="NoList"/>
    <w:uiPriority w:val="99"/>
    <w:semiHidden/>
    <w:unhideWhenUsed/>
    <w:rsid w:val="00ED0BA3"/>
  </w:style>
  <w:style w:type="numbering" w:customStyle="1" w:styleId="1512">
    <w:name w:val="リストなし151"/>
    <w:next w:val="NoList"/>
    <w:uiPriority w:val="99"/>
    <w:semiHidden/>
    <w:unhideWhenUsed/>
    <w:rsid w:val="00ED0BA3"/>
  </w:style>
  <w:style w:type="numbering" w:customStyle="1" w:styleId="1513">
    <w:name w:val="无列表151"/>
    <w:next w:val="NoList"/>
    <w:semiHidden/>
    <w:rsid w:val="00ED0BA3"/>
  </w:style>
  <w:style w:type="numbering" w:customStyle="1" w:styleId="NoList251">
    <w:name w:val="No List251"/>
    <w:next w:val="NoList"/>
    <w:semiHidden/>
    <w:rsid w:val="00ED0BA3"/>
  </w:style>
  <w:style w:type="numbering" w:customStyle="1" w:styleId="NoList351">
    <w:name w:val="No List351"/>
    <w:next w:val="NoList"/>
    <w:uiPriority w:val="99"/>
    <w:semiHidden/>
    <w:rsid w:val="00ED0BA3"/>
  </w:style>
  <w:style w:type="numbering" w:customStyle="1" w:styleId="NoList1161">
    <w:name w:val="No List1161"/>
    <w:next w:val="NoList"/>
    <w:uiPriority w:val="99"/>
    <w:semiHidden/>
    <w:unhideWhenUsed/>
    <w:rsid w:val="00ED0BA3"/>
  </w:style>
  <w:style w:type="numbering" w:customStyle="1" w:styleId="1611">
    <w:name w:val="無清單161"/>
    <w:next w:val="NoList"/>
    <w:uiPriority w:val="99"/>
    <w:semiHidden/>
    <w:unhideWhenUsed/>
    <w:rsid w:val="00ED0BA3"/>
  </w:style>
  <w:style w:type="numbering" w:customStyle="1" w:styleId="11510">
    <w:name w:val="無清單1151"/>
    <w:next w:val="NoList"/>
    <w:uiPriority w:val="99"/>
    <w:semiHidden/>
    <w:unhideWhenUsed/>
    <w:rsid w:val="00ED0BA3"/>
  </w:style>
  <w:style w:type="numbering" w:customStyle="1" w:styleId="NoList11151">
    <w:name w:val="No List11151"/>
    <w:next w:val="NoList"/>
    <w:uiPriority w:val="99"/>
    <w:semiHidden/>
    <w:unhideWhenUsed/>
    <w:rsid w:val="00ED0BA3"/>
  </w:style>
  <w:style w:type="numbering" w:customStyle="1" w:styleId="241">
    <w:name w:val="无列表241"/>
    <w:next w:val="NoList"/>
    <w:uiPriority w:val="99"/>
    <w:semiHidden/>
    <w:unhideWhenUsed/>
    <w:rsid w:val="00ED0BA3"/>
  </w:style>
  <w:style w:type="numbering" w:customStyle="1" w:styleId="NoList1251">
    <w:name w:val="No List1251"/>
    <w:next w:val="NoList"/>
    <w:uiPriority w:val="99"/>
    <w:semiHidden/>
    <w:unhideWhenUsed/>
    <w:rsid w:val="00ED0BA3"/>
  </w:style>
  <w:style w:type="numbering" w:customStyle="1" w:styleId="11511">
    <w:name w:val="リストなし1151"/>
    <w:next w:val="NoList"/>
    <w:uiPriority w:val="99"/>
    <w:semiHidden/>
    <w:unhideWhenUsed/>
    <w:rsid w:val="00ED0BA3"/>
  </w:style>
  <w:style w:type="numbering" w:customStyle="1" w:styleId="11512">
    <w:name w:val="无列表1151"/>
    <w:next w:val="NoList"/>
    <w:semiHidden/>
    <w:rsid w:val="00ED0BA3"/>
  </w:style>
  <w:style w:type="numbering" w:customStyle="1" w:styleId="NoList2151">
    <w:name w:val="No List2151"/>
    <w:next w:val="NoList"/>
    <w:semiHidden/>
    <w:rsid w:val="00ED0BA3"/>
  </w:style>
  <w:style w:type="numbering" w:customStyle="1" w:styleId="NoList3151">
    <w:name w:val="No List3151"/>
    <w:next w:val="NoList"/>
    <w:uiPriority w:val="99"/>
    <w:semiHidden/>
    <w:rsid w:val="00ED0BA3"/>
  </w:style>
  <w:style w:type="numbering" w:customStyle="1" w:styleId="12510">
    <w:name w:val="無清單1251"/>
    <w:next w:val="NoList"/>
    <w:uiPriority w:val="99"/>
    <w:semiHidden/>
    <w:unhideWhenUsed/>
    <w:rsid w:val="00ED0BA3"/>
  </w:style>
  <w:style w:type="numbering" w:customStyle="1" w:styleId="111510">
    <w:name w:val="無清單11151"/>
    <w:next w:val="NoList"/>
    <w:uiPriority w:val="99"/>
    <w:semiHidden/>
    <w:unhideWhenUsed/>
    <w:rsid w:val="00ED0BA3"/>
  </w:style>
  <w:style w:type="numbering" w:customStyle="1" w:styleId="NoList441">
    <w:name w:val="No List441"/>
    <w:next w:val="NoList"/>
    <w:uiPriority w:val="99"/>
    <w:semiHidden/>
    <w:unhideWhenUsed/>
    <w:rsid w:val="00ED0BA3"/>
  </w:style>
  <w:style w:type="numbering" w:customStyle="1" w:styleId="NoList11241">
    <w:name w:val="No List11241"/>
    <w:next w:val="NoList"/>
    <w:uiPriority w:val="99"/>
    <w:semiHidden/>
    <w:unhideWhenUsed/>
    <w:rsid w:val="00ED0BA3"/>
  </w:style>
  <w:style w:type="numbering" w:customStyle="1" w:styleId="NoList12141">
    <w:name w:val="No List12141"/>
    <w:next w:val="NoList"/>
    <w:uiPriority w:val="99"/>
    <w:semiHidden/>
    <w:unhideWhenUsed/>
    <w:rsid w:val="00ED0BA3"/>
  </w:style>
  <w:style w:type="numbering" w:customStyle="1" w:styleId="111411">
    <w:name w:val="リストなし11141"/>
    <w:next w:val="NoList"/>
    <w:uiPriority w:val="99"/>
    <w:semiHidden/>
    <w:unhideWhenUsed/>
    <w:rsid w:val="00ED0BA3"/>
  </w:style>
  <w:style w:type="numbering" w:customStyle="1" w:styleId="111412">
    <w:name w:val="无列表11141"/>
    <w:next w:val="NoList"/>
    <w:semiHidden/>
    <w:rsid w:val="00ED0BA3"/>
  </w:style>
  <w:style w:type="numbering" w:customStyle="1" w:styleId="NoList21141">
    <w:name w:val="No List21141"/>
    <w:next w:val="NoList"/>
    <w:semiHidden/>
    <w:rsid w:val="00ED0BA3"/>
  </w:style>
  <w:style w:type="numbering" w:customStyle="1" w:styleId="NoList31141">
    <w:name w:val="No List31141"/>
    <w:next w:val="NoList"/>
    <w:uiPriority w:val="99"/>
    <w:semiHidden/>
    <w:rsid w:val="00ED0BA3"/>
  </w:style>
  <w:style w:type="numbering" w:customStyle="1" w:styleId="NoList111141">
    <w:name w:val="No List111141"/>
    <w:next w:val="NoList"/>
    <w:uiPriority w:val="99"/>
    <w:semiHidden/>
    <w:unhideWhenUsed/>
    <w:rsid w:val="00ED0BA3"/>
  </w:style>
  <w:style w:type="numbering" w:customStyle="1" w:styleId="12141">
    <w:name w:val="無清單12141"/>
    <w:next w:val="NoList"/>
    <w:uiPriority w:val="99"/>
    <w:semiHidden/>
    <w:unhideWhenUsed/>
    <w:rsid w:val="00ED0BA3"/>
  </w:style>
  <w:style w:type="numbering" w:customStyle="1" w:styleId="111141">
    <w:name w:val="無清單111141"/>
    <w:next w:val="NoList"/>
    <w:uiPriority w:val="99"/>
    <w:semiHidden/>
    <w:unhideWhenUsed/>
    <w:rsid w:val="00ED0BA3"/>
  </w:style>
  <w:style w:type="numbering" w:customStyle="1" w:styleId="NoList541">
    <w:name w:val="No List541"/>
    <w:next w:val="NoList"/>
    <w:uiPriority w:val="99"/>
    <w:semiHidden/>
    <w:unhideWhenUsed/>
    <w:rsid w:val="00ED0BA3"/>
  </w:style>
  <w:style w:type="numbering" w:customStyle="1" w:styleId="NoList1341">
    <w:name w:val="No List1341"/>
    <w:next w:val="NoList"/>
    <w:uiPriority w:val="99"/>
    <w:semiHidden/>
    <w:unhideWhenUsed/>
    <w:rsid w:val="00ED0BA3"/>
  </w:style>
  <w:style w:type="numbering" w:customStyle="1" w:styleId="12411">
    <w:name w:val="リストなし1241"/>
    <w:next w:val="NoList"/>
    <w:uiPriority w:val="99"/>
    <w:semiHidden/>
    <w:unhideWhenUsed/>
    <w:rsid w:val="00ED0BA3"/>
  </w:style>
  <w:style w:type="numbering" w:customStyle="1" w:styleId="12412">
    <w:name w:val="无列表1241"/>
    <w:next w:val="NoList"/>
    <w:semiHidden/>
    <w:rsid w:val="00ED0BA3"/>
  </w:style>
  <w:style w:type="numbering" w:customStyle="1" w:styleId="NoList2241">
    <w:name w:val="No List2241"/>
    <w:next w:val="NoList"/>
    <w:semiHidden/>
    <w:rsid w:val="00ED0BA3"/>
  </w:style>
  <w:style w:type="numbering" w:customStyle="1" w:styleId="NoList3241">
    <w:name w:val="No List3241"/>
    <w:next w:val="NoList"/>
    <w:uiPriority w:val="99"/>
    <w:semiHidden/>
    <w:rsid w:val="00ED0BA3"/>
  </w:style>
  <w:style w:type="numbering" w:customStyle="1" w:styleId="1341">
    <w:name w:val="無清單1341"/>
    <w:next w:val="NoList"/>
    <w:uiPriority w:val="99"/>
    <w:semiHidden/>
    <w:unhideWhenUsed/>
    <w:rsid w:val="00ED0BA3"/>
  </w:style>
  <w:style w:type="numbering" w:customStyle="1" w:styleId="112410">
    <w:name w:val="無清單11241"/>
    <w:next w:val="NoList"/>
    <w:uiPriority w:val="99"/>
    <w:semiHidden/>
    <w:unhideWhenUsed/>
    <w:rsid w:val="00ED0BA3"/>
  </w:style>
  <w:style w:type="numbering" w:customStyle="1" w:styleId="2141">
    <w:name w:val="无列表2141"/>
    <w:next w:val="NoList"/>
    <w:uiPriority w:val="99"/>
    <w:semiHidden/>
    <w:unhideWhenUsed/>
    <w:rsid w:val="00ED0BA3"/>
  </w:style>
  <w:style w:type="numbering" w:customStyle="1" w:styleId="NoList12231">
    <w:name w:val="No List12231"/>
    <w:next w:val="NoList"/>
    <w:uiPriority w:val="99"/>
    <w:semiHidden/>
    <w:unhideWhenUsed/>
    <w:rsid w:val="00ED0BA3"/>
  </w:style>
  <w:style w:type="numbering" w:customStyle="1" w:styleId="112311">
    <w:name w:val="リストなし11231"/>
    <w:next w:val="NoList"/>
    <w:uiPriority w:val="99"/>
    <w:semiHidden/>
    <w:unhideWhenUsed/>
    <w:rsid w:val="00ED0BA3"/>
  </w:style>
  <w:style w:type="numbering" w:customStyle="1" w:styleId="112312">
    <w:name w:val="无列表11231"/>
    <w:next w:val="NoList"/>
    <w:semiHidden/>
    <w:rsid w:val="00ED0BA3"/>
  </w:style>
  <w:style w:type="numbering" w:customStyle="1" w:styleId="NoList21231">
    <w:name w:val="No List21231"/>
    <w:next w:val="NoList"/>
    <w:semiHidden/>
    <w:rsid w:val="00ED0BA3"/>
  </w:style>
  <w:style w:type="numbering" w:customStyle="1" w:styleId="NoList31231">
    <w:name w:val="No List31231"/>
    <w:next w:val="NoList"/>
    <w:uiPriority w:val="99"/>
    <w:semiHidden/>
    <w:rsid w:val="00ED0BA3"/>
  </w:style>
  <w:style w:type="numbering" w:customStyle="1" w:styleId="NoList111241">
    <w:name w:val="No List111241"/>
    <w:next w:val="NoList"/>
    <w:uiPriority w:val="99"/>
    <w:semiHidden/>
    <w:unhideWhenUsed/>
    <w:rsid w:val="00ED0BA3"/>
  </w:style>
  <w:style w:type="numbering" w:customStyle="1" w:styleId="122310">
    <w:name w:val="無清單12231"/>
    <w:next w:val="NoList"/>
    <w:uiPriority w:val="99"/>
    <w:semiHidden/>
    <w:unhideWhenUsed/>
    <w:rsid w:val="00ED0BA3"/>
  </w:style>
  <w:style w:type="numbering" w:customStyle="1" w:styleId="111231">
    <w:name w:val="無清單111231"/>
    <w:next w:val="NoList"/>
    <w:uiPriority w:val="99"/>
    <w:semiHidden/>
    <w:unhideWhenUsed/>
    <w:rsid w:val="00ED0BA3"/>
  </w:style>
  <w:style w:type="numbering" w:customStyle="1" w:styleId="3119">
    <w:name w:val="无列表311"/>
    <w:next w:val="NoList"/>
    <w:uiPriority w:val="99"/>
    <w:semiHidden/>
    <w:unhideWhenUsed/>
    <w:rsid w:val="00ED0BA3"/>
  </w:style>
  <w:style w:type="numbering" w:customStyle="1" w:styleId="13211">
    <w:name w:val="无列表1321"/>
    <w:next w:val="NoList"/>
    <w:semiHidden/>
    <w:rsid w:val="00ED0BA3"/>
  </w:style>
  <w:style w:type="numbering" w:customStyle="1" w:styleId="NoList11321">
    <w:name w:val="No List11321"/>
    <w:next w:val="NoList"/>
    <w:uiPriority w:val="99"/>
    <w:semiHidden/>
    <w:unhideWhenUsed/>
    <w:rsid w:val="00ED0BA3"/>
  </w:style>
  <w:style w:type="numbering" w:customStyle="1" w:styleId="NoList4121">
    <w:name w:val="No List4121"/>
    <w:next w:val="NoList"/>
    <w:uiPriority w:val="99"/>
    <w:semiHidden/>
    <w:unhideWhenUsed/>
    <w:rsid w:val="00ED0BA3"/>
  </w:style>
  <w:style w:type="numbering" w:customStyle="1" w:styleId="2221">
    <w:name w:val="无列表2221"/>
    <w:next w:val="NoList"/>
    <w:uiPriority w:val="99"/>
    <w:semiHidden/>
    <w:unhideWhenUsed/>
    <w:rsid w:val="00ED0BA3"/>
  </w:style>
  <w:style w:type="numbering" w:customStyle="1" w:styleId="NoList121121">
    <w:name w:val="No List121121"/>
    <w:next w:val="NoList"/>
    <w:uiPriority w:val="99"/>
    <w:semiHidden/>
    <w:unhideWhenUsed/>
    <w:rsid w:val="00ED0BA3"/>
  </w:style>
  <w:style w:type="numbering" w:customStyle="1" w:styleId="1111211">
    <w:name w:val="リストなし111121"/>
    <w:next w:val="NoList"/>
    <w:uiPriority w:val="99"/>
    <w:semiHidden/>
    <w:unhideWhenUsed/>
    <w:rsid w:val="00ED0BA3"/>
  </w:style>
  <w:style w:type="numbering" w:customStyle="1" w:styleId="1111212">
    <w:name w:val="无列表111121"/>
    <w:next w:val="NoList"/>
    <w:semiHidden/>
    <w:rsid w:val="00ED0BA3"/>
  </w:style>
  <w:style w:type="numbering" w:customStyle="1" w:styleId="NoList211121">
    <w:name w:val="No List211121"/>
    <w:next w:val="NoList"/>
    <w:semiHidden/>
    <w:rsid w:val="00ED0BA3"/>
  </w:style>
  <w:style w:type="numbering" w:customStyle="1" w:styleId="NoList311121">
    <w:name w:val="No List311121"/>
    <w:next w:val="NoList"/>
    <w:uiPriority w:val="99"/>
    <w:semiHidden/>
    <w:rsid w:val="00ED0BA3"/>
  </w:style>
  <w:style w:type="numbering" w:customStyle="1" w:styleId="NoList1111121">
    <w:name w:val="No List1111121"/>
    <w:next w:val="NoList"/>
    <w:uiPriority w:val="99"/>
    <w:semiHidden/>
    <w:unhideWhenUsed/>
    <w:rsid w:val="00ED0BA3"/>
  </w:style>
  <w:style w:type="numbering" w:customStyle="1" w:styleId="1211210">
    <w:name w:val="無清單121121"/>
    <w:next w:val="NoList"/>
    <w:uiPriority w:val="99"/>
    <w:semiHidden/>
    <w:unhideWhenUsed/>
    <w:rsid w:val="00ED0BA3"/>
  </w:style>
  <w:style w:type="numbering" w:customStyle="1" w:styleId="11111210">
    <w:name w:val="無清單1111121"/>
    <w:next w:val="NoList"/>
    <w:uiPriority w:val="99"/>
    <w:semiHidden/>
    <w:unhideWhenUsed/>
    <w:rsid w:val="00ED0BA3"/>
  </w:style>
  <w:style w:type="numbering" w:customStyle="1" w:styleId="NoList13121">
    <w:name w:val="No List13121"/>
    <w:next w:val="NoList"/>
    <w:uiPriority w:val="99"/>
    <w:semiHidden/>
    <w:unhideWhenUsed/>
    <w:rsid w:val="00ED0BA3"/>
  </w:style>
  <w:style w:type="numbering" w:customStyle="1" w:styleId="121211">
    <w:name w:val="リストなし12121"/>
    <w:next w:val="NoList"/>
    <w:uiPriority w:val="99"/>
    <w:semiHidden/>
    <w:unhideWhenUsed/>
    <w:rsid w:val="00ED0BA3"/>
  </w:style>
  <w:style w:type="numbering" w:customStyle="1" w:styleId="121212">
    <w:name w:val="无列表12121"/>
    <w:next w:val="NoList"/>
    <w:semiHidden/>
    <w:rsid w:val="00ED0BA3"/>
  </w:style>
  <w:style w:type="numbering" w:customStyle="1" w:styleId="NoList22121">
    <w:name w:val="No List22121"/>
    <w:next w:val="NoList"/>
    <w:semiHidden/>
    <w:rsid w:val="00ED0BA3"/>
  </w:style>
  <w:style w:type="numbering" w:customStyle="1" w:styleId="NoList32121">
    <w:name w:val="No List32121"/>
    <w:next w:val="NoList"/>
    <w:uiPriority w:val="99"/>
    <w:semiHidden/>
    <w:rsid w:val="00ED0BA3"/>
  </w:style>
  <w:style w:type="numbering" w:customStyle="1" w:styleId="NoList112121">
    <w:name w:val="No List112121"/>
    <w:next w:val="NoList"/>
    <w:uiPriority w:val="99"/>
    <w:semiHidden/>
    <w:unhideWhenUsed/>
    <w:rsid w:val="00ED0BA3"/>
  </w:style>
  <w:style w:type="numbering" w:customStyle="1" w:styleId="131210">
    <w:name w:val="無清單13121"/>
    <w:next w:val="NoList"/>
    <w:uiPriority w:val="99"/>
    <w:semiHidden/>
    <w:unhideWhenUsed/>
    <w:rsid w:val="00ED0BA3"/>
  </w:style>
  <w:style w:type="numbering" w:customStyle="1" w:styleId="1121210">
    <w:name w:val="無清單112121"/>
    <w:next w:val="NoList"/>
    <w:uiPriority w:val="99"/>
    <w:semiHidden/>
    <w:unhideWhenUsed/>
    <w:rsid w:val="00ED0BA3"/>
  </w:style>
  <w:style w:type="numbering" w:customStyle="1" w:styleId="21121">
    <w:name w:val="无列表21121"/>
    <w:next w:val="NoList"/>
    <w:uiPriority w:val="99"/>
    <w:semiHidden/>
    <w:unhideWhenUsed/>
    <w:rsid w:val="00ED0BA3"/>
  </w:style>
  <w:style w:type="numbering" w:customStyle="1" w:styleId="NoList122121">
    <w:name w:val="No List122121"/>
    <w:next w:val="NoList"/>
    <w:uiPriority w:val="99"/>
    <w:semiHidden/>
    <w:unhideWhenUsed/>
    <w:rsid w:val="00ED0BA3"/>
  </w:style>
  <w:style w:type="numbering" w:customStyle="1" w:styleId="1121211">
    <w:name w:val="リストなし112121"/>
    <w:next w:val="NoList"/>
    <w:uiPriority w:val="99"/>
    <w:semiHidden/>
    <w:unhideWhenUsed/>
    <w:rsid w:val="00ED0BA3"/>
  </w:style>
  <w:style w:type="numbering" w:customStyle="1" w:styleId="1121212">
    <w:name w:val="无列表112121"/>
    <w:next w:val="NoList"/>
    <w:semiHidden/>
    <w:rsid w:val="00ED0BA3"/>
  </w:style>
  <w:style w:type="numbering" w:customStyle="1" w:styleId="NoList212121">
    <w:name w:val="No List212121"/>
    <w:next w:val="NoList"/>
    <w:semiHidden/>
    <w:rsid w:val="00ED0BA3"/>
  </w:style>
  <w:style w:type="numbering" w:customStyle="1" w:styleId="NoList312121">
    <w:name w:val="No List312121"/>
    <w:next w:val="NoList"/>
    <w:uiPriority w:val="99"/>
    <w:semiHidden/>
    <w:rsid w:val="00ED0BA3"/>
  </w:style>
  <w:style w:type="numbering" w:customStyle="1" w:styleId="NoList1112121">
    <w:name w:val="No List1112121"/>
    <w:next w:val="NoList"/>
    <w:uiPriority w:val="99"/>
    <w:semiHidden/>
    <w:unhideWhenUsed/>
    <w:rsid w:val="00ED0BA3"/>
  </w:style>
  <w:style w:type="numbering" w:customStyle="1" w:styleId="122121">
    <w:name w:val="無清單122121"/>
    <w:next w:val="NoList"/>
    <w:uiPriority w:val="99"/>
    <w:semiHidden/>
    <w:unhideWhenUsed/>
    <w:rsid w:val="00ED0BA3"/>
  </w:style>
  <w:style w:type="numbering" w:customStyle="1" w:styleId="1112121">
    <w:name w:val="無清單1112121"/>
    <w:next w:val="NoList"/>
    <w:uiPriority w:val="99"/>
    <w:semiHidden/>
    <w:unhideWhenUsed/>
    <w:rsid w:val="00ED0BA3"/>
  </w:style>
  <w:style w:type="numbering" w:customStyle="1" w:styleId="131111">
    <w:name w:val="无列表13111"/>
    <w:next w:val="NoList"/>
    <w:semiHidden/>
    <w:rsid w:val="00ED0BA3"/>
  </w:style>
  <w:style w:type="numbering" w:customStyle="1" w:styleId="NoList41111">
    <w:name w:val="No List41111"/>
    <w:next w:val="NoList"/>
    <w:uiPriority w:val="99"/>
    <w:semiHidden/>
    <w:unhideWhenUsed/>
    <w:rsid w:val="00ED0BA3"/>
  </w:style>
  <w:style w:type="numbering" w:customStyle="1" w:styleId="22111">
    <w:name w:val="无列表22111"/>
    <w:next w:val="NoList"/>
    <w:uiPriority w:val="99"/>
    <w:semiHidden/>
    <w:unhideWhenUsed/>
    <w:rsid w:val="00ED0BA3"/>
  </w:style>
  <w:style w:type="numbering" w:customStyle="1" w:styleId="NoList1211111">
    <w:name w:val="No List1211111"/>
    <w:next w:val="NoList"/>
    <w:uiPriority w:val="99"/>
    <w:semiHidden/>
    <w:unhideWhenUsed/>
    <w:rsid w:val="00ED0BA3"/>
  </w:style>
  <w:style w:type="numbering" w:customStyle="1" w:styleId="11111111">
    <w:name w:val="リストなし1111111"/>
    <w:next w:val="NoList"/>
    <w:uiPriority w:val="99"/>
    <w:semiHidden/>
    <w:unhideWhenUsed/>
    <w:rsid w:val="00ED0BA3"/>
  </w:style>
  <w:style w:type="numbering" w:customStyle="1" w:styleId="11111112">
    <w:name w:val="无列表1111111"/>
    <w:next w:val="NoList"/>
    <w:semiHidden/>
    <w:rsid w:val="00ED0BA3"/>
  </w:style>
  <w:style w:type="numbering" w:customStyle="1" w:styleId="NoList2111111">
    <w:name w:val="No List2111111"/>
    <w:next w:val="NoList"/>
    <w:semiHidden/>
    <w:rsid w:val="00ED0BA3"/>
  </w:style>
  <w:style w:type="numbering" w:customStyle="1" w:styleId="NoList3111111">
    <w:name w:val="No List3111111"/>
    <w:next w:val="NoList"/>
    <w:uiPriority w:val="99"/>
    <w:semiHidden/>
    <w:rsid w:val="00ED0BA3"/>
  </w:style>
  <w:style w:type="numbering" w:customStyle="1" w:styleId="NoList1111111111">
    <w:name w:val="No List1111111111"/>
    <w:next w:val="NoList"/>
    <w:uiPriority w:val="99"/>
    <w:semiHidden/>
    <w:unhideWhenUsed/>
    <w:rsid w:val="00ED0BA3"/>
  </w:style>
  <w:style w:type="numbering" w:customStyle="1" w:styleId="1211111">
    <w:name w:val="無清單1211111"/>
    <w:next w:val="NoList"/>
    <w:uiPriority w:val="99"/>
    <w:semiHidden/>
    <w:unhideWhenUsed/>
    <w:rsid w:val="00ED0BA3"/>
  </w:style>
  <w:style w:type="numbering" w:customStyle="1" w:styleId="111111110">
    <w:name w:val="無清單11111111"/>
    <w:next w:val="NoList"/>
    <w:uiPriority w:val="99"/>
    <w:semiHidden/>
    <w:unhideWhenUsed/>
    <w:rsid w:val="00ED0BA3"/>
  </w:style>
  <w:style w:type="numbering" w:customStyle="1" w:styleId="NoList131111">
    <w:name w:val="No List131111"/>
    <w:next w:val="NoList"/>
    <w:uiPriority w:val="99"/>
    <w:semiHidden/>
    <w:unhideWhenUsed/>
    <w:rsid w:val="00ED0BA3"/>
  </w:style>
  <w:style w:type="numbering" w:customStyle="1" w:styleId="1211110">
    <w:name w:val="リストなし121111"/>
    <w:next w:val="NoList"/>
    <w:uiPriority w:val="99"/>
    <w:semiHidden/>
    <w:unhideWhenUsed/>
    <w:rsid w:val="00ED0BA3"/>
  </w:style>
  <w:style w:type="numbering" w:customStyle="1" w:styleId="1211112">
    <w:name w:val="无列表121111"/>
    <w:next w:val="NoList"/>
    <w:semiHidden/>
    <w:rsid w:val="00ED0BA3"/>
  </w:style>
  <w:style w:type="numbering" w:customStyle="1" w:styleId="NoList221111">
    <w:name w:val="No List221111"/>
    <w:next w:val="NoList"/>
    <w:semiHidden/>
    <w:rsid w:val="00ED0BA3"/>
  </w:style>
  <w:style w:type="numbering" w:customStyle="1" w:styleId="NoList321111">
    <w:name w:val="No List321111"/>
    <w:next w:val="NoList"/>
    <w:uiPriority w:val="99"/>
    <w:semiHidden/>
    <w:rsid w:val="00ED0BA3"/>
  </w:style>
  <w:style w:type="numbering" w:customStyle="1" w:styleId="NoList1121111">
    <w:name w:val="No List1121111"/>
    <w:next w:val="NoList"/>
    <w:uiPriority w:val="99"/>
    <w:semiHidden/>
    <w:unhideWhenUsed/>
    <w:rsid w:val="00ED0BA3"/>
  </w:style>
  <w:style w:type="numbering" w:customStyle="1" w:styleId="1311110">
    <w:name w:val="無清單131111"/>
    <w:next w:val="NoList"/>
    <w:uiPriority w:val="99"/>
    <w:semiHidden/>
    <w:unhideWhenUsed/>
    <w:rsid w:val="00ED0BA3"/>
  </w:style>
  <w:style w:type="numbering" w:customStyle="1" w:styleId="11211110">
    <w:name w:val="無清單1121111"/>
    <w:next w:val="NoList"/>
    <w:uiPriority w:val="99"/>
    <w:semiHidden/>
    <w:unhideWhenUsed/>
    <w:rsid w:val="00ED0BA3"/>
  </w:style>
  <w:style w:type="numbering" w:customStyle="1" w:styleId="211111">
    <w:name w:val="无列表211111"/>
    <w:next w:val="NoList"/>
    <w:uiPriority w:val="99"/>
    <w:semiHidden/>
    <w:unhideWhenUsed/>
    <w:rsid w:val="00ED0BA3"/>
  </w:style>
  <w:style w:type="numbering" w:customStyle="1" w:styleId="NoList1221111">
    <w:name w:val="No List1221111"/>
    <w:next w:val="NoList"/>
    <w:uiPriority w:val="99"/>
    <w:semiHidden/>
    <w:unhideWhenUsed/>
    <w:rsid w:val="00ED0BA3"/>
  </w:style>
  <w:style w:type="numbering" w:customStyle="1" w:styleId="11211111">
    <w:name w:val="リストなし1121111"/>
    <w:next w:val="NoList"/>
    <w:uiPriority w:val="99"/>
    <w:semiHidden/>
    <w:unhideWhenUsed/>
    <w:rsid w:val="00ED0BA3"/>
  </w:style>
  <w:style w:type="numbering" w:customStyle="1" w:styleId="11211112">
    <w:name w:val="无列表1121111"/>
    <w:next w:val="NoList"/>
    <w:semiHidden/>
    <w:rsid w:val="00ED0BA3"/>
  </w:style>
  <w:style w:type="numbering" w:customStyle="1" w:styleId="NoList2121111">
    <w:name w:val="No List2121111"/>
    <w:next w:val="NoList"/>
    <w:semiHidden/>
    <w:rsid w:val="00ED0BA3"/>
  </w:style>
  <w:style w:type="numbering" w:customStyle="1" w:styleId="NoList3121111">
    <w:name w:val="No List3121111"/>
    <w:next w:val="NoList"/>
    <w:uiPriority w:val="99"/>
    <w:semiHidden/>
    <w:rsid w:val="00ED0BA3"/>
  </w:style>
  <w:style w:type="numbering" w:customStyle="1" w:styleId="NoList11121111">
    <w:name w:val="No List11121111"/>
    <w:next w:val="NoList"/>
    <w:uiPriority w:val="99"/>
    <w:semiHidden/>
    <w:unhideWhenUsed/>
    <w:rsid w:val="00ED0BA3"/>
  </w:style>
  <w:style w:type="numbering" w:customStyle="1" w:styleId="1221111">
    <w:name w:val="無清單1221111"/>
    <w:next w:val="NoList"/>
    <w:uiPriority w:val="99"/>
    <w:semiHidden/>
    <w:unhideWhenUsed/>
    <w:rsid w:val="00ED0BA3"/>
  </w:style>
  <w:style w:type="numbering" w:customStyle="1" w:styleId="11121111">
    <w:name w:val="無清單11121111"/>
    <w:next w:val="NoList"/>
    <w:uiPriority w:val="99"/>
    <w:semiHidden/>
    <w:unhideWhenUsed/>
    <w:rsid w:val="00ED0BA3"/>
  </w:style>
  <w:style w:type="numbering" w:customStyle="1" w:styleId="122114">
    <w:name w:val="无列表12211"/>
    <w:next w:val="NoList"/>
    <w:semiHidden/>
    <w:rsid w:val="00ED0BA3"/>
  </w:style>
  <w:style w:type="numbering" w:customStyle="1" w:styleId="NoList10">
    <w:name w:val="No List10"/>
    <w:next w:val="NoList"/>
    <w:uiPriority w:val="99"/>
    <w:semiHidden/>
    <w:unhideWhenUsed/>
    <w:rsid w:val="00ED0BA3"/>
  </w:style>
  <w:style w:type="numbering" w:customStyle="1" w:styleId="NoList18">
    <w:name w:val="No List18"/>
    <w:next w:val="NoList"/>
    <w:uiPriority w:val="99"/>
    <w:semiHidden/>
    <w:unhideWhenUsed/>
    <w:rsid w:val="00ED0BA3"/>
  </w:style>
  <w:style w:type="numbering" w:customStyle="1" w:styleId="173">
    <w:name w:val="リストなし17"/>
    <w:next w:val="NoList"/>
    <w:uiPriority w:val="99"/>
    <w:semiHidden/>
    <w:unhideWhenUsed/>
    <w:rsid w:val="00ED0BA3"/>
  </w:style>
  <w:style w:type="numbering" w:customStyle="1" w:styleId="174">
    <w:name w:val="无列表17"/>
    <w:next w:val="NoList"/>
    <w:semiHidden/>
    <w:rsid w:val="00ED0BA3"/>
  </w:style>
  <w:style w:type="numbering" w:customStyle="1" w:styleId="NoList27">
    <w:name w:val="No List27"/>
    <w:next w:val="NoList"/>
    <w:semiHidden/>
    <w:rsid w:val="00ED0BA3"/>
  </w:style>
  <w:style w:type="numbering" w:customStyle="1" w:styleId="NoList37">
    <w:name w:val="No List37"/>
    <w:next w:val="NoList"/>
    <w:uiPriority w:val="99"/>
    <w:semiHidden/>
    <w:rsid w:val="00ED0BA3"/>
  </w:style>
  <w:style w:type="numbering" w:customStyle="1" w:styleId="NoList118">
    <w:name w:val="No List118"/>
    <w:next w:val="NoList"/>
    <w:uiPriority w:val="99"/>
    <w:semiHidden/>
    <w:unhideWhenUsed/>
    <w:rsid w:val="00ED0BA3"/>
  </w:style>
  <w:style w:type="numbering" w:customStyle="1" w:styleId="182">
    <w:name w:val="無清單18"/>
    <w:next w:val="NoList"/>
    <w:uiPriority w:val="99"/>
    <w:semiHidden/>
    <w:unhideWhenUsed/>
    <w:rsid w:val="00ED0BA3"/>
  </w:style>
  <w:style w:type="numbering" w:customStyle="1" w:styleId="1170">
    <w:name w:val="無清單117"/>
    <w:next w:val="NoList"/>
    <w:uiPriority w:val="99"/>
    <w:semiHidden/>
    <w:unhideWhenUsed/>
    <w:rsid w:val="00ED0BA3"/>
  </w:style>
  <w:style w:type="numbering" w:customStyle="1" w:styleId="NoList46">
    <w:name w:val="No List46"/>
    <w:next w:val="NoList"/>
    <w:uiPriority w:val="99"/>
    <w:semiHidden/>
    <w:unhideWhenUsed/>
    <w:rsid w:val="00ED0BA3"/>
  </w:style>
  <w:style w:type="numbering" w:customStyle="1" w:styleId="NoList127">
    <w:name w:val="No List127"/>
    <w:next w:val="NoList"/>
    <w:uiPriority w:val="99"/>
    <w:semiHidden/>
    <w:unhideWhenUsed/>
    <w:rsid w:val="00ED0BA3"/>
  </w:style>
  <w:style w:type="numbering" w:customStyle="1" w:styleId="1171">
    <w:name w:val="リストなし117"/>
    <w:next w:val="NoList"/>
    <w:uiPriority w:val="99"/>
    <w:semiHidden/>
    <w:unhideWhenUsed/>
    <w:rsid w:val="00ED0BA3"/>
  </w:style>
  <w:style w:type="numbering" w:customStyle="1" w:styleId="1172">
    <w:name w:val="无列表117"/>
    <w:next w:val="NoList"/>
    <w:semiHidden/>
    <w:rsid w:val="00ED0BA3"/>
  </w:style>
  <w:style w:type="numbering" w:customStyle="1" w:styleId="NoList217">
    <w:name w:val="No List217"/>
    <w:next w:val="NoList"/>
    <w:semiHidden/>
    <w:rsid w:val="00ED0BA3"/>
  </w:style>
  <w:style w:type="numbering" w:customStyle="1" w:styleId="NoList317">
    <w:name w:val="No List317"/>
    <w:next w:val="NoList"/>
    <w:uiPriority w:val="99"/>
    <w:semiHidden/>
    <w:rsid w:val="00ED0BA3"/>
  </w:style>
  <w:style w:type="numbering" w:customStyle="1" w:styleId="NoList1117">
    <w:name w:val="No List1117"/>
    <w:next w:val="NoList"/>
    <w:uiPriority w:val="99"/>
    <w:semiHidden/>
    <w:unhideWhenUsed/>
    <w:rsid w:val="00ED0BA3"/>
  </w:style>
  <w:style w:type="numbering" w:customStyle="1" w:styleId="1270">
    <w:name w:val="無清單127"/>
    <w:next w:val="NoList"/>
    <w:uiPriority w:val="99"/>
    <w:semiHidden/>
    <w:unhideWhenUsed/>
    <w:rsid w:val="00ED0BA3"/>
  </w:style>
  <w:style w:type="numbering" w:customStyle="1" w:styleId="11170">
    <w:name w:val="無清單1117"/>
    <w:next w:val="NoList"/>
    <w:uiPriority w:val="99"/>
    <w:semiHidden/>
    <w:unhideWhenUsed/>
    <w:rsid w:val="00ED0BA3"/>
  </w:style>
  <w:style w:type="numbering" w:customStyle="1" w:styleId="261">
    <w:name w:val="无列表26"/>
    <w:next w:val="NoList"/>
    <w:uiPriority w:val="99"/>
    <w:semiHidden/>
    <w:unhideWhenUsed/>
    <w:rsid w:val="00ED0BA3"/>
  </w:style>
  <w:style w:type="numbering" w:customStyle="1" w:styleId="NoList1216">
    <w:name w:val="No List1216"/>
    <w:next w:val="NoList"/>
    <w:uiPriority w:val="99"/>
    <w:semiHidden/>
    <w:unhideWhenUsed/>
    <w:rsid w:val="00ED0BA3"/>
  </w:style>
  <w:style w:type="numbering" w:customStyle="1" w:styleId="11161">
    <w:name w:val="リストなし1116"/>
    <w:next w:val="NoList"/>
    <w:uiPriority w:val="99"/>
    <w:semiHidden/>
    <w:unhideWhenUsed/>
    <w:rsid w:val="00ED0BA3"/>
  </w:style>
  <w:style w:type="numbering" w:customStyle="1" w:styleId="11162">
    <w:name w:val="无列表1116"/>
    <w:next w:val="NoList"/>
    <w:semiHidden/>
    <w:rsid w:val="00ED0BA3"/>
  </w:style>
  <w:style w:type="numbering" w:customStyle="1" w:styleId="NoList2116">
    <w:name w:val="No List2116"/>
    <w:next w:val="NoList"/>
    <w:semiHidden/>
    <w:rsid w:val="00ED0BA3"/>
  </w:style>
  <w:style w:type="numbering" w:customStyle="1" w:styleId="NoList3116">
    <w:name w:val="No List3116"/>
    <w:next w:val="NoList"/>
    <w:uiPriority w:val="99"/>
    <w:semiHidden/>
    <w:rsid w:val="00ED0BA3"/>
  </w:style>
  <w:style w:type="numbering" w:customStyle="1" w:styleId="NoList11116">
    <w:name w:val="No List11116"/>
    <w:next w:val="NoList"/>
    <w:uiPriority w:val="99"/>
    <w:semiHidden/>
    <w:unhideWhenUsed/>
    <w:rsid w:val="00ED0BA3"/>
  </w:style>
  <w:style w:type="numbering" w:customStyle="1" w:styleId="12160">
    <w:name w:val="無清單1216"/>
    <w:next w:val="NoList"/>
    <w:uiPriority w:val="99"/>
    <w:semiHidden/>
    <w:unhideWhenUsed/>
    <w:rsid w:val="00ED0BA3"/>
  </w:style>
  <w:style w:type="numbering" w:customStyle="1" w:styleId="111160">
    <w:name w:val="無清單11116"/>
    <w:next w:val="NoList"/>
    <w:uiPriority w:val="99"/>
    <w:semiHidden/>
    <w:unhideWhenUsed/>
    <w:rsid w:val="00ED0BA3"/>
  </w:style>
  <w:style w:type="numbering" w:customStyle="1" w:styleId="NoList56">
    <w:name w:val="No List56"/>
    <w:next w:val="NoList"/>
    <w:uiPriority w:val="99"/>
    <w:semiHidden/>
    <w:unhideWhenUsed/>
    <w:rsid w:val="00ED0BA3"/>
  </w:style>
  <w:style w:type="numbering" w:customStyle="1" w:styleId="NoList136">
    <w:name w:val="No List136"/>
    <w:next w:val="NoList"/>
    <w:uiPriority w:val="99"/>
    <w:semiHidden/>
    <w:unhideWhenUsed/>
    <w:rsid w:val="00ED0BA3"/>
  </w:style>
  <w:style w:type="numbering" w:customStyle="1" w:styleId="1261">
    <w:name w:val="リストなし126"/>
    <w:next w:val="NoList"/>
    <w:uiPriority w:val="99"/>
    <w:semiHidden/>
    <w:unhideWhenUsed/>
    <w:rsid w:val="00ED0BA3"/>
  </w:style>
  <w:style w:type="numbering" w:customStyle="1" w:styleId="1262">
    <w:name w:val="无列表126"/>
    <w:next w:val="NoList"/>
    <w:semiHidden/>
    <w:rsid w:val="00ED0BA3"/>
  </w:style>
  <w:style w:type="numbering" w:customStyle="1" w:styleId="NoList226">
    <w:name w:val="No List226"/>
    <w:next w:val="NoList"/>
    <w:semiHidden/>
    <w:rsid w:val="00ED0BA3"/>
  </w:style>
  <w:style w:type="numbering" w:customStyle="1" w:styleId="NoList326">
    <w:name w:val="No List326"/>
    <w:next w:val="NoList"/>
    <w:uiPriority w:val="99"/>
    <w:semiHidden/>
    <w:rsid w:val="00ED0BA3"/>
  </w:style>
  <w:style w:type="numbering" w:customStyle="1" w:styleId="NoList1126">
    <w:name w:val="No List1126"/>
    <w:next w:val="NoList"/>
    <w:uiPriority w:val="99"/>
    <w:semiHidden/>
    <w:unhideWhenUsed/>
    <w:rsid w:val="00ED0BA3"/>
  </w:style>
  <w:style w:type="numbering" w:customStyle="1" w:styleId="1360">
    <w:name w:val="無清單136"/>
    <w:next w:val="NoList"/>
    <w:uiPriority w:val="99"/>
    <w:semiHidden/>
    <w:unhideWhenUsed/>
    <w:rsid w:val="00ED0BA3"/>
  </w:style>
  <w:style w:type="numbering" w:customStyle="1" w:styleId="11260">
    <w:name w:val="無清單1126"/>
    <w:next w:val="NoList"/>
    <w:uiPriority w:val="99"/>
    <w:semiHidden/>
    <w:unhideWhenUsed/>
    <w:rsid w:val="00ED0BA3"/>
  </w:style>
  <w:style w:type="numbering" w:customStyle="1" w:styleId="2160">
    <w:name w:val="无列表216"/>
    <w:next w:val="NoList"/>
    <w:uiPriority w:val="99"/>
    <w:semiHidden/>
    <w:unhideWhenUsed/>
    <w:rsid w:val="00ED0BA3"/>
  </w:style>
  <w:style w:type="numbering" w:customStyle="1" w:styleId="NoList1225">
    <w:name w:val="No List1225"/>
    <w:next w:val="NoList"/>
    <w:uiPriority w:val="99"/>
    <w:semiHidden/>
    <w:unhideWhenUsed/>
    <w:rsid w:val="00ED0BA3"/>
  </w:style>
  <w:style w:type="numbering" w:customStyle="1" w:styleId="11251">
    <w:name w:val="リストなし1125"/>
    <w:next w:val="NoList"/>
    <w:uiPriority w:val="99"/>
    <w:semiHidden/>
    <w:unhideWhenUsed/>
    <w:rsid w:val="00ED0BA3"/>
  </w:style>
  <w:style w:type="numbering" w:customStyle="1" w:styleId="11252">
    <w:name w:val="无列表1125"/>
    <w:next w:val="NoList"/>
    <w:semiHidden/>
    <w:rsid w:val="00ED0BA3"/>
  </w:style>
  <w:style w:type="numbering" w:customStyle="1" w:styleId="NoList2125">
    <w:name w:val="No List2125"/>
    <w:next w:val="NoList"/>
    <w:semiHidden/>
    <w:rsid w:val="00ED0BA3"/>
  </w:style>
  <w:style w:type="numbering" w:customStyle="1" w:styleId="NoList3125">
    <w:name w:val="No List3125"/>
    <w:next w:val="NoList"/>
    <w:uiPriority w:val="99"/>
    <w:semiHidden/>
    <w:rsid w:val="00ED0BA3"/>
  </w:style>
  <w:style w:type="numbering" w:customStyle="1" w:styleId="NoList11126">
    <w:name w:val="No List11126"/>
    <w:next w:val="NoList"/>
    <w:uiPriority w:val="99"/>
    <w:semiHidden/>
    <w:unhideWhenUsed/>
    <w:rsid w:val="00ED0BA3"/>
  </w:style>
  <w:style w:type="numbering" w:customStyle="1" w:styleId="12250">
    <w:name w:val="無清單1225"/>
    <w:next w:val="NoList"/>
    <w:uiPriority w:val="99"/>
    <w:semiHidden/>
    <w:unhideWhenUsed/>
    <w:rsid w:val="00ED0BA3"/>
  </w:style>
  <w:style w:type="numbering" w:customStyle="1" w:styleId="111250">
    <w:name w:val="無清單11125"/>
    <w:next w:val="NoList"/>
    <w:uiPriority w:val="99"/>
    <w:semiHidden/>
    <w:unhideWhenUsed/>
    <w:rsid w:val="00ED0BA3"/>
  </w:style>
  <w:style w:type="numbering" w:customStyle="1" w:styleId="NoList64">
    <w:name w:val="No List64"/>
    <w:next w:val="NoList"/>
    <w:uiPriority w:val="99"/>
    <w:semiHidden/>
    <w:unhideWhenUsed/>
    <w:rsid w:val="00ED0BA3"/>
  </w:style>
  <w:style w:type="numbering" w:customStyle="1" w:styleId="NoList144">
    <w:name w:val="No List144"/>
    <w:next w:val="NoList"/>
    <w:uiPriority w:val="99"/>
    <w:semiHidden/>
    <w:unhideWhenUsed/>
    <w:rsid w:val="00ED0BA3"/>
  </w:style>
  <w:style w:type="numbering" w:customStyle="1" w:styleId="1342">
    <w:name w:val="リストなし134"/>
    <w:next w:val="NoList"/>
    <w:uiPriority w:val="99"/>
    <w:semiHidden/>
    <w:unhideWhenUsed/>
    <w:rsid w:val="00ED0BA3"/>
  </w:style>
  <w:style w:type="numbering" w:customStyle="1" w:styleId="1343">
    <w:name w:val="无列表134"/>
    <w:next w:val="NoList"/>
    <w:semiHidden/>
    <w:rsid w:val="00ED0BA3"/>
  </w:style>
  <w:style w:type="numbering" w:customStyle="1" w:styleId="NoList234">
    <w:name w:val="No List234"/>
    <w:next w:val="NoList"/>
    <w:semiHidden/>
    <w:rsid w:val="00ED0BA3"/>
  </w:style>
  <w:style w:type="numbering" w:customStyle="1" w:styleId="NoList334">
    <w:name w:val="No List334"/>
    <w:next w:val="NoList"/>
    <w:uiPriority w:val="99"/>
    <w:semiHidden/>
    <w:rsid w:val="00ED0BA3"/>
  </w:style>
  <w:style w:type="numbering" w:customStyle="1" w:styleId="NoList1134">
    <w:name w:val="No List1134"/>
    <w:next w:val="NoList"/>
    <w:uiPriority w:val="99"/>
    <w:semiHidden/>
    <w:unhideWhenUsed/>
    <w:rsid w:val="00ED0BA3"/>
  </w:style>
  <w:style w:type="numbering" w:customStyle="1" w:styleId="1440">
    <w:name w:val="無清單144"/>
    <w:next w:val="NoList"/>
    <w:uiPriority w:val="99"/>
    <w:semiHidden/>
    <w:unhideWhenUsed/>
    <w:rsid w:val="00ED0BA3"/>
  </w:style>
  <w:style w:type="numbering" w:customStyle="1" w:styleId="11340">
    <w:name w:val="無清單1134"/>
    <w:next w:val="NoList"/>
    <w:uiPriority w:val="99"/>
    <w:semiHidden/>
    <w:unhideWhenUsed/>
    <w:rsid w:val="00ED0BA3"/>
  </w:style>
  <w:style w:type="numbering" w:customStyle="1" w:styleId="224">
    <w:name w:val="无列表224"/>
    <w:next w:val="NoList"/>
    <w:uiPriority w:val="99"/>
    <w:semiHidden/>
    <w:unhideWhenUsed/>
    <w:rsid w:val="00ED0BA3"/>
  </w:style>
  <w:style w:type="numbering" w:customStyle="1" w:styleId="NoList1234">
    <w:name w:val="No List1234"/>
    <w:next w:val="NoList"/>
    <w:uiPriority w:val="99"/>
    <w:semiHidden/>
    <w:unhideWhenUsed/>
    <w:rsid w:val="00ED0BA3"/>
  </w:style>
  <w:style w:type="numbering" w:customStyle="1" w:styleId="11341">
    <w:name w:val="リストなし1134"/>
    <w:next w:val="NoList"/>
    <w:uiPriority w:val="99"/>
    <w:semiHidden/>
    <w:unhideWhenUsed/>
    <w:rsid w:val="00ED0BA3"/>
  </w:style>
  <w:style w:type="numbering" w:customStyle="1" w:styleId="11342">
    <w:name w:val="无列表1134"/>
    <w:next w:val="NoList"/>
    <w:semiHidden/>
    <w:rsid w:val="00ED0BA3"/>
  </w:style>
  <w:style w:type="numbering" w:customStyle="1" w:styleId="NoList2134">
    <w:name w:val="No List2134"/>
    <w:next w:val="NoList"/>
    <w:semiHidden/>
    <w:rsid w:val="00ED0BA3"/>
  </w:style>
  <w:style w:type="numbering" w:customStyle="1" w:styleId="NoList3134">
    <w:name w:val="No List3134"/>
    <w:next w:val="NoList"/>
    <w:uiPriority w:val="99"/>
    <w:semiHidden/>
    <w:rsid w:val="00ED0BA3"/>
  </w:style>
  <w:style w:type="numbering" w:customStyle="1" w:styleId="NoList11134">
    <w:name w:val="No List11134"/>
    <w:next w:val="NoList"/>
    <w:uiPriority w:val="99"/>
    <w:semiHidden/>
    <w:unhideWhenUsed/>
    <w:rsid w:val="00ED0BA3"/>
  </w:style>
  <w:style w:type="numbering" w:customStyle="1" w:styleId="12340">
    <w:name w:val="無清單1234"/>
    <w:next w:val="NoList"/>
    <w:uiPriority w:val="99"/>
    <w:semiHidden/>
    <w:unhideWhenUsed/>
    <w:rsid w:val="00ED0BA3"/>
  </w:style>
  <w:style w:type="numbering" w:customStyle="1" w:styleId="11134">
    <w:name w:val="無清單11134"/>
    <w:next w:val="NoList"/>
    <w:uiPriority w:val="99"/>
    <w:semiHidden/>
    <w:unhideWhenUsed/>
    <w:rsid w:val="00ED0BA3"/>
  </w:style>
  <w:style w:type="numbering" w:customStyle="1" w:styleId="NoList414">
    <w:name w:val="No List414"/>
    <w:next w:val="NoList"/>
    <w:uiPriority w:val="99"/>
    <w:semiHidden/>
    <w:unhideWhenUsed/>
    <w:rsid w:val="00ED0BA3"/>
  </w:style>
  <w:style w:type="numbering" w:customStyle="1" w:styleId="NoList12114">
    <w:name w:val="No List12114"/>
    <w:next w:val="NoList"/>
    <w:uiPriority w:val="99"/>
    <w:semiHidden/>
    <w:unhideWhenUsed/>
    <w:rsid w:val="00ED0BA3"/>
  </w:style>
  <w:style w:type="numbering" w:customStyle="1" w:styleId="111142">
    <w:name w:val="リストなし11114"/>
    <w:next w:val="NoList"/>
    <w:uiPriority w:val="99"/>
    <w:semiHidden/>
    <w:unhideWhenUsed/>
    <w:rsid w:val="00ED0BA3"/>
  </w:style>
  <w:style w:type="numbering" w:customStyle="1" w:styleId="111143">
    <w:name w:val="无列表11114"/>
    <w:next w:val="NoList"/>
    <w:semiHidden/>
    <w:rsid w:val="00ED0BA3"/>
  </w:style>
  <w:style w:type="numbering" w:customStyle="1" w:styleId="NoList21114">
    <w:name w:val="No List21114"/>
    <w:next w:val="NoList"/>
    <w:semiHidden/>
    <w:rsid w:val="00ED0BA3"/>
  </w:style>
  <w:style w:type="numbering" w:customStyle="1" w:styleId="NoList31114">
    <w:name w:val="No List31114"/>
    <w:next w:val="NoList"/>
    <w:uiPriority w:val="99"/>
    <w:semiHidden/>
    <w:rsid w:val="00ED0BA3"/>
  </w:style>
  <w:style w:type="numbering" w:customStyle="1" w:styleId="NoList111114">
    <w:name w:val="No List111114"/>
    <w:next w:val="NoList"/>
    <w:uiPriority w:val="99"/>
    <w:semiHidden/>
    <w:unhideWhenUsed/>
    <w:rsid w:val="00ED0BA3"/>
  </w:style>
  <w:style w:type="numbering" w:customStyle="1" w:styleId="121140">
    <w:name w:val="無清單12114"/>
    <w:next w:val="NoList"/>
    <w:uiPriority w:val="99"/>
    <w:semiHidden/>
    <w:unhideWhenUsed/>
    <w:rsid w:val="00ED0BA3"/>
  </w:style>
  <w:style w:type="numbering" w:customStyle="1" w:styleId="111114">
    <w:name w:val="無清單111114"/>
    <w:next w:val="NoList"/>
    <w:uiPriority w:val="99"/>
    <w:semiHidden/>
    <w:unhideWhenUsed/>
    <w:rsid w:val="00ED0BA3"/>
  </w:style>
  <w:style w:type="numbering" w:customStyle="1" w:styleId="NoList514">
    <w:name w:val="No List514"/>
    <w:next w:val="NoList"/>
    <w:uiPriority w:val="99"/>
    <w:semiHidden/>
    <w:unhideWhenUsed/>
    <w:rsid w:val="00ED0BA3"/>
  </w:style>
  <w:style w:type="numbering" w:customStyle="1" w:styleId="NoList1314">
    <w:name w:val="No List1314"/>
    <w:next w:val="NoList"/>
    <w:uiPriority w:val="99"/>
    <w:semiHidden/>
    <w:unhideWhenUsed/>
    <w:rsid w:val="00ED0BA3"/>
  </w:style>
  <w:style w:type="numbering" w:customStyle="1" w:styleId="12142">
    <w:name w:val="リストなし1214"/>
    <w:next w:val="NoList"/>
    <w:uiPriority w:val="99"/>
    <w:semiHidden/>
    <w:unhideWhenUsed/>
    <w:rsid w:val="00ED0BA3"/>
  </w:style>
  <w:style w:type="numbering" w:customStyle="1" w:styleId="12143">
    <w:name w:val="无列表1214"/>
    <w:next w:val="NoList"/>
    <w:semiHidden/>
    <w:rsid w:val="00ED0BA3"/>
  </w:style>
  <w:style w:type="numbering" w:customStyle="1" w:styleId="NoList2214">
    <w:name w:val="No List2214"/>
    <w:next w:val="NoList"/>
    <w:semiHidden/>
    <w:rsid w:val="00ED0BA3"/>
  </w:style>
  <w:style w:type="numbering" w:customStyle="1" w:styleId="NoList3214">
    <w:name w:val="No List3214"/>
    <w:next w:val="NoList"/>
    <w:uiPriority w:val="99"/>
    <w:semiHidden/>
    <w:rsid w:val="00ED0BA3"/>
  </w:style>
  <w:style w:type="numbering" w:customStyle="1" w:styleId="NoList11214">
    <w:name w:val="No List11214"/>
    <w:next w:val="NoList"/>
    <w:uiPriority w:val="99"/>
    <w:semiHidden/>
    <w:unhideWhenUsed/>
    <w:rsid w:val="00ED0BA3"/>
  </w:style>
  <w:style w:type="numbering" w:customStyle="1" w:styleId="13140">
    <w:name w:val="無清單1314"/>
    <w:next w:val="NoList"/>
    <w:uiPriority w:val="99"/>
    <w:semiHidden/>
    <w:unhideWhenUsed/>
    <w:rsid w:val="00ED0BA3"/>
  </w:style>
  <w:style w:type="numbering" w:customStyle="1" w:styleId="112140">
    <w:name w:val="無清單11214"/>
    <w:next w:val="NoList"/>
    <w:uiPriority w:val="99"/>
    <w:semiHidden/>
    <w:unhideWhenUsed/>
    <w:rsid w:val="00ED0BA3"/>
  </w:style>
  <w:style w:type="numbering" w:customStyle="1" w:styleId="2114">
    <w:name w:val="无列表2114"/>
    <w:next w:val="NoList"/>
    <w:uiPriority w:val="99"/>
    <w:semiHidden/>
    <w:unhideWhenUsed/>
    <w:rsid w:val="00ED0BA3"/>
  </w:style>
  <w:style w:type="numbering" w:customStyle="1" w:styleId="NoList12214">
    <w:name w:val="No List12214"/>
    <w:next w:val="NoList"/>
    <w:uiPriority w:val="99"/>
    <w:semiHidden/>
    <w:unhideWhenUsed/>
    <w:rsid w:val="00ED0BA3"/>
  </w:style>
  <w:style w:type="numbering" w:customStyle="1" w:styleId="112141">
    <w:name w:val="リストなし11214"/>
    <w:next w:val="NoList"/>
    <w:uiPriority w:val="99"/>
    <w:semiHidden/>
    <w:unhideWhenUsed/>
    <w:rsid w:val="00ED0BA3"/>
  </w:style>
  <w:style w:type="numbering" w:customStyle="1" w:styleId="112142">
    <w:name w:val="无列表11214"/>
    <w:next w:val="NoList"/>
    <w:semiHidden/>
    <w:rsid w:val="00ED0BA3"/>
  </w:style>
  <w:style w:type="numbering" w:customStyle="1" w:styleId="NoList21214">
    <w:name w:val="No List21214"/>
    <w:next w:val="NoList"/>
    <w:semiHidden/>
    <w:rsid w:val="00ED0BA3"/>
  </w:style>
  <w:style w:type="numbering" w:customStyle="1" w:styleId="NoList31214">
    <w:name w:val="No List31214"/>
    <w:next w:val="NoList"/>
    <w:uiPriority w:val="99"/>
    <w:semiHidden/>
    <w:rsid w:val="00ED0BA3"/>
  </w:style>
  <w:style w:type="numbering" w:customStyle="1" w:styleId="NoList111214">
    <w:name w:val="No List111214"/>
    <w:next w:val="NoList"/>
    <w:uiPriority w:val="99"/>
    <w:semiHidden/>
    <w:unhideWhenUsed/>
    <w:rsid w:val="00ED0BA3"/>
  </w:style>
  <w:style w:type="numbering" w:customStyle="1" w:styleId="122140">
    <w:name w:val="無清單12214"/>
    <w:next w:val="NoList"/>
    <w:uiPriority w:val="99"/>
    <w:semiHidden/>
    <w:unhideWhenUsed/>
    <w:rsid w:val="00ED0BA3"/>
  </w:style>
  <w:style w:type="numbering" w:customStyle="1" w:styleId="1112140">
    <w:name w:val="無清單111214"/>
    <w:next w:val="NoList"/>
    <w:uiPriority w:val="99"/>
    <w:semiHidden/>
    <w:unhideWhenUsed/>
    <w:rsid w:val="00ED0BA3"/>
  </w:style>
  <w:style w:type="numbering" w:customStyle="1" w:styleId="340">
    <w:name w:val="无列表34"/>
    <w:next w:val="NoList"/>
    <w:uiPriority w:val="99"/>
    <w:semiHidden/>
    <w:unhideWhenUsed/>
    <w:rsid w:val="00ED0BA3"/>
  </w:style>
  <w:style w:type="numbering" w:customStyle="1" w:styleId="13141">
    <w:name w:val="无列表1314"/>
    <w:next w:val="NoList"/>
    <w:semiHidden/>
    <w:rsid w:val="00ED0BA3"/>
  </w:style>
  <w:style w:type="numbering" w:customStyle="1" w:styleId="NoList11313">
    <w:name w:val="No List11313"/>
    <w:next w:val="NoList"/>
    <w:uiPriority w:val="99"/>
    <w:semiHidden/>
    <w:unhideWhenUsed/>
    <w:rsid w:val="00ED0BA3"/>
  </w:style>
  <w:style w:type="numbering" w:customStyle="1" w:styleId="NoList4114">
    <w:name w:val="No List4114"/>
    <w:next w:val="NoList"/>
    <w:uiPriority w:val="99"/>
    <w:semiHidden/>
    <w:unhideWhenUsed/>
    <w:rsid w:val="00ED0BA3"/>
  </w:style>
  <w:style w:type="numbering" w:customStyle="1" w:styleId="2214">
    <w:name w:val="无列表2214"/>
    <w:next w:val="NoList"/>
    <w:uiPriority w:val="99"/>
    <w:semiHidden/>
    <w:unhideWhenUsed/>
    <w:rsid w:val="00ED0BA3"/>
  </w:style>
  <w:style w:type="numbering" w:customStyle="1" w:styleId="NoList121114">
    <w:name w:val="No List121114"/>
    <w:next w:val="NoList"/>
    <w:uiPriority w:val="99"/>
    <w:semiHidden/>
    <w:unhideWhenUsed/>
    <w:rsid w:val="00ED0BA3"/>
  </w:style>
  <w:style w:type="numbering" w:customStyle="1" w:styleId="1111140">
    <w:name w:val="リストなし111114"/>
    <w:next w:val="NoList"/>
    <w:uiPriority w:val="99"/>
    <w:semiHidden/>
    <w:unhideWhenUsed/>
    <w:rsid w:val="00ED0BA3"/>
  </w:style>
  <w:style w:type="numbering" w:customStyle="1" w:styleId="1111141">
    <w:name w:val="无列表111114"/>
    <w:next w:val="NoList"/>
    <w:semiHidden/>
    <w:rsid w:val="00ED0BA3"/>
  </w:style>
  <w:style w:type="numbering" w:customStyle="1" w:styleId="NoList211114">
    <w:name w:val="No List211114"/>
    <w:next w:val="NoList"/>
    <w:semiHidden/>
    <w:rsid w:val="00ED0BA3"/>
  </w:style>
  <w:style w:type="numbering" w:customStyle="1" w:styleId="NoList311114">
    <w:name w:val="No List311114"/>
    <w:next w:val="NoList"/>
    <w:uiPriority w:val="99"/>
    <w:semiHidden/>
    <w:rsid w:val="00ED0BA3"/>
  </w:style>
  <w:style w:type="numbering" w:customStyle="1" w:styleId="NoList1111114">
    <w:name w:val="No List1111114"/>
    <w:next w:val="NoList"/>
    <w:uiPriority w:val="99"/>
    <w:semiHidden/>
    <w:unhideWhenUsed/>
    <w:rsid w:val="00ED0BA3"/>
  </w:style>
  <w:style w:type="numbering" w:customStyle="1" w:styleId="121114">
    <w:name w:val="無清單121114"/>
    <w:next w:val="NoList"/>
    <w:uiPriority w:val="99"/>
    <w:semiHidden/>
    <w:unhideWhenUsed/>
    <w:rsid w:val="00ED0BA3"/>
  </w:style>
  <w:style w:type="numbering" w:customStyle="1" w:styleId="1111114">
    <w:name w:val="無清單1111114"/>
    <w:next w:val="NoList"/>
    <w:uiPriority w:val="99"/>
    <w:semiHidden/>
    <w:unhideWhenUsed/>
    <w:rsid w:val="00ED0BA3"/>
  </w:style>
  <w:style w:type="numbering" w:customStyle="1" w:styleId="NoList13114">
    <w:name w:val="No List13114"/>
    <w:next w:val="NoList"/>
    <w:uiPriority w:val="99"/>
    <w:semiHidden/>
    <w:unhideWhenUsed/>
    <w:rsid w:val="00ED0BA3"/>
  </w:style>
  <w:style w:type="numbering" w:customStyle="1" w:styleId="121141">
    <w:name w:val="リストなし12114"/>
    <w:next w:val="NoList"/>
    <w:uiPriority w:val="99"/>
    <w:semiHidden/>
    <w:unhideWhenUsed/>
    <w:rsid w:val="00ED0BA3"/>
  </w:style>
  <w:style w:type="numbering" w:customStyle="1" w:styleId="121142">
    <w:name w:val="无列表12114"/>
    <w:next w:val="NoList"/>
    <w:semiHidden/>
    <w:rsid w:val="00ED0BA3"/>
  </w:style>
  <w:style w:type="numbering" w:customStyle="1" w:styleId="NoList22114">
    <w:name w:val="No List22114"/>
    <w:next w:val="NoList"/>
    <w:semiHidden/>
    <w:rsid w:val="00ED0BA3"/>
  </w:style>
  <w:style w:type="numbering" w:customStyle="1" w:styleId="NoList32114">
    <w:name w:val="No List32114"/>
    <w:next w:val="NoList"/>
    <w:uiPriority w:val="99"/>
    <w:semiHidden/>
    <w:rsid w:val="00ED0BA3"/>
  </w:style>
  <w:style w:type="numbering" w:customStyle="1" w:styleId="NoList112114">
    <w:name w:val="No List112114"/>
    <w:next w:val="NoList"/>
    <w:uiPriority w:val="99"/>
    <w:semiHidden/>
    <w:unhideWhenUsed/>
    <w:rsid w:val="00ED0BA3"/>
  </w:style>
  <w:style w:type="numbering" w:customStyle="1" w:styleId="13114">
    <w:name w:val="無清單13114"/>
    <w:next w:val="NoList"/>
    <w:uiPriority w:val="99"/>
    <w:semiHidden/>
    <w:unhideWhenUsed/>
    <w:rsid w:val="00ED0BA3"/>
  </w:style>
  <w:style w:type="numbering" w:customStyle="1" w:styleId="112114">
    <w:name w:val="無清單112114"/>
    <w:next w:val="NoList"/>
    <w:uiPriority w:val="99"/>
    <w:semiHidden/>
    <w:unhideWhenUsed/>
    <w:rsid w:val="00ED0BA3"/>
  </w:style>
  <w:style w:type="numbering" w:customStyle="1" w:styleId="21114">
    <w:name w:val="无列表21114"/>
    <w:next w:val="NoList"/>
    <w:uiPriority w:val="99"/>
    <w:semiHidden/>
    <w:unhideWhenUsed/>
    <w:rsid w:val="00ED0BA3"/>
  </w:style>
  <w:style w:type="numbering" w:customStyle="1" w:styleId="NoList122114">
    <w:name w:val="No List122114"/>
    <w:next w:val="NoList"/>
    <w:uiPriority w:val="99"/>
    <w:semiHidden/>
    <w:unhideWhenUsed/>
    <w:rsid w:val="00ED0BA3"/>
  </w:style>
  <w:style w:type="numbering" w:customStyle="1" w:styleId="1121140">
    <w:name w:val="リストなし112114"/>
    <w:next w:val="NoList"/>
    <w:uiPriority w:val="99"/>
    <w:semiHidden/>
    <w:unhideWhenUsed/>
    <w:rsid w:val="00ED0BA3"/>
  </w:style>
  <w:style w:type="numbering" w:customStyle="1" w:styleId="1121141">
    <w:name w:val="无列表112114"/>
    <w:next w:val="NoList"/>
    <w:semiHidden/>
    <w:rsid w:val="00ED0BA3"/>
  </w:style>
  <w:style w:type="numbering" w:customStyle="1" w:styleId="NoList212114">
    <w:name w:val="No List212114"/>
    <w:next w:val="NoList"/>
    <w:semiHidden/>
    <w:rsid w:val="00ED0BA3"/>
  </w:style>
  <w:style w:type="numbering" w:customStyle="1" w:styleId="NoList312114">
    <w:name w:val="No List312114"/>
    <w:next w:val="NoList"/>
    <w:uiPriority w:val="99"/>
    <w:semiHidden/>
    <w:rsid w:val="00ED0BA3"/>
  </w:style>
  <w:style w:type="numbering" w:customStyle="1" w:styleId="NoList1112114">
    <w:name w:val="No List1112114"/>
    <w:next w:val="NoList"/>
    <w:uiPriority w:val="99"/>
    <w:semiHidden/>
    <w:unhideWhenUsed/>
    <w:rsid w:val="00ED0BA3"/>
  </w:style>
  <w:style w:type="numbering" w:customStyle="1" w:styleId="1221140">
    <w:name w:val="無清單122114"/>
    <w:next w:val="NoList"/>
    <w:uiPriority w:val="99"/>
    <w:semiHidden/>
    <w:unhideWhenUsed/>
    <w:rsid w:val="00ED0BA3"/>
  </w:style>
  <w:style w:type="numbering" w:customStyle="1" w:styleId="1112114">
    <w:name w:val="無清單1112114"/>
    <w:next w:val="NoList"/>
    <w:uiPriority w:val="99"/>
    <w:semiHidden/>
    <w:unhideWhenUsed/>
    <w:rsid w:val="00ED0BA3"/>
  </w:style>
  <w:style w:type="numbering" w:customStyle="1" w:styleId="NoList5113">
    <w:name w:val="No List5113"/>
    <w:next w:val="NoList"/>
    <w:uiPriority w:val="99"/>
    <w:semiHidden/>
    <w:unhideWhenUsed/>
    <w:rsid w:val="00ED0BA3"/>
  </w:style>
  <w:style w:type="numbering" w:customStyle="1" w:styleId="NoList613">
    <w:name w:val="No List613"/>
    <w:next w:val="NoList"/>
    <w:uiPriority w:val="99"/>
    <w:semiHidden/>
    <w:unhideWhenUsed/>
    <w:rsid w:val="00ED0BA3"/>
  </w:style>
  <w:style w:type="numbering" w:customStyle="1" w:styleId="NoList1413">
    <w:name w:val="No List1413"/>
    <w:next w:val="NoList"/>
    <w:uiPriority w:val="99"/>
    <w:semiHidden/>
    <w:unhideWhenUsed/>
    <w:rsid w:val="00ED0BA3"/>
  </w:style>
  <w:style w:type="numbering" w:customStyle="1" w:styleId="13132">
    <w:name w:val="リストなし1313"/>
    <w:next w:val="NoList"/>
    <w:uiPriority w:val="99"/>
    <w:semiHidden/>
    <w:unhideWhenUsed/>
    <w:rsid w:val="00ED0BA3"/>
  </w:style>
  <w:style w:type="numbering" w:customStyle="1" w:styleId="NoList2313">
    <w:name w:val="No List2313"/>
    <w:next w:val="NoList"/>
    <w:semiHidden/>
    <w:rsid w:val="00ED0BA3"/>
  </w:style>
  <w:style w:type="numbering" w:customStyle="1" w:styleId="NoList3313">
    <w:name w:val="No List3313"/>
    <w:next w:val="NoList"/>
    <w:uiPriority w:val="99"/>
    <w:semiHidden/>
    <w:rsid w:val="00ED0BA3"/>
  </w:style>
  <w:style w:type="numbering" w:customStyle="1" w:styleId="NoList1143">
    <w:name w:val="No List1143"/>
    <w:next w:val="NoList"/>
    <w:uiPriority w:val="99"/>
    <w:semiHidden/>
    <w:unhideWhenUsed/>
    <w:rsid w:val="00ED0BA3"/>
  </w:style>
  <w:style w:type="numbering" w:customStyle="1" w:styleId="14130">
    <w:name w:val="無清單1413"/>
    <w:next w:val="NoList"/>
    <w:uiPriority w:val="99"/>
    <w:semiHidden/>
    <w:unhideWhenUsed/>
    <w:rsid w:val="00ED0BA3"/>
  </w:style>
  <w:style w:type="numbering" w:customStyle="1" w:styleId="113130">
    <w:name w:val="無清單11313"/>
    <w:next w:val="NoList"/>
    <w:uiPriority w:val="99"/>
    <w:semiHidden/>
    <w:unhideWhenUsed/>
    <w:rsid w:val="00ED0BA3"/>
  </w:style>
  <w:style w:type="numbering" w:customStyle="1" w:styleId="NoList423">
    <w:name w:val="No List423"/>
    <w:next w:val="NoList"/>
    <w:uiPriority w:val="99"/>
    <w:semiHidden/>
    <w:unhideWhenUsed/>
    <w:rsid w:val="00ED0BA3"/>
  </w:style>
  <w:style w:type="numbering" w:customStyle="1" w:styleId="NoList12313">
    <w:name w:val="No List12313"/>
    <w:next w:val="NoList"/>
    <w:uiPriority w:val="99"/>
    <w:semiHidden/>
    <w:unhideWhenUsed/>
    <w:rsid w:val="00ED0BA3"/>
  </w:style>
  <w:style w:type="numbering" w:customStyle="1" w:styleId="113131">
    <w:name w:val="リストなし11313"/>
    <w:next w:val="NoList"/>
    <w:uiPriority w:val="99"/>
    <w:semiHidden/>
    <w:unhideWhenUsed/>
    <w:rsid w:val="00ED0BA3"/>
  </w:style>
  <w:style w:type="numbering" w:customStyle="1" w:styleId="113132">
    <w:name w:val="无列表11313"/>
    <w:next w:val="NoList"/>
    <w:semiHidden/>
    <w:rsid w:val="00ED0BA3"/>
  </w:style>
  <w:style w:type="numbering" w:customStyle="1" w:styleId="NoList21313">
    <w:name w:val="No List21313"/>
    <w:next w:val="NoList"/>
    <w:semiHidden/>
    <w:rsid w:val="00ED0BA3"/>
  </w:style>
  <w:style w:type="numbering" w:customStyle="1" w:styleId="NoList31313">
    <w:name w:val="No List31313"/>
    <w:next w:val="NoList"/>
    <w:uiPriority w:val="99"/>
    <w:semiHidden/>
    <w:rsid w:val="00ED0BA3"/>
  </w:style>
  <w:style w:type="numbering" w:customStyle="1" w:styleId="NoList111313">
    <w:name w:val="No List111313"/>
    <w:next w:val="NoList"/>
    <w:uiPriority w:val="99"/>
    <w:semiHidden/>
    <w:unhideWhenUsed/>
    <w:rsid w:val="00ED0BA3"/>
  </w:style>
  <w:style w:type="numbering" w:customStyle="1" w:styleId="123130">
    <w:name w:val="無清單12313"/>
    <w:next w:val="NoList"/>
    <w:uiPriority w:val="99"/>
    <w:semiHidden/>
    <w:unhideWhenUsed/>
    <w:rsid w:val="00ED0BA3"/>
  </w:style>
  <w:style w:type="numbering" w:customStyle="1" w:styleId="1113130">
    <w:name w:val="無清單111313"/>
    <w:next w:val="NoList"/>
    <w:uiPriority w:val="99"/>
    <w:semiHidden/>
    <w:unhideWhenUsed/>
    <w:rsid w:val="00ED0BA3"/>
  </w:style>
  <w:style w:type="numbering" w:customStyle="1" w:styleId="NoList12123">
    <w:name w:val="No List12123"/>
    <w:next w:val="NoList"/>
    <w:uiPriority w:val="99"/>
    <w:semiHidden/>
    <w:unhideWhenUsed/>
    <w:rsid w:val="00ED0BA3"/>
  </w:style>
  <w:style w:type="numbering" w:customStyle="1" w:styleId="111232">
    <w:name w:val="リストなし11123"/>
    <w:next w:val="NoList"/>
    <w:uiPriority w:val="99"/>
    <w:semiHidden/>
    <w:unhideWhenUsed/>
    <w:rsid w:val="00ED0BA3"/>
  </w:style>
  <w:style w:type="numbering" w:customStyle="1" w:styleId="111233">
    <w:name w:val="无列表11123"/>
    <w:next w:val="NoList"/>
    <w:semiHidden/>
    <w:rsid w:val="00ED0BA3"/>
  </w:style>
  <w:style w:type="numbering" w:customStyle="1" w:styleId="NoList21123">
    <w:name w:val="No List21123"/>
    <w:next w:val="NoList"/>
    <w:semiHidden/>
    <w:rsid w:val="00ED0BA3"/>
  </w:style>
  <w:style w:type="numbering" w:customStyle="1" w:styleId="NoList31123">
    <w:name w:val="No List31123"/>
    <w:next w:val="NoList"/>
    <w:uiPriority w:val="99"/>
    <w:semiHidden/>
    <w:rsid w:val="00ED0BA3"/>
  </w:style>
  <w:style w:type="numbering" w:customStyle="1" w:styleId="NoList111123">
    <w:name w:val="No List111123"/>
    <w:next w:val="NoList"/>
    <w:uiPriority w:val="99"/>
    <w:semiHidden/>
    <w:unhideWhenUsed/>
    <w:rsid w:val="00ED0BA3"/>
  </w:style>
  <w:style w:type="numbering" w:customStyle="1" w:styleId="12123">
    <w:name w:val="無清單12123"/>
    <w:next w:val="NoList"/>
    <w:uiPriority w:val="99"/>
    <w:semiHidden/>
    <w:unhideWhenUsed/>
    <w:rsid w:val="00ED0BA3"/>
  </w:style>
  <w:style w:type="numbering" w:customStyle="1" w:styleId="111123">
    <w:name w:val="無清單111123"/>
    <w:next w:val="NoList"/>
    <w:uiPriority w:val="99"/>
    <w:semiHidden/>
    <w:unhideWhenUsed/>
    <w:rsid w:val="00ED0BA3"/>
  </w:style>
  <w:style w:type="numbering" w:customStyle="1" w:styleId="NoList523">
    <w:name w:val="No List523"/>
    <w:next w:val="NoList"/>
    <w:uiPriority w:val="99"/>
    <w:semiHidden/>
    <w:unhideWhenUsed/>
    <w:rsid w:val="00ED0BA3"/>
  </w:style>
  <w:style w:type="numbering" w:customStyle="1" w:styleId="NoList1323">
    <w:name w:val="No List1323"/>
    <w:next w:val="NoList"/>
    <w:uiPriority w:val="99"/>
    <w:semiHidden/>
    <w:unhideWhenUsed/>
    <w:rsid w:val="00ED0BA3"/>
  </w:style>
  <w:style w:type="numbering" w:customStyle="1" w:styleId="12232">
    <w:name w:val="リストなし1223"/>
    <w:next w:val="NoList"/>
    <w:uiPriority w:val="99"/>
    <w:semiHidden/>
    <w:unhideWhenUsed/>
    <w:rsid w:val="00ED0BA3"/>
  </w:style>
  <w:style w:type="numbering" w:customStyle="1" w:styleId="12241">
    <w:name w:val="无列表1224"/>
    <w:next w:val="NoList"/>
    <w:semiHidden/>
    <w:rsid w:val="00ED0BA3"/>
  </w:style>
  <w:style w:type="numbering" w:customStyle="1" w:styleId="NoList2223">
    <w:name w:val="No List2223"/>
    <w:next w:val="NoList"/>
    <w:semiHidden/>
    <w:rsid w:val="00ED0BA3"/>
  </w:style>
  <w:style w:type="numbering" w:customStyle="1" w:styleId="NoList3223">
    <w:name w:val="No List3223"/>
    <w:next w:val="NoList"/>
    <w:uiPriority w:val="99"/>
    <w:semiHidden/>
    <w:rsid w:val="00ED0BA3"/>
  </w:style>
  <w:style w:type="numbering" w:customStyle="1" w:styleId="NoList11223">
    <w:name w:val="No List11223"/>
    <w:next w:val="NoList"/>
    <w:uiPriority w:val="99"/>
    <w:semiHidden/>
    <w:unhideWhenUsed/>
    <w:rsid w:val="00ED0BA3"/>
  </w:style>
  <w:style w:type="numbering" w:customStyle="1" w:styleId="13230">
    <w:name w:val="無清單1323"/>
    <w:next w:val="NoList"/>
    <w:uiPriority w:val="99"/>
    <w:semiHidden/>
    <w:unhideWhenUsed/>
    <w:rsid w:val="00ED0BA3"/>
  </w:style>
  <w:style w:type="numbering" w:customStyle="1" w:styleId="11223">
    <w:name w:val="無清單11223"/>
    <w:next w:val="NoList"/>
    <w:uiPriority w:val="99"/>
    <w:semiHidden/>
    <w:unhideWhenUsed/>
    <w:rsid w:val="00ED0BA3"/>
  </w:style>
  <w:style w:type="numbering" w:customStyle="1" w:styleId="2123">
    <w:name w:val="无列表2123"/>
    <w:next w:val="NoList"/>
    <w:uiPriority w:val="99"/>
    <w:semiHidden/>
    <w:unhideWhenUsed/>
    <w:rsid w:val="00ED0BA3"/>
  </w:style>
  <w:style w:type="numbering" w:customStyle="1" w:styleId="NoList111223">
    <w:name w:val="No List111223"/>
    <w:next w:val="NoList"/>
    <w:uiPriority w:val="99"/>
    <w:semiHidden/>
    <w:unhideWhenUsed/>
    <w:rsid w:val="00ED0BA3"/>
  </w:style>
  <w:style w:type="numbering" w:customStyle="1" w:styleId="NoList73">
    <w:name w:val="No List73"/>
    <w:next w:val="NoList"/>
    <w:uiPriority w:val="99"/>
    <w:semiHidden/>
    <w:unhideWhenUsed/>
    <w:rsid w:val="00ED0BA3"/>
  </w:style>
  <w:style w:type="numbering" w:customStyle="1" w:styleId="NoList153">
    <w:name w:val="No List153"/>
    <w:next w:val="NoList"/>
    <w:uiPriority w:val="99"/>
    <w:semiHidden/>
    <w:unhideWhenUsed/>
    <w:rsid w:val="00ED0BA3"/>
  </w:style>
  <w:style w:type="numbering" w:customStyle="1" w:styleId="1432">
    <w:name w:val="リストなし143"/>
    <w:next w:val="NoList"/>
    <w:uiPriority w:val="99"/>
    <w:semiHidden/>
    <w:unhideWhenUsed/>
    <w:rsid w:val="00ED0BA3"/>
  </w:style>
  <w:style w:type="numbering" w:customStyle="1" w:styleId="1433">
    <w:name w:val="无列表143"/>
    <w:next w:val="NoList"/>
    <w:semiHidden/>
    <w:rsid w:val="00ED0BA3"/>
  </w:style>
  <w:style w:type="numbering" w:customStyle="1" w:styleId="NoList243">
    <w:name w:val="No List243"/>
    <w:next w:val="NoList"/>
    <w:semiHidden/>
    <w:rsid w:val="00ED0BA3"/>
  </w:style>
  <w:style w:type="numbering" w:customStyle="1" w:styleId="NoList343">
    <w:name w:val="No List343"/>
    <w:next w:val="NoList"/>
    <w:uiPriority w:val="99"/>
    <w:semiHidden/>
    <w:rsid w:val="00ED0BA3"/>
  </w:style>
  <w:style w:type="numbering" w:customStyle="1" w:styleId="NoList1153">
    <w:name w:val="No List1153"/>
    <w:next w:val="NoList"/>
    <w:uiPriority w:val="99"/>
    <w:semiHidden/>
    <w:unhideWhenUsed/>
    <w:rsid w:val="00ED0BA3"/>
  </w:style>
  <w:style w:type="numbering" w:customStyle="1" w:styleId="1531">
    <w:name w:val="無清單153"/>
    <w:next w:val="NoList"/>
    <w:uiPriority w:val="99"/>
    <w:semiHidden/>
    <w:unhideWhenUsed/>
    <w:rsid w:val="00ED0BA3"/>
  </w:style>
  <w:style w:type="numbering" w:customStyle="1" w:styleId="11430">
    <w:name w:val="無清單1143"/>
    <w:next w:val="NoList"/>
    <w:uiPriority w:val="99"/>
    <w:semiHidden/>
    <w:unhideWhenUsed/>
    <w:rsid w:val="00ED0BA3"/>
  </w:style>
  <w:style w:type="numbering" w:customStyle="1" w:styleId="NoList433">
    <w:name w:val="No List433"/>
    <w:next w:val="NoList"/>
    <w:uiPriority w:val="99"/>
    <w:semiHidden/>
    <w:unhideWhenUsed/>
    <w:rsid w:val="00ED0BA3"/>
  </w:style>
  <w:style w:type="numbering" w:customStyle="1" w:styleId="NoList1243">
    <w:name w:val="No List1243"/>
    <w:next w:val="NoList"/>
    <w:uiPriority w:val="99"/>
    <w:semiHidden/>
    <w:unhideWhenUsed/>
    <w:rsid w:val="00ED0BA3"/>
  </w:style>
  <w:style w:type="numbering" w:customStyle="1" w:styleId="11431">
    <w:name w:val="リストなし1143"/>
    <w:next w:val="NoList"/>
    <w:uiPriority w:val="99"/>
    <w:semiHidden/>
    <w:unhideWhenUsed/>
    <w:rsid w:val="00ED0BA3"/>
  </w:style>
  <w:style w:type="numbering" w:customStyle="1" w:styleId="11432">
    <w:name w:val="无列表1143"/>
    <w:next w:val="NoList"/>
    <w:semiHidden/>
    <w:rsid w:val="00ED0BA3"/>
  </w:style>
  <w:style w:type="numbering" w:customStyle="1" w:styleId="NoList2143">
    <w:name w:val="No List2143"/>
    <w:next w:val="NoList"/>
    <w:semiHidden/>
    <w:rsid w:val="00ED0BA3"/>
  </w:style>
  <w:style w:type="numbering" w:customStyle="1" w:styleId="NoList3143">
    <w:name w:val="No List3143"/>
    <w:next w:val="NoList"/>
    <w:uiPriority w:val="99"/>
    <w:semiHidden/>
    <w:rsid w:val="00ED0BA3"/>
  </w:style>
  <w:style w:type="numbering" w:customStyle="1" w:styleId="NoList11143">
    <w:name w:val="No List11143"/>
    <w:next w:val="NoList"/>
    <w:uiPriority w:val="99"/>
    <w:semiHidden/>
    <w:unhideWhenUsed/>
    <w:rsid w:val="00ED0BA3"/>
  </w:style>
  <w:style w:type="numbering" w:customStyle="1" w:styleId="12430">
    <w:name w:val="無清單1243"/>
    <w:next w:val="NoList"/>
    <w:uiPriority w:val="99"/>
    <w:semiHidden/>
    <w:unhideWhenUsed/>
    <w:rsid w:val="00ED0BA3"/>
  </w:style>
  <w:style w:type="numbering" w:customStyle="1" w:styleId="11143">
    <w:name w:val="無清單11143"/>
    <w:next w:val="NoList"/>
    <w:uiPriority w:val="99"/>
    <w:semiHidden/>
    <w:unhideWhenUsed/>
    <w:rsid w:val="00ED0BA3"/>
  </w:style>
  <w:style w:type="numbering" w:customStyle="1" w:styleId="233">
    <w:name w:val="无列表233"/>
    <w:next w:val="NoList"/>
    <w:uiPriority w:val="99"/>
    <w:semiHidden/>
    <w:unhideWhenUsed/>
    <w:rsid w:val="00ED0BA3"/>
  </w:style>
  <w:style w:type="numbering" w:customStyle="1" w:styleId="NoList12133">
    <w:name w:val="No List12133"/>
    <w:next w:val="NoList"/>
    <w:uiPriority w:val="99"/>
    <w:semiHidden/>
    <w:unhideWhenUsed/>
    <w:rsid w:val="00ED0BA3"/>
  </w:style>
  <w:style w:type="numbering" w:customStyle="1" w:styleId="111331">
    <w:name w:val="リストなし11133"/>
    <w:next w:val="NoList"/>
    <w:uiPriority w:val="99"/>
    <w:semiHidden/>
    <w:unhideWhenUsed/>
    <w:rsid w:val="00ED0BA3"/>
  </w:style>
  <w:style w:type="numbering" w:customStyle="1" w:styleId="111332">
    <w:name w:val="无列表11133"/>
    <w:next w:val="NoList"/>
    <w:semiHidden/>
    <w:rsid w:val="00ED0BA3"/>
  </w:style>
  <w:style w:type="numbering" w:customStyle="1" w:styleId="NoList21133">
    <w:name w:val="No List21133"/>
    <w:next w:val="NoList"/>
    <w:semiHidden/>
    <w:rsid w:val="00ED0BA3"/>
  </w:style>
  <w:style w:type="numbering" w:customStyle="1" w:styleId="NoList31133">
    <w:name w:val="No List31133"/>
    <w:next w:val="NoList"/>
    <w:uiPriority w:val="99"/>
    <w:semiHidden/>
    <w:rsid w:val="00ED0BA3"/>
  </w:style>
  <w:style w:type="numbering" w:customStyle="1" w:styleId="NoList111133">
    <w:name w:val="No List111133"/>
    <w:next w:val="NoList"/>
    <w:uiPriority w:val="99"/>
    <w:semiHidden/>
    <w:unhideWhenUsed/>
    <w:rsid w:val="00ED0BA3"/>
  </w:style>
  <w:style w:type="numbering" w:customStyle="1" w:styleId="121330">
    <w:name w:val="無清單12133"/>
    <w:next w:val="NoList"/>
    <w:uiPriority w:val="99"/>
    <w:semiHidden/>
    <w:unhideWhenUsed/>
    <w:rsid w:val="00ED0BA3"/>
  </w:style>
  <w:style w:type="numbering" w:customStyle="1" w:styleId="1111330">
    <w:name w:val="無清單111133"/>
    <w:next w:val="NoList"/>
    <w:uiPriority w:val="99"/>
    <w:semiHidden/>
    <w:unhideWhenUsed/>
    <w:rsid w:val="00ED0BA3"/>
  </w:style>
  <w:style w:type="numbering" w:customStyle="1" w:styleId="NoList533">
    <w:name w:val="No List533"/>
    <w:next w:val="NoList"/>
    <w:uiPriority w:val="99"/>
    <w:semiHidden/>
    <w:unhideWhenUsed/>
    <w:rsid w:val="00ED0BA3"/>
  </w:style>
  <w:style w:type="numbering" w:customStyle="1" w:styleId="NoList1333">
    <w:name w:val="No List1333"/>
    <w:next w:val="NoList"/>
    <w:uiPriority w:val="99"/>
    <w:semiHidden/>
    <w:unhideWhenUsed/>
    <w:rsid w:val="00ED0BA3"/>
  </w:style>
  <w:style w:type="numbering" w:customStyle="1" w:styleId="12331">
    <w:name w:val="リストなし1233"/>
    <w:next w:val="NoList"/>
    <w:uiPriority w:val="99"/>
    <w:semiHidden/>
    <w:unhideWhenUsed/>
    <w:rsid w:val="00ED0BA3"/>
  </w:style>
  <w:style w:type="numbering" w:customStyle="1" w:styleId="12332">
    <w:name w:val="无列表1233"/>
    <w:next w:val="NoList"/>
    <w:semiHidden/>
    <w:rsid w:val="00ED0BA3"/>
  </w:style>
  <w:style w:type="numbering" w:customStyle="1" w:styleId="NoList2233">
    <w:name w:val="No List2233"/>
    <w:next w:val="NoList"/>
    <w:semiHidden/>
    <w:rsid w:val="00ED0BA3"/>
  </w:style>
  <w:style w:type="numbering" w:customStyle="1" w:styleId="NoList3233">
    <w:name w:val="No List3233"/>
    <w:next w:val="NoList"/>
    <w:uiPriority w:val="99"/>
    <w:semiHidden/>
    <w:rsid w:val="00ED0BA3"/>
  </w:style>
  <w:style w:type="numbering" w:customStyle="1" w:styleId="NoList11233">
    <w:name w:val="No List11233"/>
    <w:next w:val="NoList"/>
    <w:uiPriority w:val="99"/>
    <w:semiHidden/>
    <w:unhideWhenUsed/>
    <w:rsid w:val="00ED0BA3"/>
  </w:style>
  <w:style w:type="numbering" w:customStyle="1" w:styleId="13330">
    <w:name w:val="無清單1333"/>
    <w:next w:val="NoList"/>
    <w:uiPriority w:val="99"/>
    <w:semiHidden/>
    <w:unhideWhenUsed/>
    <w:rsid w:val="00ED0BA3"/>
  </w:style>
  <w:style w:type="numbering" w:customStyle="1" w:styleId="11233">
    <w:name w:val="無清單11233"/>
    <w:next w:val="NoList"/>
    <w:uiPriority w:val="99"/>
    <w:semiHidden/>
    <w:unhideWhenUsed/>
    <w:rsid w:val="00ED0BA3"/>
  </w:style>
  <w:style w:type="numbering" w:customStyle="1" w:styleId="2133">
    <w:name w:val="无列表2133"/>
    <w:next w:val="NoList"/>
    <w:uiPriority w:val="99"/>
    <w:semiHidden/>
    <w:unhideWhenUsed/>
    <w:rsid w:val="00ED0BA3"/>
  </w:style>
  <w:style w:type="numbering" w:customStyle="1" w:styleId="NoList12223">
    <w:name w:val="No List12223"/>
    <w:next w:val="NoList"/>
    <w:uiPriority w:val="99"/>
    <w:semiHidden/>
    <w:unhideWhenUsed/>
    <w:rsid w:val="00ED0BA3"/>
  </w:style>
  <w:style w:type="numbering" w:customStyle="1" w:styleId="112230">
    <w:name w:val="リストなし11223"/>
    <w:next w:val="NoList"/>
    <w:uiPriority w:val="99"/>
    <w:semiHidden/>
    <w:unhideWhenUsed/>
    <w:rsid w:val="00ED0BA3"/>
  </w:style>
  <w:style w:type="numbering" w:customStyle="1" w:styleId="112231">
    <w:name w:val="无列表11223"/>
    <w:next w:val="NoList"/>
    <w:semiHidden/>
    <w:rsid w:val="00ED0BA3"/>
  </w:style>
  <w:style w:type="numbering" w:customStyle="1" w:styleId="NoList21223">
    <w:name w:val="No List21223"/>
    <w:next w:val="NoList"/>
    <w:semiHidden/>
    <w:rsid w:val="00ED0BA3"/>
  </w:style>
  <w:style w:type="numbering" w:customStyle="1" w:styleId="NoList31223">
    <w:name w:val="No List31223"/>
    <w:next w:val="NoList"/>
    <w:uiPriority w:val="99"/>
    <w:semiHidden/>
    <w:rsid w:val="00ED0BA3"/>
  </w:style>
  <w:style w:type="numbering" w:customStyle="1" w:styleId="NoList111233">
    <w:name w:val="No List111233"/>
    <w:next w:val="NoList"/>
    <w:uiPriority w:val="99"/>
    <w:semiHidden/>
    <w:unhideWhenUsed/>
    <w:rsid w:val="00ED0BA3"/>
  </w:style>
  <w:style w:type="numbering" w:customStyle="1" w:styleId="122230">
    <w:name w:val="無清單12223"/>
    <w:next w:val="NoList"/>
    <w:uiPriority w:val="99"/>
    <w:semiHidden/>
    <w:unhideWhenUsed/>
    <w:rsid w:val="00ED0BA3"/>
  </w:style>
  <w:style w:type="numbering" w:customStyle="1" w:styleId="1112230">
    <w:name w:val="無清單111223"/>
    <w:next w:val="NoList"/>
    <w:uiPriority w:val="99"/>
    <w:semiHidden/>
    <w:unhideWhenUsed/>
    <w:rsid w:val="00ED0BA3"/>
  </w:style>
  <w:style w:type="numbering" w:customStyle="1" w:styleId="NoList82">
    <w:name w:val="No List82"/>
    <w:next w:val="NoList"/>
    <w:uiPriority w:val="99"/>
    <w:semiHidden/>
    <w:unhideWhenUsed/>
    <w:rsid w:val="00ED0BA3"/>
  </w:style>
  <w:style w:type="numbering" w:customStyle="1" w:styleId="NoList162">
    <w:name w:val="No List162"/>
    <w:next w:val="NoList"/>
    <w:uiPriority w:val="99"/>
    <w:semiHidden/>
    <w:unhideWhenUsed/>
    <w:rsid w:val="00ED0BA3"/>
  </w:style>
  <w:style w:type="numbering" w:customStyle="1" w:styleId="1521">
    <w:name w:val="リストなし152"/>
    <w:next w:val="NoList"/>
    <w:uiPriority w:val="99"/>
    <w:semiHidden/>
    <w:unhideWhenUsed/>
    <w:rsid w:val="00ED0BA3"/>
  </w:style>
  <w:style w:type="numbering" w:customStyle="1" w:styleId="1522">
    <w:name w:val="无列表152"/>
    <w:next w:val="NoList"/>
    <w:semiHidden/>
    <w:rsid w:val="00ED0BA3"/>
  </w:style>
  <w:style w:type="numbering" w:customStyle="1" w:styleId="NoList252">
    <w:name w:val="No List252"/>
    <w:next w:val="NoList"/>
    <w:semiHidden/>
    <w:rsid w:val="00ED0BA3"/>
  </w:style>
  <w:style w:type="numbering" w:customStyle="1" w:styleId="NoList352">
    <w:name w:val="No List352"/>
    <w:next w:val="NoList"/>
    <w:uiPriority w:val="99"/>
    <w:semiHidden/>
    <w:rsid w:val="00ED0BA3"/>
  </w:style>
  <w:style w:type="numbering" w:customStyle="1" w:styleId="NoList1162">
    <w:name w:val="No List1162"/>
    <w:next w:val="NoList"/>
    <w:uiPriority w:val="99"/>
    <w:semiHidden/>
    <w:unhideWhenUsed/>
    <w:rsid w:val="00ED0BA3"/>
  </w:style>
  <w:style w:type="numbering" w:customStyle="1" w:styleId="1620">
    <w:name w:val="無清單162"/>
    <w:next w:val="NoList"/>
    <w:uiPriority w:val="99"/>
    <w:semiHidden/>
    <w:unhideWhenUsed/>
    <w:rsid w:val="00ED0BA3"/>
  </w:style>
  <w:style w:type="numbering" w:customStyle="1" w:styleId="11520">
    <w:name w:val="無清單1152"/>
    <w:next w:val="NoList"/>
    <w:uiPriority w:val="99"/>
    <w:semiHidden/>
    <w:unhideWhenUsed/>
    <w:rsid w:val="00ED0BA3"/>
  </w:style>
  <w:style w:type="numbering" w:customStyle="1" w:styleId="NoList442">
    <w:name w:val="No List442"/>
    <w:next w:val="NoList"/>
    <w:uiPriority w:val="99"/>
    <w:semiHidden/>
    <w:unhideWhenUsed/>
    <w:rsid w:val="00ED0BA3"/>
  </w:style>
  <w:style w:type="numbering" w:customStyle="1" w:styleId="NoList1252">
    <w:name w:val="No List1252"/>
    <w:next w:val="NoList"/>
    <w:uiPriority w:val="99"/>
    <w:semiHidden/>
    <w:unhideWhenUsed/>
    <w:rsid w:val="00ED0BA3"/>
  </w:style>
  <w:style w:type="numbering" w:customStyle="1" w:styleId="11521">
    <w:name w:val="リストなし1152"/>
    <w:next w:val="NoList"/>
    <w:uiPriority w:val="99"/>
    <w:semiHidden/>
    <w:unhideWhenUsed/>
    <w:rsid w:val="00ED0BA3"/>
  </w:style>
  <w:style w:type="numbering" w:customStyle="1" w:styleId="11522">
    <w:name w:val="无列表1152"/>
    <w:next w:val="NoList"/>
    <w:semiHidden/>
    <w:rsid w:val="00ED0BA3"/>
  </w:style>
  <w:style w:type="numbering" w:customStyle="1" w:styleId="NoList2152">
    <w:name w:val="No List2152"/>
    <w:next w:val="NoList"/>
    <w:semiHidden/>
    <w:rsid w:val="00ED0BA3"/>
  </w:style>
  <w:style w:type="numbering" w:customStyle="1" w:styleId="NoList3152">
    <w:name w:val="No List3152"/>
    <w:next w:val="NoList"/>
    <w:uiPriority w:val="99"/>
    <w:semiHidden/>
    <w:rsid w:val="00ED0BA3"/>
  </w:style>
  <w:style w:type="numbering" w:customStyle="1" w:styleId="NoList11152">
    <w:name w:val="No List11152"/>
    <w:next w:val="NoList"/>
    <w:uiPriority w:val="99"/>
    <w:semiHidden/>
    <w:unhideWhenUsed/>
    <w:rsid w:val="00ED0BA3"/>
  </w:style>
  <w:style w:type="numbering" w:customStyle="1" w:styleId="12520">
    <w:name w:val="無清單1252"/>
    <w:next w:val="NoList"/>
    <w:uiPriority w:val="99"/>
    <w:semiHidden/>
    <w:unhideWhenUsed/>
    <w:rsid w:val="00ED0BA3"/>
  </w:style>
  <w:style w:type="numbering" w:customStyle="1" w:styleId="111520">
    <w:name w:val="無清單11152"/>
    <w:next w:val="NoList"/>
    <w:uiPriority w:val="99"/>
    <w:semiHidden/>
    <w:unhideWhenUsed/>
    <w:rsid w:val="00ED0BA3"/>
  </w:style>
  <w:style w:type="numbering" w:customStyle="1" w:styleId="242">
    <w:name w:val="无列表242"/>
    <w:next w:val="NoList"/>
    <w:uiPriority w:val="99"/>
    <w:semiHidden/>
    <w:unhideWhenUsed/>
    <w:rsid w:val="00ED0BA3"/>
  </w:style>
  <w:style w:type="numbering" w:customStyle="1" w:styleId="NoList12142">
    <w:name w:val="No List12142"/>
    <w:next w:val="NoList"/>
    <w:uiPriority w:val="99"/>
    <w:semiHidden/>
    <w:unhideWhenUsed/>
    <w:rsid w:val="00ED0BA3"/>
  </w:style>
  <w:style w:type="numbering" w:customStyle="1" w:styleId="111421">
    <w:name w:val="リストなし11142"/>
    <w:next w:val="NoList"/>
    <w:uiPriority w:val="99"/>
    <w:semiHidden/>
    <w:unhideWhenUsed/>
    <w:rsid w:val="00ED0BA3"/>
  </w:style>
  <w:style w:type="numbering" w:customStyle="1" w:styleId="111422">
    <w:name w:val="无列表11142"/>
    <w:next w:val="NoList"/>
    <w:semiHidden/>
    <w:rsid w:val="00ED0BA3"/>
  </w:style>
  <w:style w:type="numbering" w:customStyle="1" w:styleId="NoList21142">
    <w:name w:val="No List21142"/>
    <w:next w:val="NoList"/>
    <w:semiHidden/>
    <w:rsid w:val="00ED0BA3"/>
  </w:style>
  <w:style w:type="numbering" w:customStyle="1" w:styleId="NoList31142">
    <w:name w:val="No List31142"/>
    <w:next w:val="NoList"/>
    <w:uiPriority w:val="99"/>
    <w:semiHidden/>
    <w:rsid w:val="00ED0BA3"/>
  </w:style>
  <w:style w:type="numbering" w:customStyle="1" w:styleId="NoList111142">
    <w:name w:val="No List111142"/>
    <w:next w:val="NoList"/>
    <w:uiPriority w:val="99"/>
    <w:semiHidden/>
    <w:unhideWhenUsed/>
    <w:rsid w:val="00ED0BA3"/>
  </w:style>
  <w:style w:type="numbering" w:customStyle="1" w:styleId="121420">
    <w:name w:val="無清單12142"/>
    <w:next w:val="NoList"/>
    <w:uiPriority w:val="99"/>
    <w:semiHidden/>
    <w:unhideWhenUsed/>
    <w:rsid w:val="00ED0BA3"/>
  </w:style>
  <w:style w:type="numbering" w:customStyle="1" w:styleId="1111420">
    <w:name w:val="無清單111142"/>
    <w:next w:val="NoList"/>
    <w:uiPriority w:val="99"/>
    <w:semiHidden/>
    <w:unhideWhenUsed/>
    <w:rsid w:val="00ED0BA3"/>
  </w:style>
  <w:style w:type="numbering" w:customStyle="1" w:styleId="NoList542">
    <w:name w:val="No List542"/>
    <w:next w:val="NoList"/>
    <w:uiPriority w:val="99"/>
    <w:semiHidden/>
    <w:unhideWhenUsed/>
    <w:rsid w:val="00ED0BA3"/>
  </w:style>
  <w:style w:type="numbering" w:customStyle="1" w:styleId="NoList1342">
    <w:name w:val="No List1342"/>
    <w:next w:val="NoList"/>
    <w:uiPriority w:val="99"/>
    <w:semiHidden/>
    <w:unhideWhenUsed/>
    <w:rsid w:val="00ED0BA3"/>
  </w:style>
  <w:style w:type="numbering" w:customStyle="1" w:styleId="12421">
    <w:name w:val="リストなし1242"/>
    <w:next w:val="NoList"/>
    <w:uiPriority w:val="99"/>
    <w:semiHidden/>
    <w:unhideWhenUsed/>
    <w:rsid w:val="00ED0BA3"/>
  </w:style>
  <w:style w:type="numbering" w:customStyle="1" w:styleId="12422">
    <w:name w:val="无列表1242"/>
    <w:next w:val="NoList"/>
    <w:semiHidden/>
    <w:rsid w:val="00ED0BA3"/>
  </w:style>
  <w:style w:type="numbering" w:customStyle="1" w:styleId="NoList2242">
    <w:name w:val="No List2242"/>
    <w:next w:val="NoList"/>
    <w:semiHidden/>
    <w:rsid w:val="00ED0BA3"/>
  </w:style>
  <w:style w:type="numbering" w:customStyle="1" w:styleId="NoList3242">
    <w:name w:val="No List3242"/>
    <w:next w:val="NoList"/>
    <w:uiPriority w:val="99"/>
    <w:semiHidden/>
    <w:rsid w:val="00ED0BA3"/>
  </w:style>
  <w:style w:type="numbering" w:customStyle="1" w:styleId="NoList11242">
    <w:name w:val="No List11242"/>
    <w:next w:val="NoList"/>
    <w:uiPriority w:val="99"/>
    <w:semiHidden/>
    <w:unhideWhenUsed/>
    <w:rsid w:val="00ED0BA3"/>
  </w:style>
  <w:style w:type="numbering" w:customStyle="1" w:styleId="13420">
    <w:name w:val="無清單1342"/>
    <w:next w:val="NoList"/>
    <w:uiPriority w:val="99"/>
    <w:semiHidden/>
    <w:unhideWhenUsed/>
    <w:rsid w:val="00ED0BA3"/>
  </w:style>
  <w:style w:type="numbering" w:customStyle="1" w:styleId="112420">
    <w:name w:val="無清單11242"/>
    <w:next w:val="NoList"/>
    <w:uiPriority w:val="99"/>
    <w:semiHidden/>
    <w:unhideWhenUsed/>
    <w:rsid w:val="00ED0BA3"/>
  </w:style>
  <w:style w:type="numbering" w:customStyle="1" w:styleId="2142">
    <w:name w:val="无列表2142"/>
    <w:next w:val="NoList"/>
    <w:uiPriority w:val="99"/>
    <w:semiHidden/>
    <w:unhideWhenUsed/>
    <w:rsid w:val="00ED0BA3"/>
  </w:style>
  <w:style w:type="numbering" w:customStyle="1" w:styleId="NoList12232">
    <w:name w:val="No List12232"/>
    <w:next w:val="NoList"/>
    <w:uiPriority w:val="99"/>
    <w:semiHidden/>
    <w:unhideWhenUsed/>
    <w:rsid w:val="00ED0BA3"/>
  </w:style>
  <w:style w:type="numbering" w:customStyle="1" w:styleId="112321">
    <w:name w:val="リストなし11232"/>
    <w:next w:val="NoList"/>
    <w:uiPriority w:val="99"/>
    <w:semiHidden/>
    <w:unhideWhenUsed/>
    <w:rsid w:val="00ED0BA3"/>
  </w:style>
  <w:style w:type="numbering" w:customStyle="1" w:styleId="112322">
    <w:name w:val="无列表11232"/>
    <w:next w:val="NoList"/>
    <w:semiHidden/>
    <w:rsid w:val="00ED0BA3"/>
  </w:style>
  <w:style w:type="numbering" w:customStyle="1" w:styleId="NoList21232">
    <w:name w:val="No List21232"/>
    <w:next w:val="NoList"/>
    <w:semiHidden/>
    <w:rsid w:val="00ED0BA3"/>
  </w:style>
  <w:style w:type="numbering" w:customStyle="1" w:styleId="NoList31232">
    <w:name w:val="No List31232"/>
    <w:next w:val="NoList"/>
    <w:uiPriority w:val="99"/>
    <w:semiHidden/>
    <w:rsid w:val="00ED0BA3"/>
  </w:style>
  <w:style w:type="numbering" w:customStyle="1" w:styleId="NoList111242">
    <w:name w:val="No List111242"/>
    <w:next w:val="NoList"/>
    <w:uiPriority w:val="99"/>
    <w:semiHidden/>
    <w:unhideWhenUsed/>
    <w:rsid w:val="00ED0BA3"/>
  </w:style>
  <w:style w:type="numbering" w:customStyle="1" w:styleId="122320">
    <w:name w:val="無清單12232"/>
    <w:next w:val="NoList"/>
    <w:uiPriority w:val="99"/>
    <w:semiHidden/>
    <w:unhideWhenUsed/>
    <w:rsid w:val="00ED0BA3"/>
  </w:style>
  <w:style w:type="numbering" w:customStyle="1" w:styleId="1112320">
    <w:name w:val="無清單111232"/>
    <w:next w:val="NoList"/>
    <w:uiPriority w:val="99"/>
    <w:semiHidden/>
    <w:unhideWhenUsed/>
    <w:rsid w:val="00ED0BA3"/>
  </w:style>
  <w:style w:type="numbering" w:customStyle="1" w:styleId="NoList621">
    <w:name w:val="No List621"/>
    <w:next w:val="NoList"/>
    <w:uiPriority w:val="99"/>
    <w:semiHidden/>
    <w:unhideWhenUsed/>
    <w:rsid w:val="00ED0BA3"/>
  </w:style>
  <w:style w:type="numbering" w:customStyle="1" w:styleId="NoList1421">
    <w:name w:val="No List1421"/>
    <w:next w:val="NoList"/>
    <w:uiPriority w:val="99"/>
    <w:semiHidden/>
    <w:unhideWhenUsed/>
    <w:rsid w:val="00ED0BA3"/>
  </w:style>
  <w:style w:type="numbering" w:customStyle="1" w:styleId="13212">
    <w:name w:val="リストなし1321"/>
    <w:next w:val="NoList"/>
    <w:uiPriority w:val="99"/>
    <w:semiHidden/>
    <w:unhideWhenUsed/>
    <w:rsid w:val="00ED0BA3"/>
  </w:style>
  <w:style w:type="numbering" w:customStyle="1" w:styleId="13221">
    <w:name w:val="无列表1322"/>
    <w:next w:val="NoList"/>
    <w:semiHidden/>
    <w:rsid w:val="00ED0BA3"/>
  </w:style>
  <w:style w:type="numbering" w:customStyle="1" w:styleId="NoList2321">
    <w:name w:val="No List2321"/>
    <w:next w:val="NoList"/>
    <w:semiHidden/>
    <w:rsid w:val="00ED0BA3"/>
  </w:style>
  <w:style w:type="numbering" w:customStyle="1" w:styleId="NoList3321">
    <w:name w:val="No List3321"/>
    <w:next w:val="NoList"/>
    <w:uiPriority w:val="99"/>
    <w:semiHidden/>
    <w:rsid w:val="00ED0BA3"/>
  </w:style>
  <w:style w:type="numbering" w:customStyle="1" w:styleId="NoList11322">
    <w:name w:val="No List11322"/>
    <w:next w:val="NoList"/>
    <w:uiPriority w:val="99"/>
    <w:semiHidden/>
    <w:unhideWhenUsed/>
    <w:rsid w:val="00ED0BA3"/>
  </w:style>
  <w:style w:type="numbering" w:customStyle="1" w:styleId="14210">
    <w:name w:val="無清單1421"/>
    <w:next w:val="NoList"/>
    <w:uiPriority w:val="99"/>
    <w:semiHidden/>
    <w:unhideWhenUsed/>
    <w:rsid w:val="00ED0BA3"/>
  </w:style>
  <w:style w:type="numbering" w:customStyle="1" w:styleId="113210">
    <w:name w:val="無清單11321"/>
    <w:next w:val="NoList"/>
    <w:uiPriority w:val="99"/>
    <w:semiHidden/>
    <w:unhideWhenUsed/>
    <w:rsid w:val="00ED0BA3"/>
  </w:style>
  <w:style w:type="numbering" w:customStyle="1" w:styleId="2222">
    <w:name w:val="无列表2222"/>
    <w:next w:val="NoList"/>
    <w:uiPriority w:val="99"/>
    <w:semiHidden/>
    <w:unhideWhenUsed/>
    <w:rsid w:val="00ED0BA3"/>
  </w:style>
  <w:style w:type="numbering" w:customStyle="1" w:styleId="NoList12321">
    <w:name w:val="No List12321"/>
    <w:next w:val="NoList"/>
    <w:uiPriority w:val="99"/>
    <w:semiHidden/>
    <w:unhideWhenUsed/>
    <w:rsid w:val="00ED0BA3"/>
  </w:style>
  <w:style w:type="numbering" w:customStyle="1" w:styleId="113211">
    <w:name w:val="リストなし11321"/>
    <w:next w:val="NoList"/>
    <w:uiPriority w:val="99"/>
    <w:semiHidden/>
    <w:unhideWhenUsed/>
    <w:rsid w:val="00ED0BA3"/>
  </w:style>
  <w:style w:type="numbering" w:customStyle="1" w:styleId="113212">
    <w:name w:val="无列表11321"/>
    <w:next w:val="NoList"/>
    <w:semiHidden/>
    <w:rsid w:val="00ED0BA3"/>
  </w:style>
  <w:style w:type="numbering" w:customStyle="1" w:styleId="NoList21321">
    <w:name w:val="No List21321"/>
    <w:next w:val="NoList"/>
    <w:semiHidden/>
    <w:rsid w:val="00ED0BA3"/>
  </w:style>
  <w:style w:type="numbering" w:customStyle="1" w:styleId="NoList31321">
    <w:name w:val="No List31321"/>
    <w:next w:val="NoList"/>
    <w:uiPriority w:val="99"/>
    <w:semiHidden/>
    <w:rsid w:val="00ED0BA3"/>
  </w:style>
  <w:style w:type="numbering" w:customStyle="1" w:styleId="NoList111321">
    <w:name w:val="No List111321"/>
    <w:next w:val="NoList"/>
    <w:uiPriority w:val="99"/>
    <w:semiHidden/>
    <w:unhideWhenUsed/>
    <w:rsid w:val="00ED0BA3"/>
  </w:style>
  <w:style w:type="numbering" w:customStyle="1" w:styleId="123210">
    <w:name w:val="無清單12321"/>
    <w:next w:val="NoList"/>
    <w:uiPriority w:val="99"/>
    <w:semiHidden/>
    <w:unhideWhenUsed/>
    <w:rsid w:val="00ED0BA3"/>
  </w:style>
  <w:style w:type="numbering" w:customStyle="1" w:styleId="1113210">
    <w:name w:val="無清單111321"/>
    <w:next w:val="NoList"/>
    <w:uiPriority w:val="99"/>
    <w:semiHidden/>
    <w:unhideWhenUsed/>
    <w:rsid w:val="00ED0BA3"/>
  </w:style>
  <w:style w:type="numbering" w:customStyle="1" w:styleId="NoList4122">
    <w:name w:val="No List4122"/>
    <w:next w:val="NoList"/>
    <w:uiPriority w:val="99"/>
    <w:semiHidden/>
    <w:unhideWhenUsed/>
    <w:rsid w:val="00ED0BA3"/>
  </w:style>
  <w:style w:type="numbering" w:customStyle="1" w:styleId="NoList121122">
    <w:name w:val="No List121122"/>
    <w:next w:val="NoList"/>
    <w:uiPriority w:val="99"/>
    <w:semiHidden/>
    <w:unhideWhenUsed/>
    <w:rsid w:val="00ED0BA3"/>
  </w:style>
  <w:style w:type="numbering" w:customStyle="1" w:styleId="1111221">
    <w:name w:val="リストなし111122"/>
    <w:next w:val="NoList"/>
    <w:uiPriority w:val="99"/>
    <w:semiHidden/>
    <w:unhideWhenUsed/>
    <w:rsid w:val="00ED0BA3"/>
  </w:style>
  <w:style w:type="numbering" w:customStyle="1" w:styleId="1111222">
    <w:name w:val="无列表111122"/>
    <w:next w:val="NoList"/>
    <w:semiHidden/>
    <w:rsid w:val="00ED0BA3"/>
  </w:style>
  <w:style w:type="numbering" w:customStyle="1" w:styleId="NoList211122">
    <w:name w:val="No List211122"/>
    <w:next w:val="NoList"/>
    <w:semiHidden/>
    <w:rsid w:val="00ED0BA3"/>
  </w:style>
  <w:style w:type="numbering" w:customStyle="1" w:styleId="NoList311122">
    <w:name w:val="No List311122"/>
    <w:next w:val="NoList"/>
    <w:uiPriority w:val="99"/>
    <w:semiHidden/>
    <w:rsid w:val="00ED0BA3"/>
  </w:style>
  <w:style w:type="numbering" w:customStyle="1" w:styleId="NoList1111122">
    <w:name w:val="No List1111122"/>
    <w:next w:val="NoList"/>
    <w:uiPriority w:val="99"/>
    <w:semiHidden/>
    <w:unhideWhenUsed/>
    <w:rsid w:val="00ED0BA3"/>
  </w:style>
  <w:style w:type="numbering" w:customStyle="1" w:styleId="1211220">
    <w:name w:val="無清單121122"/>
    <w:next w:val="NoList"/>
    <w:uiPriority w:val="99"/>
    <w:semiHidden/>
    <w:unhideWhenUsed/>
    <w:rsid w:val="00ED0BA3"/>
  </w:style>
  <w:style w:type="numbering" w:customStyle="1" w:styleId="11111220">
    <w:name w:val="無清單1111122"/>
    <w:next w:val="NoList"/>
    <w:uiPriority w:val="99"/>
    <w:semiHidden/>
    <w:unhideWhenUsed/>
    <w:rsid w:val="00ED0BA3"/>
  </w:style>
  <w:style w:type="numbering" w:customStyle="1" w:styleId="NoList5121">
    <w:name w:val="No List5121"/>
    <w:next w:val="NoList"/>
    <w:uiPriority w:val="99"/>
    <w:semiHidden/>
    <w:unhideWhenUsed/>
    <w:rsid w:val="00ED0BA3"/>
  </w:style>
  <w:style w:type="numbering" w:customStyle="1" w:styleId="NoList13122">
    <w:name w:val="No List13122"/>
    <w:next w:val="NoList"/>
    <w:uiPriority w:val="99"/>
    <w:semiHidden/>
    <w:unhideWhenUsed/>
    <w:rsid w:val="00ED0BA3"/>
  </w:style>
  <w:style w:type="numbering" w:customStyle="1" w:styleId="121221">
    <w:name w:val="リストなし12122"/>
    <w:next w:val="NoList"/>
    <w:uiPriority w:val="99"/>
    <w:semiHidden/>
    <w:unhideWhenUsed/>
    <w:rsid w:val="00ED0BA3"/>
  </w:style>
  <w:style w:type="numbering" w:customStyle="1" w:styleId="121222">
    <w:name w:val="无列表12122"/>
    <w:next w:val="NoList"/>
    <w:semiHidden/>
    <w:rsid w:val="00ED0BA3"/>
  </w:style>
  <w:style w:type="numbering" w:customStyle="1" w:styleId="NoList22122">
    <w:name w:val="No List22122"/>
    <w:next w:val="NoList"/>
    <w:semiHidden/>
    <w:rsid w:val="00ED0BA3"/>
  </w:style>
  <w:style w:type="numbering" w:customStyle="1" w:styleId="NoList32122">
    <w:name w:val="No List32122"/>
    <w:next w:val="NoList"/>
    <w:uiPriority w:val="99"/>
    <w:semiHidden/>
    <w:rsid w:val="00ED0BA3"/>
  </w:style>
  <w:style w:type="numbering" w:customStyle="1" w:styleId="NoList112122">
    <w:name w:val="No List112122"/>
    <w:next w:val="NoList"/>
    <w:uiPriority w:val="99"/>
    <w:semiHidden/>
    <w:unhideWhenUsed/>
    <w:rsid w:val="00ED0BA3"/>
  </w:style>
  <w:style w:type="numbering" w:customStyle="1" w:styleId="131220">
    <w:name w:val="無清單13122"/>
    <w:next w:val="NoList"/>
    <w:uiPriority w:val="99"/>
    <w:semiHidden/>
    <w:unhideWhenUsed/>
    <w:rsid w:val="00ED0BA3"/>
  </w:style>
  <w:style w:type="numbering" w:customStyle="1" w:styleId="1121220">
    <w:name w:val="無清單112122"/>
    <w:next w:val="NoList"/>
    <w:uiPriority w:val="99"/>
    <w:semiHidden/>
    <w:unhideWhenUsed/>
    <w:rsid w:val="00ED0BA3"/>
  </w:style>
  <w:style w:type="numbering" w:customStyle="1" w:styleId="21122">
    <w:name w:val="无列表21122"/>
    <w:next w:val="NoList"/>
    <w:uiPriority w:val="99"/>
    <w:semiHidden/>
    <w:unhideWhenUsed/>
    <w:rsid w:val="00ED0BA3"/>
  </w:style>
  <w:style w:type="numbering" w:customStyle="1" w:styleId="NoList122122">
    <w:name w:val="No List122122"/>
    <w:next w:val="NoList"/>
    <w:uiPriority w:val="99"/>
    <w:semiHidden/>
    <w:unhideWhenUsed/>
    <w:rsid w:val="00ED0BA3"/>
  </w:style>
  <w:style w:type="numbering" w:customStyle="1" w:styleId="1121221">
    <w:name w:val="リストなし112122"/>
    <w:next w:val="NoList"/>
    <w:uiPriority w:val="99"/>
    <w:semiHidden/>
    <w:unhideWhenUsed/>
    <w:rsid w:val="00ED0BA3"/>
  </w:style>
  <w:style w:type="numbering" w:customStyle="1" w:styleId="1121222">
    <w:name w:val="无列表112122"/>
    <w:next w:val="NoList"/>
    <w:semiHidden/>
    <w:rsid w:val="00ED0BA3"/>
  </w:style>
  <w:style w:type="numbering" w:customStyle="1" w:styleId="NoList212122">
    <w:name w:val="No List212122"/>
    <w:next w:val="NoList"/>
    <w:semiHidden/>
    <w:rsid w:val="00ED0BA3"/>
  </w:style>
  <w:style w:type="numbering" w:customStyle="1" w:styleId="NoList312122">
    <w:name w:val="No List312122"/>
    <w:next w:val="NoList"/>
    <w:uiPriority w:val="99"/>
    <w:semiHidden/>
    <w:rsid w:val="00ED0BA3"/>
  </w:style>
  <w:style w:type="numbering" w:customStyle="1" w:styleId="NoList1112122">
    <w:name w:val="No List1112122"/>
    <w:next w:val="NoList"/>
    <w:uiPriority w:val="99"/>
    <w:semiHidden/>
    <w:unhideWhenUsed/>
    <w:rsid w:val="00ED0BA3"/>
  </w:style>
  <w:style w:type="numbering" w:customStyle="1" w:styleId="122122">
    <w:name w:val="無清單122122"/>
    <w:next w:val="NoList"/>
    <w:uiPriority w:val="99"/>
    <w:semiHidden/>
    <w:unhideWhenUsed/>
    <w:rsid w:val="00ED0BA3"/>
  </w:style>
  <w:style w:type="numbering" w:customStyle="1" w:styleId="1112122">
    <w:name w:val="無清單1112122"/>
    <w:next w:val="NoList"/>
    <w:uiPriority w:val="99"/>
    <w:semiHidden/>
    <w:unhideWhenUsed/>
    <w:rsid w:val="00ED0BA3"/>
  </w:style>
  <w:style w:type="numbering" w:customStyle="1" w:styleId="3120">
    <w:name w:val="无列表312"/>
    <w:next w:val="NoList"/>
    <w:uiPriority w:val="99"/>
    <w:semiHidden/>
    <w:unhideWhenUsed/>
    <w:rsid w:val="00ED0BA3"/>
  </w:style>
  <w:style w:type="numbering" w:customStyle="1" w:styleId="131121">
    <w:name w:val="无列表13112"/>
    <w:next w:val="NoList"/>
    <w:semiHidden/>
    <w:rsid w:val="00ED0BA3"/>
  </w:style>
  <w:style w:type="numbering" w:customStyle="1" w:styleId="NoList113111">
    <w:name w:val="No List113111"/>
    <w:next w:val="NoList"/>
    <w:uiPriority w:val="99"/>
    <w:semiHidden/>
    <w:unhideWhenUsed/>
    <w:rsid w:val="00ED0BA3"/>
  </w:style>
  <w:style w:type="numbering" w:customStyle="1" w:styleId="NoList41112">
    <w:name w:val="No List41112"/>
    <w:next w:val="NoList"/>
    <w:uiPriority w:val="99"/>
    <w:semiHidden/>
    <w:unhideWhenUsed/>
    <w:rsid w:val="00ED0BA3"/>
  </w:style>
  <w:style w:type="numbering" w:customStyle="1" w:styleId="22112">
    <w:name w:val="无列表22112"/>
    <w:next w:val="NoList"/>
    <w:uiPriority w:val="99"/>
    <w:semiHidden/>
    <w:unhideWhenUsed/>
    <w:rsid w:val="00ED0BA3"/>
  </w:style>
  <w:style w:type="numbering" w:customStyle="1" w:styleId="NoList1211112">
    <w:name w:val="No List1211112"/>
    <w:next w:val="NoList"/>
    <w:uiPriority w:val="99"/>
    <w:semiHidden/>
    <w:unhideWhenUsed/>
    <w:rsid w:val="00ED0BA3"/>
  </w:style>
  <w:style w:type="numbering" w:customStyle="1" w:styleId="11111121">
    <w:name w:val="リストなし1111112"/>
    <w:next w:val="NoList"/>
    <w:uiPriority w:val="99"/>
    <w:semiHidden/>
    <w:unhideWhenUsed/>
    <w:rsid w:val="00ED0BA3"/>
  </w:style>
  <w:style w:type="numbering" w:customStyle="1" w:styleId="11111122">
    <w:name w:val="无列表1111112"/>
    <w:next w:val="NoList"/>
    <w:semiHidden/>
    <w:rsid w:val="00ED0BA3"/>
  </w:style>
  <w:style w:type="numbering" w:customStyle="1" w:styleId="NoList2111112">
    <w:name w:val="No List2111112"/>
    <w:next w:val="NoList"/>
    <w:semiHidden/>
    <w:rsid w:val="00ED0BA3"/>
  </w:style>
  <w:style w:type="numbering" w:customStyle="1" w:styleId="NoList3111112">
    <w:name w:val="No List3111112"/>
    <w:next w:val="NoList"/>
    <w:uiPriority w:val="99"/>
    <w:semiHidden/>
    <w:rsid w:val="00ED0BA3"/>
  </w:style>
  <w:style w:type="numbering" w:customStyle="1" w:styleId="NoList11111112">
    <w:name w:val="No List11111112"/>
    <w:next w:val="NoList"/>
    <w:uiPriority w:val="99"/>
    <w:semiHidden/>
    <w:unhideWhenUsed/>
    <w:rsid w:val="00ED0BA3"/>
  </w:style>
  <w:style w:type="numbering" w:customStyle="1" w:styleId="12111120">
    <w:name w:val="無清單1211112"/>
    <w:next w:val="NoList"/>
    <w:uiPriority w:val="99"/>
    <w:semiHidden/>
    <w:unhideWhenUsed/>
    <w:rsid w:val="00ED0BA3"/>
  </w:style>
  <w:style w:type="numbering" w:customStyle="1" w:styleId="111111120">
    <w:name w:val="無清單11111112"/>
    <w:next w:val="NoList"/>
    <w:uiPriority w:val="99"/>
    <w:semiHidden/>
    <w:unhideWhenUsed/>
    <w:rsid w:val="00ED0BA3"/>
  </w:style>
  <w:style w:type="numbering" w:customStyle="1" w:styleId="NoList131112">
    <w:name w:val="No List131112"/>
    <w:next w:val="NoList"/>
    <w:uiPriority w:val="99"/>
    <w:semiHidden/>
    <w:unhideWhenUsed/>
    <w:rsid w:val="00ED0BA3"/>
  </w:style>
  <w:style w:type="numbering" w:customStyle="1" w:styleId="1211121">
    <w:name w:val="リストなし121112"/>
    <w:next w:val="NoList"/>
    <w:uiPriority w:val="99"/>
    <w:semiHidden/>
    <w:unhideWhenUsed/>
    <w:rsid w:val="00ED0BA3"/>
  </w:style>
  <w:style w:type="numbering" w:customStyle="1" w:styleId="1211122">
    <w:name w:val="无列表121112"/>
    <w:next w:val="NoList"/>
    <w:semiHidden/>
    <w:rsid w:val="00ED0BA3"/>
  </w:style>
  <w:style w:type="numbering" w:customStyle="1" w:styleId="NoList221112">
    <w:name w:val="No List221112"/>
    <w:next w:val="NoList"/>
    <w:semiHidden/>
    <w:rsid w:val="00ED0BA3"/>
  </w:style>
  <w:style w:type="numbering" w:customStyle="1" w:styleId="NoList321112">
    <w:name w:val="No List321112"/>
    <w:next w:val="NoList"/>
    <w:uiPriority w:val="99"/>
    <w:semiHidden/>
    <w:rsid w:val="00ED0BA3"/>
  </w:style>
  <w:style w:type="numbering" w:customStyle="1" w:styleId="NoList1121112">
    <w:name w:val="No List1121112"/>
    <w:next w:val="NoList"/>
    <w:uiPriority w:val="99"/>
    <w:semiHidden/>
    <w:unhideWhenUsed/>
    <w:rsid w:val="00ED0BA3"/>
  </w:style>
  <w:style w:type="numbering" w:customStyle="1" w:styleId="131112">
    <w:name w:val="無清單131112"/>
    <w:next w:val="NoList"/>
    <w:uiPriority w:val="99"/>
    <w:semiHidden/>
    <w:unhideWhenUsed/>
    <w:rsid w:val="00ED0BA3"/>
  </w:style>
  <w:style w:type="numbering" w:customStyle="1" w:styleId="11211120">
    <w:name w:val="無清單1121112"/>
    <w:next w:val="NoList"/>
    <w:uiPriority w:val="99"/>
    <w:semiHidden/>
    <w:unhideWhenUsed/>
    <w:rsid w:val="00ED0BA3"/>
  </w:style>
  <w:style w:type="numbering" w:customStyle="1" w:styleId="211112">
    <w:name w:val="无列表211112"/>
    <w:next w:val="NoList"/>
    <w:uiPriority w:val="99"/>
    <w:semiHidden/>
    <w:unhideWhenUsed/>
    <w:rsid w:val="00ED0BA3"/>
  </w:style>
  <w:style w:type="numbering" w:customStyle="1" w:styleId="NoList1221112">
    <w:name w:val="No List1221112"/>
    <w:next w:val="NoList"/>
    <w:uiPriority w:val="99"/>
    <w:semiHidden/>
    <w:unhideWhenUsed/>
    <w:rsid w:val="00ED0BA3"/>
  </w:style>
  <w:style w:type="numbering" w:customStyle="1" w:styleId="11211121">
    <w:name w:val="リストなし1121112"/>
    <w:next w:val="NoList"/>
    <w:uiPriority w:val="99"/>
    <w:semiHidden/>
    <w:unhideWhenUsed/>
    <w:rsid w:val="00ED0BA3"/>
  </w:style>
  <w:style w:type="numbering" w:customStyle="1" w:styleId="11211122">
    <w:name w:val="无列表1121112"/>
    <w:next w:val="NoList"/>
    <w:semiHidden/>
    <w:rsid w:val="00ED0BA3"/>
  </w:style>
  <w:style w:type="numbering" w:customStyle="1" w:styleId="NoList2121112">
    <w:name w:val="No List2121112"/>
    <w:next w:val="NoList"/>
    <w:semiHidden/>
    <w:rsid w:val="00ED0BA3"/>
  </w:style>
  <w:style w:type="numbering" w:customStyle="1" w:styleId="NoList3121112">
    <w:name w:val="No List3121112"/>
    <w:next w:val="NoList"/>
    <w:uiPriority w:val="99"/>
    <w:semiHidden/>
    <w:rsid w:val="00ED0BA3"/>
  </w:style>
  <w:style w:type="numbering" w:customStyle="1" w:styleId="NoList11121112">
    <w:name w:val="No List11121112"/>
    <w:next w:val="NoList"/>
    <w:uiPriority w:val="99"/>
    <w:semiHidden/>
    <w:unhideWhenUsed/>
    <w:rsid w:val="00ED0BA3"/>
  </w:style>
  <w:style w:type="numbering" w:customStyle="1" w:styleId="1221112">
    <w:name w:val="無清單1221112"/>
    <w:next w:val="NoList"/>
    <w:uiPriority w:val="99"/>
    <w:semiHidden/>
    <w:unhideWhenUsed/>
    <w:rsid w:val="00ED0BA3"/>
  </w:style>
  <w:style w:type="numbering" w:customStyle="1" w:styleId="11121112">
    <w:name w:val="無清單11121112"/>
    <w:next w:val="NoList"/>
    <w:uiPriority w:val="99"/>
    <w:semiHidden/>
    <w:unhideWhenUsed/>
    <w:rsid w:val="00ED0BA3"/>
  </w:style>
  <w:style w:type="numbering" w:customStyle="1" w:styleId="NoList51111">
    <w:name w:val="No List51111"/>
    <w:next w:val="NoList"/>
    <w:uiPriority w:val="99"/>
    <w:semiHidden/>
    <w:unhideWhenUsed/>
    <w:rsid w:val="00ED0BA3"/>
  </w:style>
  <w:style w:type="numbering" w:customStyle="1" w:styleId="NoList6111">
    <w:name w:val="No List6111"/>
    <w:next w:val="NoList"/>
    <w:uiPriority w:val="99"/>
    <w:semiHidden/>
    <w:unhideWhenUsed/>
    <w:rsid w:val="00ED0BA3"/>
  </w:style>
  <w:style w:type="numbering" w:customStyle="1" w:styleId="NoList14111">
    <w:name w:val="No List14111"/>
    <w:next w:val="NoList"/>
    <w:uiPriority w:val="99"/>
    <w:semiHidden/>
    <w:unhideWhenUsed/>
    <w:rsid w:val="00ED0BA3"/>
  </w:style>
  <w:style w:type="numbering" w:customStyle="1" w:styleId="131113">
    <w:name w:val="リストなし13111"/>
    <w:next w:val="NoList"/>
    <w:uiPriority w:val="99"/>
    <w:semiHidden/>
    <w:unhideWhenUsed/>
    <w:rsid w:val="00ED0BA3"/>
  </w:style>
  <w:style w:type="numbering" w:customStyle="1" w:styleId="NoList23111">
    <w:name w:val="No List23111"/>
    <w:next w:val="NoList"/>
    <w:semiHidden/>
    <w:rsid w:val="00ED0BA3"/>
  </w:style>
  <w:style w:type="numbering" w:customStyle="1" w:styleId="NoList33111">
    <w:name w:val="No List33111"/>
    <w:next w:val="NoList"/>
    <w:uiPriority w:val="99"/>
    <w:semiHidden/>
    <w:rsid w:val="00ED0BA3"/>
  </w:style>
  <w:style w:type="numbering" w:customStyle="1" w:styleId="NoList11411">
    <w:name w:val="No List11411"/>
    <w:next w:val="NoList"/>
    <w:uiPriority w:val="99"/>
    <w:semiHidden/>
    <w:unhideWhenUsed/>
    <w:rsid w:val="00ED0BA3"/>
  </w:style>
  <w:style w:type="numbering" w:customStyle="1" w:styleId="14111">
    <w:name w:val="無清單14111"/>
    <w:next w:val="NoList"/>
    <w:uiPriority w:val="99"/>
    <w:semiHidden/>
    <w:unhideWhenUsed/>
    <w:rsid w:val="00ED0BA3"/>
  </w:style>
  <w:style w:type="numbering" w:customStyle="1" w:styleId="1131110">
    <w:name w:val="無清單113111"/>
    <w:next w:val="NoList"/>
    <w:uiPriority w:val="99"/>
    <w:semiHidden/>
    <w:unhideWhenUsed/>
    <w:rsid w:val="00ED0BA3"/>
  </w:style>
  <w:style w:type="numbering" w:customStyle="1" w:styleId="NoList4211">
    <w:name w:val="No List4211"/>
    <w:next w:val="NoList"/>
    <w:uiPriority w:val="99"/>
    <w:semiHidden/>
    <w:unhideWhenUsed/>
    <w:rsid w:val="00ED0BA3"/>
  </w:style>
  <w:style w:type="numbering" w:customStyle="1" w:styleId="NoList123111">
    <w:name w:val="No List123111"/>
    <w:next w:val="NoList"/>
    <w:uiPriority w:val="99"/>
    <w:semiHidden/>
    <w:unhideWhenUsed/>
    <w:rsid w:val="00ED0BA3"/>
  </w:style>
  <w:style w:type="numbering" w:customStyle="1" w:styleId="1131111">
    <w:name w:val="リストなし113111"/>
    <w:next w:val="NoList"/>
    <w:uiPriority w:val="99"/>
    <w:semiHidden/>
    <w:unhideWhenUsed/>
    <w:rsid w:val="00ED0BA3"/>
  </w:style>
  <w:style w:type="numbering" w:customStyle="1" w:styleId="1131112">
    <w:name w:val="无列表113111"/>
    <w:next w:val="NoList"/>
    <w:semiHidden/>
    <w:rsid w:val="00ED0BA3"/>
  </w:style>
  <w:style w:type="numbering" w:customStyle="1" w:styleId="NoList213111">
    <w:name w:val="No List213111"/>
    <w:next w:val="NoList"/>
    <w:semiHidden/>
    <w:rsid w:val="00ED0BA3"/>
  </w:style>
  <w:style w:type="numbering" w:customStyle="1" w:styleId="NoList313111">
    <w:name w:val="No List313111"/>
    <w:next w:val="NoList"/>
    <w:uiPriority w:val="99"/>
    <w:semiHidden/>
    <w:rsid w:val="00ED0BA3"/>
  </w:style>
  <w:style w:type="numbering" w:customStyle="1" w:styleId="NoList1113111">
    <w:name w:val="No List1113111"/>
    <w:next w:val="NoList"/>
    <w:uiPriority w:val="99"/>
    <w:semiHidden/>
    <w:unhideWhenUsed/>
    <w:rsid w:val="00ED0BA3"/>
  </w:style>
  <w:style w:type="numbering" w:customStyle="1" w:styleId="123111">
    <w:name w:val="無清單123111"/>
    <w:next w:val="NoList"/>
    <w:uiPriority w:val="99"/>
    <w:semiHidden/>
    <w:unhideWhenUsed/>
    <w:rsid w:val="00ED0BA3"/>
  </w:style>
  <w:style w:type="numbering" w:customStyle="1" w:styleId="1113111">
    <w:name w:val="無清單1113111"/>
    <w:next w:val="NoList"/>
    <w:uiPriority w:val="99"/>
    <w:semiHidden/>
    <w:unhideWhenUsed/>
    <w:rsid w:val="00ED0BA3"/>
  </w:style>
  <w:style w:type="numbering" w:customStyle="1" w:styleId="NoList121211">
    <w:name w:val="No List121211"/>
    <w:next w:val="NoList"/>
    <w:uiPriority w:val="99"/>
    <w:semiHidden/>
    <w:unhideWhenUsed/>
    <w:rsid w:val="00ED0BA3"/>
  </w:style>
  <w:style w:type="numbering" w:customStyle="1" w:styleId="1112110">
    <w:name w:val="リストなし111211"/>
    <w:next w:val="NoList"/>
    <w:uiPriority w:val="99"/>
    <w:semiHidden/>
    <w:unhideWhenUsed/>
    <w:rsid w:val="00ED0BA3"/>
  </w:style>
  <w:style w:type="numbering" w:customStyle="1" w:styleId="1112115">
    <w:name w:val="无列表111211"/>
    <w:next w:val="NoList"/>
    <w:semiHidden/>
    <w:rsid w:val="00ED0BA3"/>
  </w:style>
  <w:style w:type="numbering" w:customStyle="1" w:styleId="NoList211211">
    <w:name w:val="No List211211"/>
    <w:next w:val="NoList"/>
    <w:semiHidden/>
    <w:rsid w:val="00ED0BA3"/>
  </w:style>
  <w:style w:type="numbering" w:customStyle="1" w:styleId="NoList311211">
    <w:name w:val="No List311211"/>
    <w:next w:val="NoList"/>
    <w:uiPriority w:val="99"/>
    <w:semiHidden/>
    <w:rsid w:val="00ED0BA3"/>
  </w:style>
  <w:style w:type="numbering" w:customStyle="1" w:styleId="NoList1111211">
    <w:name w:val="No List1111211"/>
    <w:next w:val="NoList"/>
    <w:uiPriority w:val="99"/>
    <w:semiHidden/>
    <w:unhideWhenUsed/>
    <w:rsid w:val="00ED0BA3"/>
  </w:style>
  <w:style w:type="numbering" w:customStyle="1" w:styleId="1212110">
    <w:name w:val="無清單121211"/>
    <w:next w:val="NoList"/>
    <w:uiPriority w:val="99"/>
    <w:semiHidden/>
    <w:unhideWhenUsed/>
    <w:rsid w:val="00ED0BA3"/>
  </w:style>
  <w:style w:type="numbering" w:customStyle="1" w:styleId="11112110">
    <w:name w:val="無清單1111211"/>
    <w:next w:val="NoList"/>
    <w:uiPriority w:val="99"/>
    <w:semiHidden/>
    <w:unhideWhenUsed/>
    <w:rsid w:val="00ED0BA3"/>
  </w:style>
  <w:style w:type="numbering" w:customStyle="1" w:styleId="NoList5211">
    <w:name w:val="No List5211"/>
    <w:next w:val="NoList"/>
    <w:uiPriority w:val="99"/>
    <w:semiHidden/>
    <w:unhideWhenUsed/>
    <w:rsid w:val="00ED0BA3"/>
  </w:style>
  <w:style w:type="numbering" w:customStyle="1" w:styleId="NoList13211">
    <w:name w:val="No List13211"/>
    <w:next w:val="NoList"/>
    <w:uiPriority w:val="99"/>
    <w:semiHidden/>
    <w:unhideWhenUsed/>
    <w:rsid w:val="00ED0BA3"/>
  </w:style>
  <w:style w:type="numbering" w:customStyle="1" w:styleId="122115">
    <w:name w:val="リストなし12211"/>
    <w:next w:val="NoList"/>
    <w:uiPriority w:val="99"/>
    <w:semiHidden/>
    <w:unhideWhenUsed/>
    <w:rsid w:val="00ED0BA3"/>
  </w:style>
  <w:style w:type="numbering" w:customStyle="1" w:styleId="122123">
    <w:name w:val="无列表12212"/>
    <w:next w:val="NoList"/>
    <w:semiHidden/>
    <w:rsid w:val="00ED0BA3"/>
  </w:style>
  <w:style w:type="numbering" w:customStyle="1" w:styleId="NoList22211">
    <w:name w:val="No List22211"/>
    <w:next w:val="NoList"/>
    <w:semiHidden/>
    <w:rsid w:val="00ED0BA3"/>
  </w:style>
  <w:style w:type="numbering" w:customStyle="1" w:styleId="NoList32211">
    <w:name w:val="No List32211"/>
    <w:next w:val="NoList"/>
    <w:uiPriority w:val="99"/>
    <w:semiHidden/>
    <w:rsid w:val="00ED0BA3"/>
  </w:style>
  <w:style w:type="numbering" w:customStyle="1" w:styleId="NoList112211">
    <w:name w:val="No List112211"/>
    <w:next w:val="NoList"/>
    <w:uiPriority w:val="99"/>
    <w:semiHidden/>
    <w:unhideWhenUsed/>
    <w:rsid w:val="00ED0BA3"/>
  </w:style>
  <w:style w:type="numbering" w:customStyle="1" w:styleId="132110">
    <w:name w:val="無清單13211"/>
    <w:next w:val="NoList"/>
    <w:uiPriority w:val="99"/>
    <w:semiHidden/>
    <w:unhideWhenUsed/>
    <w:rsid w:val="00ED0BA3"/>
  </w:style>
  <w:style w:type="numbering" w:customStyle="1" w:styleId="1122110">
    <w:name w:val="無清單112211"/>
    <w:next w:val="NoList"/>
    <w:uiPriority w:val="99"/>
    <w:semiHidden/>
    <w:unhideWhenUsed/>
    <w:rsid w:val="00ED0BA3"/>
  </w:style>
  <w:style w:type="numbering" w:customStyle="1" w:styleId="21211">
    <w:name w:val="无列表21211"/>
    <w:next w:val="NoList"/>
    <w:uiPriority w:val="99"/>
    <w:semiHidden/>
    <w:unhideWhenUsed/>
    <w:rsid w:val="00ED0BA3"/>
  </w:style>
  <w:style w:type="numbering" w:customStyle="1" w:styleId="NoList1112211">
    <w:name w:val="No List1112211"/>
    <w:next w:val="NoList"/>
    <w:uiPriority w:val="99"/>
    <w:semiHidden/>
    <w:unhideWhenUsed/>
    <w:rsid w:val="00ED0BA3"/>
  </w:style>
  <w:style w:type="numbering" w:customStyle="1" w:styleId="NoList711">
    <w:name w:val="No List711"/>
    <w:next w:val="NoList"/>
    <w:uiPriority w:val="99"/>
    <w:semiHidden/>
    <w:unhideWhenUsed/>
    <w:rsid w:val="00ED0BA3"/>
  </w:style>
  <w:style w:type="numbering" w:customStyle="1" w:styleId="NoList1511">
    <w:name w:val="No List1511"/>
    <w:next w:val="NoList"/>
    <w:uiPriority w:val="99"/>
    <w:semiHidden/>
    <w:unhideWhenUsed/>
    <w:rsid w:val="00ED0BA3"/>
  </w:style>
  <w:style w:type="numbering" w:customStyle="1" w:styleId="14112">
    <w:name w:val="リストなし1411"/>
    <w:next w:val="NoList"/>
    <w:uiPriority w:val="99"/>
    <w:semiHidden/>
    <w:unhideWhenUsed/>
    <w:rsid w:val="00ED0BA3"/>
  </w:style>
  <w:style w:type="numbering" w:customStyle="1" w:styleId="14113">
    <w:name w:val="无列表1411"/>
    <w:next w:val="NoList"/>
    <w:semiHidden/>
    <w:rsid w:val="00ED0BA3"/>
  </w:style>
  <w:style w:type="numbering" w:customStyle="1" w:styleId="NoList2411">
    <w:name w:val="No List2411"/>
    <w:next w:val="NoList"/>
    <w:semiHidden/>
    <w:rsid w:val="00ED0BA3"/>
  </w:style>
  <w:style w:type="numbering" w:customStyle="1" w:styleId="NoList3411">
    <w:name w:val="No List3411"/>
    <w:next w:val="NoList"/>
    <w:uiPriority w:val="99"/>
    <w:semiHidden/>
    <w:rsid w:val="00ED0BA3"/>
  </w:style>
  <w:style w:type="numbering" w:customStyle="1" w:styleId="NoList11511">
    <w:name w:val="No List11511"/>
    <w:next w:val="NoList"/>
    <w:uiPriority w:val="99"/>
    <w:semiHidden/>
    <w:unhideWhenUsed/>
    <w:rsid w:val="00ED0BA3"/>
  </w:style>
  <w:style w:type="numbering" w:customStyle="1" w:styleId="15110">
    <w:name w:val="無清單1511"/>
    <w:next w:val="NoList"/>
    <w:uiPriority w:val="99"/>
    <w:semiHidden/>
    <w:unhideWhenUsed/>
    <w:rsid w:val="00ED0BA3"/>
  </w:style>
  <w:style w:type="numbering" w:customStyle="1" w:styleId="114110">
    <w:name w:val="無清單11411"/>
    <w:next w:val="NoList"/>
    <w:uiPriority w:val="99"/>
    <w:semiHidden/>
    <w:unhideWhenUsed/>
    <w:rsid w:val="00ED0BA3"/>
  </w:style>
  <w:style w:type="numbering" w:customStyle="1" w:styleId="NoList4311">
    <w:name w:val="No List4311"/>
    <w:next w:val="NoList"/>
    <w:uiPriority w:val="99"/>
    <w:semiHidden/>
    <w:unhideWhenUsed/>
    <w:rsid w:val="00ED0BA3"/>
  </w:style>
  <w:style w:type="numbering" w:customStyle="1" w:styleId="NoList12411">
    <w:name w:val="No List12411"/>
    <w:next w:val="NoList"/>
    <w:uiPriority w:val="99"/>
    <w:semiHidden/>
    <w:unhideWhenUsed/>
    <w:rsid w:val="00ED0BA3"/>
  </w:style>
  <w:style w:type="numbering" w:customStyle="1" w:styleId="114111">
    <w:name w:val="リストなし11411"/>
    <w:next w:val="NoList"/>
    <w:uiPriority w:val="99"/>
    <w:semiHidden/>
    <w:unhideWhenUsed/>
    <w:rsid w:val="00ED0BA3"/>
  </w:style>
  <w:style w:type="numbering" w:customStyle="1" w:styleId="114112">
    <w:name w:val="无列表11411"/>
    <w:next w:val="NoList"/>
    <w:semiHidden/>
    <w:rsid w:val="00ED0BA3"/>
  </w:style>
  <w:style w:type="numbering" w:customStyle="1" w:styleId="NoList21411">
    <w:name w:val="No List21411"/>
    <w:next w:val="NoList"/>
    <w:semiHidden/>
    <w:rsid w:val="00ED0BA3"/>
  </w:style>
  <w:style w:type="numbering" w:customStyle="1" w:styleId="NoList31411">
    <w:name w:val="No List31411"/>
    <w:next w:val="NoList"/>
    <w:uiPriority w:val="99"/>
    <w:semiHidden/>
    <w:rsid w:val="00ED0BA3"/>
  </w:style>
  <w:style w:type="numbering" w:customStyle="1" w:styleId="NoList111411">
    <w:name w:val="No List111411"/>
    <w:next w:val="NoList"/>
    <w:uiPriority w:val="99"/>
    <w:semiHidden/>
    <w:unhideWhenUsed/>
    <w:rsid w:val="00ED0BA3"/>
  </w:style>
  <w:style w:type="numbering" w:customStyle="1" w:styleId="124110">
    <w:name w:val="無清單12411"/>
    <w:next w:val="NoList"/>
    <w:uiPriority w:val="99"/>
    <w:semiHidden/>
    <w:unhideWhenUsed/>
    <w:rsid w:val="00ED0BA3"/>
  </w:style>
  <w:style w:type="numbering" w:customStyle="1" w:styleId="1114110">
    <w:name w:val="無清單111411"/>
    <w:next w:val="NoList"/>
    <w:uiPriority w:val="99"/>
    <w:semiHidden/>
    <w:unhideWhenUsed/>
    <w:rsid w:val="00ED0BA3"/>
  </w:style>
  <w:style w:type="numbering" w:customStyle="1" w:styleId="2311">
    <w:name w:val="无列表2311"/>
    <w:next w:val="NoList"/>
    <w:uiPriority w:val="99"/>
    <w:semiHidden/>
    <w:unhideWhenUsed/>
    <w:rsid w:val="00ED0BA3"/>
  </w:style>
  <w:style w:type="numbering" w:customStyle="1" w:styleId="NoList121311">
    <w:name w:val="No List121311"/>
    <w:next w:val="NoList"/>
    <w:uiPriority w:val="99"/>
    <w:semiHidden/>
    <w:unhideWhenUsed/>
    <w:rsid w:val="00ED0BA3"/>
  </w:style>
  <w:style w:type="numbering" w:customStyle="1" w:styleId="1113110">
    <w:name w:val="リストなし111311"/>
    <w:next w:val="NoList"/>
    <w:uiPriority w:val="99"/>
    <w:semiHidden/>
    <w:unhideWhenUsed/>
    <w:rsid w:val="00ED0BA3"/>
  </w:style>
  <w:style w:type="numbering" w:customStyle="1" w:styleId="1113112">
    <w:name w:val="无列表111311"/>
    <w:next w:val="NoList"/>
    <w:semiHidden/>
    <w:rsid w:val="00ED0BA3"/>
  </w:style>
  <w:style w:type="numbering" w:customStyle="1" w:styleId="NoList211311">
    <w:name w:val="No List211311"/>
    <w:next w:val="NoList"/>
    <w:semiHidden/>
    <w:rsid w:val="00ED0BA3"/>
  </w:style>
  <w:style w:type="numbering" w:customStyle="1" w:styleId="NoList311311">
    <w:name w:val="No List311311"/>
    <w:next w:val="NoList"/>
    <w:uiPriority w:val="99"/>
    <w:semiHidden/>
    <w:rsid w:val="00ED0BA3"/>
  </w:style>
  <w:style w:type="numbering" w:customStyle="1" w:styleId="NoList1111311">
    <w:name w:val="No List1111311"/>
    <w:next w:val="NoList"/>
    <w:uiPriority w:val="99"/>
    <w:semiHidden/>
    <w:unhideWhenUsed/>
    <w:rsid w:val="00ED0BA3"/>
  </w:style>
  <w:style w:type="numbering" w:customStyle="1" w:styleId="121311">
    <w:name w:val="無清單121311"/>
    <w:next w:val="NoList"/>
    <w:uiPriority w:val="99"/>
    <w:semiHidden/>
    <w:unhideWhenUsed/>
    <w:rsid w:val="00ED0BA3"/>
  </w:style>
  <w:style w:type="numbering" w:customStyle="1" w:styleId="1111311">
    <w:name w:val="無清單1111311"/>
    <w:next w:val="NoList"/>
    <w:uiPriority w:val="99"/>
    <w:semiHidden/>
    <w:unhideWhenUsed/>
    <w:rsid w:val="00ED0BA3"/>
  </w:style>
  <w:style w:type="numbering" w:customStyle="1" w:styleId="NoList5311">
    <w:name w:val="No List5311"/>
    <w:next w:val="NoList"/>
    <w:uiPriority w:val="99"/>
    <w:semiHidden/>
    <w:unhideWhenUsed/>
    <w:rsid w:val="00ED0BA3"/>
  </w:style>
  <w:style w:type="numbering" w:customStyle="1" w:styleId="NoList13311">
    <w:name w:val="No List13311"/>
    <w:next w:val="NoList"/>
    <w:uiPriority w:val="99"/>
    <w:semiHidden/>
    <w:unhideWhenUsed/>
    <w:rsid w:val="00ED0BA3"/>
  </w:style>
  <w:style w:type="numbering" w:customStyle="1" w:styleId="123110">
    <w:name w:val="リストなし12311"/>
    <w:next w:val="NoList"/>
    <w:uiPriority w:val="99"/>
    <w:semiHidden/>
    <w:unhideWhenUsed/>
    <w:rsid w:val="00ED0BA3"/>
  </w:style>
  <w:style w:type="numbering" w:customStyle="1" w:styleId="123112">
    <w:name w:val="无列表12311"/>
    <w:next w:val="NoList"/>
    <w:semiHidden/>
    <w:rsid w:val="00ED0BA3"/>
  </w:style>
  <w:style w:type="numbering" w:customStyle="1" w:styleId="NoList22311">
    <w:name w:val="No List22311"/>
    <w:next w:val="NoList"/>
    <w:semiHidden/>
    <w:rsid w:val="00ED0BA3"/>
  </w:style>
  <w:style w:type="numbering" w:customStyle="1" w:styleId="NoList32311">
    <w:name w:val="No List32311"/>
    <w:next w:val="NoList"/>
    <w:uiPriority w:val="99"/>
    <w:semiHidden/>
    <w:rsid w:val="00ED0BA3"/>
  </w:style>
  <w:style w:type="numbering" w:customStyle="1" w:styleId="NoList112311">
    <w:name w:val="No List112311"/>
    <w:next w:val="NoList"/>
    <w:uiPriority w:val="99"/>
    <w:semiHidden/>
    <w:unhideWhenUsed/>
    <w:rsid w:val="00ED0BA3"/>
  </w:style>
  <w:style w:type="numbering" w:customStyle="1" w:styleId="13311">
    <w:name w:val="無清單13311"/>
    <w:next w:val="NoList"/>
    <w:uiPriority w:val="99"/>
    <w:semiHidden/>
    <w:unhideWhenUsed/>
    <w:rsid w:val="00ED0BA3"/>
  </w:style>
  <w:style w:type="numbering" w:customStyle="1" w:styleId="1123110">
    <w:name w:val="無清單112311"/>
    <w:next w:val="NoList"/>
    <w:uiPriority w:val="99"/>
    <w:semiHidden/>
    <w:unhideWhenUsed/>
    <w:rsid w:val="00ED0BA3"/>
  </w:style>
  <w:style w:type="numbering" w:customStyle="1" w:styleId="21311">
    <w:name w:val="无列表21311"/>
    <w:next w:val="NoList"/>
    <w:uiPriority w:val="99"/>
    <w:semiHidden/>
    <w:unhideWhenUsed/>
    <w:rsid w:val="00ED0BA3"/>
  </w:style>
  <w:style w:type="numbering" w:customStyle="1" w:styleId="NoList122211">
    <w:name w:val="No List122211"/>
    <w:next w:val="NoList"/>
    <w:uiPriority w:val="99"/>
    <w:semiHidden/>
    <w:unhideWhenUsed/>
    <w:rsid w:val="00ED0BA3"/>
  </w:style>
  <w:style w:type="numbering" w:customStyle="1" w:styleId="1122111">
    <w:name w:val="リストなし112211"/>
    <w:next w:val="NoList"/>
    <w:uiPriority w:val="99"/>
    <w:semiHidden/>
    <w:unhideWhenUsed/>
    <w:rsid w:val="00ED0BA3"/>
  </w:style>
  <w:style w:type="numbering" w:customStyle="1" w:styleId="1122112">
    <w:name w:val="无列表112211"/>
    <w:next w:val="NoList"/>
    <w:semiHidden/>
    <w:rsid w:val="00ED0BA3"/>
  </w:style>
  <w:style w:type="numbering" w:customStyle="1" w:styleId="NoList212211">
    <w:name w:val="No List212211"/>
    <w:next w:val="NoList"/>
    <w:semiHidden/>
    <w:rsid w:val="00ED0BA3"/>
  </w:style>
  <w:style w:type="numbering" w:customStyle="1" w:styleId="NoList312211">
    <w:name w:val="No List312211"/>
    <w:next w:val="NoList"/>
    <w:uiPriority w:val="99"/>
    <w:semiHidden/>
    <w:rsid w:val="00ED0BA3"/>
  </w:style>
  <w:style w:type="numbering" w:customStyle="1" w:styleId="NoList1112311">
    <w:name w:val="No List1112311"/>
    <w:next w:val="NoList"/>
    <w:uiPriority w:val="99"/>
    <w:semiHidden/>
    <w:unhideWhenUsed/>
    <w:rsid w:val="00ED0BA3"/>
  </w:style>
  <w:style w:type="numbering" w:customStyle="1" w:styleId="122211">
    <w:name w:val="無清單122211"/>
    <w:next w:val="NoList"/>
    <w:uiPriority w:val="99"/>
    <w:semiHidden/>
    <w:unhideWhenUsed/>
    <w:rsid w:val="00ED0BA3"/>
  </w:style>
  <w:style w:type="numbering" w:customStyle="1" w:styleId="1112211">
    <w:name w:val="無清單1112211"/>
    <w:next w:val="NoList"/>
    <w:uiPriority w:val="99"/>
    <w:semiHidden/>
    <w:unhideWhenUsed/>
    <w:rsid w:val="00ED0BA3"/>
  </w:style>
  <w:style w:type="numbering" w:customStyle="1" w:styleId="41a">
    <w:name w:val="无列表41"/>
    <w:next w:val="NoList"/>
    <w:uiPriority w:val="99"/>
    <w:semiHidden/>
    <w:unhideWhenUsed/>
    <w:rsid w:val="00ED0BA3"/>
  </w:style>
  <w:style w:type="numbering" w:customStyle="1" w:styleId="3210">
    <w:name w:val="无列表321"/>
    <w:next w:val="NoList"/>
    <w:uiPriority w:val="99"/>
    <w:semiHidden/>
    <w:unhideWhenUsed/>
    <w:rsid w:val="00ED0BA3"/>
  </w:style>
  <w:style w:type="numbering" w:customStyle="1" w:styleId="131211">
    <w:name w:val="无列表13121"/>
    <w:next w:val="NoList"/>
    <w:semiHidden/>
    <w:rsid w:val="00ED0BA3"/>
  </w:style>
  <w:style w:type="numbering" w:customStyle="1" w:styleId="NoList41121">
    <w:name w:val="No List41121"/>
    <w:next w:val="NoList"/>
    <w:uiPriority w:val="99"/>
    <w:semiHidden/>
    <w:unhideWhenUsed/>
    <w:rsid w:val="00ED0BA3"/>
  </w:style>
  <w:style w:type="numbering" w:customStyle="1" w:styleId="22121">
    <w:name w:val="无列表22121"/>
    <w:next w:val="NoList"/>
    <w:uiPriority w:val="99"/>
    <w:semiHidden/>
    <w:unhideWhenUsed/>
    <w:rsid w:val="00ED0BA3"/>
  </w:style>
  <w:style w:type="numbering" w:customStyle="1" w:styleId="NoList1211121">
    <w:name w:val="No List1211121"/>
    <w:next w:val="NoList"/>
    <w:uiPriority w:val="99"/>
    <w:semiHidden/>
    <w:unhideWhenUsed/>
    <w:rsid w:val="00ED0BA3"/>
  </w:style>
  <w:style w:type="numbering" w:customStyle="1" w:styleId="11111211">
    <w:name w:val="リストなし1111121"/>
    <w:next w:val="NoList"/>
    <w:uiPriority w:val="99"/>
    <w:semiHidden/>
    <w:unhideWhenUsed/>
    <w:rsid w:val="00ED0BA3"/>
  </w:style>
  <w:style w:type="numbering" w:customStyle="1" w:styleId="11111212">
    <w:name w:val="无列表1111121"/>
    <w:next w:val="NoList"/>
    <w:semiHidden/>
    <w:rsid w:val="00ED0BA3"/>
  </w:style>
  <w:style w:type="numbering" w:customStyle="1" w:styleId="NoList2111121">
    <w:name w:val="No List2111121"/>
    <w:next w:val="NoList"/>
    <w:semiHidden/>
    <w:rsid w:val="00ED0BA3"/>
  </w:style>
  <w:style w:type="numbering" w:customStyle="1" w:styleId="NoList3111121">
    <w:name w:val="No List3111121"/>
    <w:next w:val="NoList"/>
    <w:uiPriority w:val="99"/>
    <w:semiHidden/>
    <w:rsid w:val="00ED0BA3"/>
  </w:style>
  <w:style w:type="numbering" w:customStyle="1" w:styleId="NoList11111121">
    <w:name w:val="No List11111121"/>
    <w:next w:val="NoList"/>
    <w:uiPriority w:val="99"/>
    <w:semiHidden/>
    <w:unhideWhenUsed/>
    <w:rsid w:val="00ED0BA3"/>
  </w:style>
  <w:style w:type="numbering" w:customStyle="1" w:styleId="12111210">
    <w:name w:val="無清單1211121"/>
    <w:next w:val="NoList"/>
    <w:uiPriority w:val="99"/>
    <w:semiHidden/>
    <w:unhideWhenUsed/>
    <w:rsid w:val="00ED0BA3"/>
  </w:style>
  <w:style w:type="numbering" w:customStyle="1" w:styleId="111111210">
    <w:name w:val="無清單11111121"/>
    <w:next w:val="NoList"/>
    <w:uiPriority w:val="99"/>
    <w:semiHidden/>
    <w:unhideWhenUsed/>
    <w:rsid w:val="00ED0BA3"/>
  </w:style>
  <w:style w:type="numbering" w:customStyle="1" w:styleId="NoList131121">
    <w:name w:val="No List131121"/>
    <w:next w:val="NoList"/>
    <w:uiPriority w:val="99"/>
    <w:semiHidden/>
    <w:unhideWhenUsed/>
    <w:rsid w:val="00ED0BA3"/>
  </w:style>
  <w:style w:type="numbering" w:customStyle="1" w:styleId="1211211">
    <w:name w:val="リストなし121121"/>
    <w:next w:val="NoList"/>
    <w:uiPriority w:val="99"/>
    <w:semiHidden/>
    <w:unhideWhenUsed/>
    <w:rsid w:val="00ED0BA3"/>
  </w:style>
  <w:style w:type="numbering" w:customStyle="1" w:styleId="1211212">
    <w:name w:val="无列表121121"/>
    <w:next w:val="NoList"/>
    <w:semiHidden/>
    <w:rsid w:val="00ED0BA3"/>
  </w:style>
  <w:style w:type="numbering" w:customStyle="1" w:styleId="NoList221121">
    <w:name w:val="No List221121"/>
    <w:next w:val="NoList"/>
    <w:semiHidden/>
    <w:rsid w:val="00ED0BA3"/>
  </w:style>
  <w:style w:type="numbering" w:customStyle="1" w:styleId="NoList321121">
    <w:name w:val="No List321121"/>
    <w:next w:val="NoList"/>
    <w:uiPriority w:val="99"/>
    <w:semiHidden/>
    <w:rsid w:val="00ED0BA3"/>
  </w:style>
  <w:style w:type="numbering" w:customStyle="1" w:styleId="NoList1121121">
    <w:name w:val="No List1121121"/>
    <w:next w:val="NoList"/>
    <w:uiPriority w:val="99"/>
    <w:semiHidden/>
    <w:unhideWhenUsed/>
    <w:rsid w:val="00ED0BA3"/>
  </w:style>
  <w:style w:type="numbering" w:customStyle="1" w:styleId="1311210">
    <w:name w:val="無清單131121"/>
    <w:next w:val="NoList"/>
    <w:uiPriority w:val="99"/>
    <w:semiHidden/>
    <w:unhideWhenUsed/>
    <w:rsid w:val="00ED0BA3"/>
  </w:style>
  <w:style w:type="numbering" w:customStyle="1" w:styleId="11211210">
    <w:name w:val="無清單1121121"/>
    <w:next w:val="NoList"/>
    <w:uiPriority w:val="99"/>
    <w:semiHidden/>
    <w:unhideWhenUsed/>
    <w:rsid w:val="00ED0BA3"/>
  </w:style>
  <w:style w:type="numbering" w:customStyle="1" w:styleId="211121">
    <w:name w:val="无列表211121"/>
    <w:next w:val="NoList"/>
    <w:uiPriority w:val="99"/>
    <w:semiHidden/>
    <w:unhideWhenUsed/>
    <w:rsid w:val="00ED0BA3"/>
  </w:style>
  <w:style w:type="numbering" w:customStyle="1" w:styleId="NoList1221121">
    <w:name w:val="No List1221121"/>
    <w:next w:val="NoList"/>
    <w:uiPriority w:val="99"/>
    <w:semiHidden/>
    <w:unhideWhenUsed/>
    <w:rsid w:val="00ED0BA3"/>
  </w:style>
  <w:style w:type="numbering" w:customStyle="1" w:styleId="11211211">
    <w:name w:val="リストなし1121121"/>
    <w:next w:val="NoList"/>
    <w:uiPriority w:val="99"/>
    <w:semiHidden/>
    <w:unhideWhenUsed/>
    <w:rsid w:val="00ED0BA3"/>
  </w:style>
  <w:style w:type="numbering" w:customStyle="1" w:styleId="11211212">
    <w:name w:val="无列表1121121"/>
    <w:next w:val="NoList"/>
    <w:semiHidden/>
    <w:rsid w:val="00ED0BA3"/>
  </w:style>
  <w:style w:type="numbering" w:customStyle="1" w:styleId="NoList2121121">
    <w:name w:val="No List2121121"/>
    <w:next w:val="NoList"/>
    <w:semiHidden/>
    <w:rsid w:val="00ED0BA3"/>
  </w:style>
  <w:style w:type="numbering" w:customStyle="1" w:styleId="NoList3121121">
    <w:name w:val="No List3121121"/>
    <w:next w:val="NoList"/>
    <w:uiPriority w:val="99"/>
    <w:semiHidden/>
    <w:rsid w:val="00ED0BA3"/>
  </w:style>
  <w:style w:type="numbering" w:customStyle="1" w:styleId="NoList11121121">
    <w:name w:val="No List11121121"/>
    <w:next w:val="NoList"/>
    <w:uiPriority w:val="99"/>
    <w:semiHidden/>
    <w:unhideWhenUsed/>
    <w:rsid w:val="00ED0BA3"/>
  </w:style>
  <w:style w:type="numbering" w:customStyle="1" w:styleId="1221121">
    <w:name w:val="無清單1221121"/>
    <w:next w:val="NoList"/>
    <w:uiPriority w:val="99"/>
    <w:semiHidden/>
    <w:unhideWhenUsed/>
    <w:rsid w:val="00ED0BA3"/>
  </w:style>
  <w:style w:type="numbering" w:customStyle="1" w:styleId="11121121">
    <w:name w:val="無清單11121121"/>
    <w:next w:val="NoList"/>
    <w:uiPriority w:val="99"/>
    <w:semiHidden/>
    <w:unhideWhenUsed/>
    <w:rsid w:val="00ED0BA3"/>
  </w:style>
  <w:style w:type="numbering" w:customStyle="1" w:styleId="122210">
    <w:name w:val="无列表12221"/>
    <w:next w:val="NoList"/>
    <w:semiHidden/>
    <w:rsid w:val="00ED0BA3"/>
  </w:style>
  <w:style w:type="numbering" w:customStyle="1" w:styleId="50">
    <w:name w:val="无列表5"/>
    <w:next w:val="NoList"/>
    <w:uiPriority w:val="99"/>
    <w:semiHidden/>
    <w:unhideWhenUsed/>
    <w:rsid w:val="00ED0BA3"/>
  </w:style>
  <w:style w:type="numbering" w:customStyle="1" w:styleId="NoList19">
    <w:name w:val="No List19"/>
    <w:next w:val="NoList"/>
    <w:uiPriority w:val="99"/>
    <w:semiHidden/>
    <w:unhideWhenUsed/>
    <w:rsid w:val="00ED0BA3"/>
  </w:style>
  <w:style w:type="numbering" w:customStyle="1" w:styleId="183">
    <w:name w:val="リストなし18"/>
    <w:next w:val="NoList"/>
    <w:uiPriority w:val="99"/>
    <w:semiHidden/>
    <w:unhideWhenUsed/>
    <w:rsid w:val="00ED0BA3"/>
  </w:style>
  <w:style w:type="numbering" w:customStyle="1" w:styleId="184">
    <w:name w:val="无列表18"/>
    <w:next w:val="NoList"/>
    <w:semiHidden/>
    <w:rsid w:val="00ED0BA3"/>
  </w:style>
  <w:style w:type="numbering" w:customStyle="1" w:styleId="NoList28">
    <w:name w:val="No List28"/>
    <w:next w:val="NoList"/>
    <w:semiHidden/>
    <w:rsid w:val="00ED0BA3"/>
  </w:style>
  <w:style w:type="numbering" w:customStyle="1" w:styleId="NoList38">
    <w:name w:val="No List38"/>
    <w:next w:val="NoList"/>
    <w:uiPriority w:val="99"/>
    <w:semiHidden/>
    <w:rsid w:val="00ED0BA3"/>
  </w:style>
  <w:style w:type="numbering" w:customStyle="1" w:styleId="NoList119">
    <w:name w:val="No List119"/>
    <w:next w:val="NoList"/>
    <w:uiPriority w:val="99"/>
    <w:semiHidden/>
    <w:unhideWhenUsed/>
    <w:rsid w:val="00ED0BA3"/>
  </w:style>
  <w:style w:type="numbering" w:customStyle="1" w:styleId="191">
    <w:name w:val="無清單19"/>
    <w:next w:val="NoList"/>
    <w:uiPriority w:val="99"/>
    <w:semiHidden/>
    <w:unhideWhenUsed/>
    <w:rsid w:val="00ED0BA3"/>
  </w:style>
  <w:style w:type="numbering" w:customStyle="1" w:styleId="1181">
    <w:name w:val="無清單118"/>
    <w:next w:val="NoList"/>
    <w:uiPriority w:val="99"/>
    <w:semiHidden/>
    <w:unhideWhenUsed/>
    <w:rsid w:val="00ED0BA3"/>
  </w:style>
  <w:style w:type="numbering" w:customStyle="1" w:styleId="NoList1118">
    <w:name w:val="No List1118"/>
    <w:next w:val="NoList"/>
    <w:uiPriority w:val="99"/>
    <w:semiHidden/>
    <w:unhideWhenUsed/>
    <w:rsid w:val="00ED0BA3"/>
  </w:style>
  <w:style w:type="numbering" w:customStyle="1" w:styleId="271">
    <w:name w:val="无列表27"/>
    <w:next w:val="NoList"/>
    <w:uiPriority w:val="99"/>
    <w:semiHidden/>
    <w:unhideWhenUsed/>
    <w:rsid w:val="00ED0BA3"/>
  </w:style>
  <w:style w:type="numbering" w:customStyle="1" w:styleId="NoList128">
    <w:name w:val="No List128"/>
    <w:next w:val="NoList"/>
    <w:uiPriority w:val="99"/>
    <w:semiHidden/>
    <w:unhideWhenUsed/>
    <w:rsid w:val="00ED0BA3"/>
  </w:style>
  <w:style w:type="numbering" w:customStyle="1" w:styleId="1182">
    <w:name w:val="リストなし118"/>
    <w:next w:val="NoList"/>
    <w:uiPriority w:val="99"/>
    <w:semiHidden/>
    <w:unhideWhenUsed/>
    <w:rsid w:val="00ED0BA3"/>
  </w:style>
  <w:style w:type="numbering" w:customStyle="1" w:styleId="1183">
    <w:name w:val="无列表118"/>
    <w:next w:val="NoList"/>
    <w:semiHidden/>
    <w:rsid w:val="00ED0BA3"/>
  </w:style>
  <w:style w:type="numbering" w:customStyle="1" w:styleId="NoList218">
    <w:name w:val="No List218"/>
    <w:next w:val="NoList"/>
    <w:semiHidden/>
    <w:rsid w:val="00ED0BA3"/>
  </w:style>
  <w:style w:type="numbering" w:customStyle="1" w:styleId="NoList318">
    <w:name w:val="No List318"/>
    <w:next w:val="NoList"/>
    <w:uiPriority w:val="99"/>
    <w:semiHidden/>
    <w:rsid w:val="00ED0BA3"/>
  </w:style>
  <w:style w:type="numbering" w:customStyle="1" w:styleId="1280">
    <w:name w:val="無清單128"/>
    <w:next w:val="NoList"/>
    <w:uiPriority w:val="99"/>
    <w:semiHidden/>
    <w:unhideWhenUsed/>
    <w:rsid w:val="00ED0BA3"/>
  </w:style>
  <w:style w:type="numbering" w:customStyle="1" w:styleId="11180">
    <w:name w:val="無清單1118"/>
    <w:next w:val="NoList"/>
    <w:uiPriority w:val="99"/>
    <w:semiHidden/>
    <w:unhideWhenUsed/>
    <w:rsid w:val="00ED0BA3"/>
  </w:style>
  <w:style w:type="numbering" w:customStyle="1" w:styleId="NoList47">
    <w:name w:val="No List47"/>
    <w:next w:val="NoList"/>
    <w:uiPriority w:val="99"/>
    <w:semiHidden/>
    <w:unhideWhenUsed/>
    <w:rsid w:val="00ED0BA3"/>
  </w:style>
  <w:style w:type="numbering" w:customStyle="1" w:styleId="NoList1127">
    <w:name w:val="No List1127"/>
    <w:next w:val="NoList"/>
    <w:uiPriority w:val="99"/>
    <w:semiHidden/>
    <w:unhideWhenUsed/>
    <w:rsid w:val="00ED0BA3"/>
  </w:style>
  <w:style w:type="numbering" w:customStyle="1" w:styleId="NoList1217">
    <w:name w:val="No List1217"/>
    <w:next w:val="NoList"/>
    <w:uiPriority w:val="99"/>
    <w:semiHidden/>
    <w:unhideWhenUsed/>
    <w:rsid w:val="00ED0BA3"/>
  </w:style>
  <w:style w:type="numbering" w:customStyle="1" w:styleId="11171">
    <w:name w:val="リストなし1117"/>
    <w:next w:val="NoList"/>
    <w:uiPriority w:val="99"/>
    <w:semiHidden/>
    <w:unhideWhenUsed/>
    <w:rsid w:val="00ED0BA3"/>
  </w:style>
  <w:style w:type="numbering" w:customStyle="1" w:styleId="11172">
    <w:name w:val="无列表1117"/>
    <w:next w:val="NoList"/>
    <w:semiHidden/>
    <w:rsid w:val="00ED0BA3"/>
  </w:style>
  <w:style w:type="numbering" w:customStyle="1" w:styleId="NoList2117">
    <w:name w:val="No List2117"/>
    <w:next w:val="NoList"/>
    <w:semiHidden/>
    <w:rsid w:val="00ED0BA3"/>
  </w:style>
  <w:style w:type="numbering" w:customStyle="1" w:styleId="NoList3117">
    <w:name w:val="No List3117"/>
    <w:next w:val="NoList"/>
    <w:uiPriority w:val="99"/>
    <w:semiHidden/>
    <w:rsid w:val="00ED0BA3"/>
  </w:style>
  <w:style w:type="numbering" w:customStyle="1" w:styleId="NoList11117">
    <w:name w:val="No List11117"/>
    <w:next w:val="NoList"/>
    <w:uiPriority w:val="99"/>
    <w:semiHidden/>
    <w:unhideWhenUsed/>
    <w:rsid w:val="00ED0BA3"/>
  </w:style>
  <w:style w:type="numbering" w:customStyle="1" w:styleId="12170">
    <w:name w:val="無清單1217"/>
    <w:next w:val="NoList"/>
    <w:uiPriority w:val="99"/>
    <w:semiHidden/>
    <w:unhideWhenUsed/>
    <w:rsid w:val="00ED0BA3"/>
  </w:style>
  <w:style w:type="numbering" w:customStyle="1" w:styleId="111170">
    <w:name w:val="無清單11117"/>
    <w:next w:val="NoList"/>
    <w:uiPriority w:val="99"/>
    <w:semiHidden/>
    <w:unhideWhenUsed/>
    <w:rsid w:val="00ED0BA3"/>
  </w:style>
  <w:style w:type="numbering" w:customStyle="1" w:styleId="NoList57">
    <w:name w:val="No List57"/>
    <w:next w:val="NoList"/>
    <w:uiPriority w:val="99"/>
    <w:semiHidden/>
    <w:unhideWhenUsed/>
    <w:rsid w:val="00ED0BA3"/>
  </w:style>
  <w:style w:type="numbering" w:customStyle="1" w:styleId="NoList137">
    <w:name w:val="No List137"/>
    <w:next w:val="NoList"/>
    <w:uiPriority w:val="99"/>
    <w:semiHidden/>
    <w:unhideWhenUsed/>
    <w:rsid w:val="00ED0BA3"/>
  </w:style>
  <w:style w:type="numbering" w:customStyle="1" w:styleId="1271">
    <w:name w:val="リストなし127"/>
    <w:next w:val="NoList"/>
    <w:uiPriority w:val="99"/>
    <w:semiHidden/>
    <w:unhideWhenUsed/>
    <w:rsid w:val="00ED0BA3"/>
  </w:style>
  <w:style w:type="numbering" w:customStyle="1" w:styleId="1272">
    <w:name w:val="无列表127"/>
    <w:next w:val="NoList"/>
    <w:semiHidden/>
    <w:rsid w:val="00ED0BA3"/>
  </w:style>
  <w:style w:type="numbering" w:customStyle="1" w:styleId="NoList227">
    <w:name w:val="No List227"/>
    <w:next w:val="NoList"/>
    <w:semiHidden/>
    <w:rsid w:val="00ED0BA3"/>
  </w:style>
  <w:style w:type="numbering" w:customStyle="1" w:styleId="NoList327">
    <w:name w:val="No List327"/>
    <w:next w:val="NoList"/>
    <w:uiPriority w:val="99"/>
    <w:semiHidden/>
    <w:rsid w:val="00ED0BA3"/>
  </w:style>
  <w:style w:type="numbering" w:customStyle="1" w:styleId="1370">
    <w:name w:val="無清單137"/>
    <w:next w:val="NoList"/>
    <w:uiPriority w:val="99"/>
    <w:semiHidden/>
    <w:unhideWhenUsed/>
    <w:rsid w:val="00ED0BA3"/>
  </w:style>
  <w:style w:type="numbering" w:customStyle="1" w:styleId="11270">
    <w:name w:val="無清單1127"/>
    <w:next w:val="NoList"/>
    <w:uiPriority w:val="99"/>
    <w:semiHidden/>
    <w:unhideWhenUsed/>
    <w:rsid w:val="00ED0BA3"/>
  </w:style>
  <w:style w:type="numbering" w:customStyle="1" w:styleId="217">
    <w:name w:val="无列表217"/>
    <w:next w:val="NoList"/>
    <w:uiPriority w:val="99"/>
    <w:semiHidden/>
    <w:unhideWhenUsed/>
    <w:rsid w:val="00ED0BA3"/>
  </w:style>
  <w:style w:type="numbering" w:customStyle="1" w:styleId="NoList1226">
    <w:name w:val="No List1226"/>
    <w:next w:val="NoList"/>
    <w:uiPriority w:val="99"/>
    <w:semiHidden/>
    <w:unhideWhenUsed/>
    <w:rsid w:val="00ED0BA3"/>
  </w:style>
  <w:style w:type="numbering" w:customStyle="1" w:styleId="11261">
    <w:name w:val="リストなし1126"/>
    <w:next w:val="NoList"/>
    <w:uiPriority w:val="99"/>
    <w:semiHidden/>
    <w:unhideWhenUsed/>
    <w:rsid w:val="00ED0BA3"/>
  </w:style>
  <w:style w:type="numbering" w:customStyle="1" w:styleId="11262">
    <w:name w:val="无列表1126"/>
    <w:next w:val="NoList"/>
    <w:semiHidden/>
    <w:rsid w:val="00ED0BA3"/>
  </w:style>
  <w:style w:type="numbering" w:customStyle="1" w:styleId="NoList2126">
    <w:name w:val="No List2126"/>
    <w:next w:val="NoList"/>
    <w:semiHidden/>
    <w:rsid w:val="00ED0BA3"/>
  </w:style>
  <w:style w:type="numbering" w:customStyle="1" w:styleId="NoList3126">
    <w:name w:val="No List3126"/>
    <w:next w:val="NoList"/>
    <w:uiPriority w:val="99"/>
    <w:semiHidden/>
    <w:rsid w:val="00ED0BA3"/>
  </w:style>
  <w:style w:type="numbering" w:customStyle="1" w:styleId="NoList11127">
    <w:name w:val="No List11127"/>
    <w:next w:val="NoList"/>
    <w:uiPriority w:val="99"/>
    <w:semiHidden/>
    <w:unhideWhenUsed/>
    <w:rsid w:val="00ED0BA3"/>
  </w:style>
  <w:style w:type="numbering" w:customStyle="1" w:styleId="12260">
    <w:name w:val="無清單1226"/>
    <w:next w:val="NoList"/>
    <w:uiPriority w:val="99"/>
    <w:semiHidden/>
    <w:unhideWhenUsed/>
    <w:rsid w:val="00ED0BA3"/>
  </w:style>
  <w:style w:type="numbering" w:customStyle="1" w:styleId="111260">
    <w:name w:val="無清單11126"/>
    <w:next w:val="NoList"/>
    <w:uiPriority w:val="99"/>
    <w:semiHidden/>
    <w:unhideWhenUsed/>
    <w:rsid w:val="00ED0BA3"/>
  </w:style>
  <w:style w:type="numbering" w:customStyle="1" w:styleId="350">
    <w:name w:val="无列表35"/>
    <w:next w:val="NoList"/>
    <w:uiPriority w:val="99"/>
    <w:semiHidden/>
    <w:unhideWhenUsed/>
    <w:rsid w:val="00ED0BA3"/>
  </w:style>
  <w:style w:type="numbering" w:customStyle="1" w:styleId="1351">
    <w:name w:val="无列表135"/>
    <w:next w:val="NoList"/>
    <w:semiHidden/>
    <w:rsid w:val="00ED0BA3"/>
  </w:style>
  <w:style w:type="numbering" w:customStyle="1" w:styleId="NoList1135">
    <w:name w:val="No List1135"/>
    <w:next w:val="NoList"/>
    <w:uiPriority w:val="99"/>
    <w:semiHidden/>
    <w:unhideWhenUsed/>
    <w:rsid w:val="00ED0BA3"/>
  </w:style>
  <w:style w:type="numbering" w:customStyle="1" w:styleId="NoList415">
    <w:name w:val="No List415"/>
    <w:next w:val="NoList"/>
    <w:uiPriority w:val="99"/>
    <w:semiHidden/>
    <w:unhideWhenUsed/>
    <w:rsid w:val="00ED0BA3"/>
  </w:style>
  <w:style w:type="numbering" w:customStyle="1" w:styleId="225">
    <w:name w:val="无列表225"/>
    <w:next w:val="NoList"/>
    <w:uiPriority w:val="99"/>
    <w:semiHidden/>
    <w:unhideWhenUsed/>
    <w:rsid w:val="00ED0BA3"/>
  </w:style>
  <w:style w:type="numbering" w:customStyle="1" w:styleId="NoList12115">
    <w:name w:val="No List12115"/>
    <w:next w:val="NoList"/>
    <w:uiPriority w:val="99"/>
    <w:semiHidden/>
    <w:unhideWhenUsed/>
    <w:rsid w:val="00ED0BA3"/>
  </w:style>
  <w:style w:type="numbering" w:customStyle="1" w:styleId="111151">
    <w:name w:val="リストなし11115"/>
    <w:next w:val="NoList"/>
    <w:uiPriority w:val="99"/>
    <w:semiHidden/>
    <w:unhideWhenUsed/>
    <w:rsid w:val="00ED0BA3"/>
  </w:style>
  <w:style w:type="numbering" w:customStyle="1" w:styleId="111152">
    <w:name w:val="无列表11115"/>
    <w:next w:val="NoList"/>
    <w:semiHidden/>
    <w:rsid w:val="00ED0BA3"/>
  </w:style>
  <w:style w:type="numbering" w:customStyle="1" w:styleId="NoList21115">
    <w:name w:val="No List21115"/>
    <w:next w:val="NoList"/>
    <w:semiHidden/>
    <w:rsid w:val="00ED0BA3"/>
  </w:style>
  <w:style w:type="numbering" w:customStyle="1" w:styleId="NoList31115">
    <w:name w:val="No List31115"/>
    <w:next w:val="NoList"/>
    <w:uiPriority w:val="99"/>
    <w:semiHidden/>
    <w:rsid w:val="00ED0BA3"/>
  </w:style>
  <w:style w:type="numbering" w:customStyle="1" w:styleId="NoList111115">
    <w:name w:val="No List111115"/>
    <w:next w:val="NoList"/>
    <w:uiPriority w:val="99"/>
    <w:semiHidden/>
    <w:unhideWhenUsed/>
    <w:rsid w:val="00ED0BA3"/>
  </w:style>
  <w:style w:type="numbering" w:customStyle="1" w:styleId="121150">
    <w:name w:val="無清單12115"/>
    <w:next w:val="NoList"/>
    <w:uiPriority w:val="99"/>
    <w:semiHidden/>
    <w:unhideWhenUsed/>
    <w:rsid w:val="00ED0BA3"/>
  </w:style>
  <w:style w:type="numbering" w:customStyle="1" w:styleId="111115">
    <w:name w:val="無清單111115"/>
    <w:next w:val="NoList"/>
    <w:uiPriority w:val="99"/>
    <w:semiHidden/>
    <w:unhideWhenUsed/>
    <w:rsid w:val="00ED0BA3"/>
  </w:style>
  <w:style w:type="numbering" w:customStyle="1" w:styleId="NoList1315">
    <w:name w:val="No List1315"/>
    <w:next w:val="NoList"/>
    <w:uiPriority w:val="99"/>
    <w:semiHidden/>
    <w:unhideWhenUsed/>
    <w:rsid w:val="00ED0BA3"/>
  </w:style>
  <w:style w:type="numbering" w:customStyle="1" w:styleId="12151">
    <w:name w:val="リストなし1215"/>
    <w:next w:val="NoList"/>
    <w:uiPriority w:val="99"/>
    <w:semiHidden/>
    <w:unhideWhenUsed/>
    <w:rsid w:val="00ED0BA3"/>
  </w:style>
  <w:style w:type="numbering" w:customStyle="1" w:styleId="12152">
    <w:name w:val="无列表1215"/>
    <w:next w:val="NoList"/>
    <w:semiHidden/>
    <w:rsid w:val="00ED0BA3"/>
  </w:style>
  <w:style w:type="numbering" w:customStyle="1" w:styleId="NoList2215">
    <w:name w:val="No List2215"/>
    <w:next w:val="NoList"/>
    <w:semiHidden/>
    <w:rsid w:val="00ED0BA3"/>
  </w:style>
  <w:style w:type="numbering" w:customStyle="1" w:styleId="NoList3215">
    <w:name w:val="No List3215"/>
    <w:next w:val="NoList"/>
    <w:uiPriority w:val="99"/>
    <w:semiHidden/>
    <w:rsid w:val="00ED0BA3"/>
  </w:style>
  <w:style w:type="numbering" w:customStyle="1" w:styleId="NoList11215">
    <w:name w:val="No List11215"/>
    <w:next w:val="NoList"/>
    <w:uiPriority w:val="99"/>
    <w:semiHidden/>
    <w:unhideWhenUsed/>
    <w:rsid w:val="00ED0BA3"/>
  </w:style>
  <w:style w:type="numbering" w:customStyle="1" w:styleId="13150">
    <w:name w:val="無清單1315"/>
    <w:next w:val="NoList"/>
    <w:uiPriority w:val="99"/>
    <w:semiHidden/>
    <w:unhideWhenUsed/>
    <w:rsid w:val="00ED0BA3"/>
  </w:style>
  <w:style w:type="numbering" w:customStyle="1" w:styleId="112150">
    <w:name w:val="無清單11215"/>
    <w:next w:val="NoList"/>
    <w:uiPriority w:val="99"/>
    <w:semiHidden/>
    <w:unhideWhenUsed/>
    <w:rsid w:val="00ED0BA3"/>
  </w:style>
  <w:style w:type="numbering" w:customStyle="1" w:styleId="2115">
    <w:name w:val="无列表2115"/>
    <w:next w:val="NoList"/>
    <w:uiPriority w:val="99"/>
    <w:semiHidden/>
    <w:unhideWhenUsed/>
    <w:rsid w:val="00ED0BA3"/>
  </w:style>
  <w:style w:type="numbering" w:customStyle="1" w:styleId="NoList12215">
    <w:name w:val="No List12215"/>
    <w:next w:val="NoList"/>
    <w:uiPriority w:val="99"/>
    <w:semiHidden/>
    <w:unhideWhenUsed/>
    <w:rsid w:val="00ED0BA3"/>
  </w:style>
  <w:style w:type="numbering" w:customStyle="1" w:styleId="112151">
    <w:name w:val="リストなし11215"/>
    <w:next w:val="NoList"/>
    <w:uiPriority w:val="99"/>
    <w:semiHidden/>
    <w:unhideWhenUsed/>
    <w:rsid w:val="00ED0BA3"/>
  </w:style>
  <w:style w:type="numbering" w:customStyle="1" w:styleId="112152">
    <w:name w:val="无列表11215"/>
    <w:next w:val="NoList"/>
    <w:semiHidden/>
    <w:rsid w:val="00ED0BA3"/>
  </w:style>
  <w:style w:type="numbering" w:customStyle="1" w:styleId="NoList21215">
    <w:name w:val="No List21215"/>
    <w:next w:val="NoList"/>
    <w:semiHidden/>
    <w:rsid w:val="00ED0BA3"/>
  </w:style>
  <w:style w:type="numbering" w:customStyle="1" w:styleId="NoList31215">
    <w:name w:val="No List31215"/>
    <w:next w:val="NoList"/>
    <w:uiPriority w:val="99"/>
    <w:semiHidden/>
    <w:rsid w:val="00ED0BA3"/>
  </w:style>
  <w:style w:type="numbering" w:customStyle="1" w:styleId="NoList111215">
    <w:name w:val="No List111215"/>
    <w:next w:val="NoList"/>
    <w:uiPriority w:val="99"/>
    <w:semiHidden/>
    <w:unhideWhenUsed/>
    <w:rsid w:val="00ED0BA3"/>
  </w:style>
  <w:style w:type="numbering" w:customStyle="1" w:styleId="122150">
    <w:name w:val="無清單12215"/>
    <w:next w:val="NoList"/>
    <w:uiPriority w:val="99"/>
    <w:semiHidden/>
    <w:unhideWhenUsed/>
    <w:rsid w:val="00ED0BA3"/>
  </w:style>
  <w:style w:type="numbering" w:customStyle="1" w:styleId="111215">
    <w:name w:val="無清單111215"/>
    <w:next w:val="NoList"/>
    <w:uiPriority w:val="99"/>
    <w:semiHidden/>
    <w:unhideWhenUsed/>
    <w:rsid w:val="00ED0BA3"/>
  </w:style>
  <w:style w:type="numbering" w:customStyle="1" w:styleId="NoList65">
    <w:name w:val="No List65"/>
    <w:next w:val="NoList"/>
    <w:uiPriority w:val="99"/>
    <w:semiHidden/>
    <w:unhideWhenUsed/>
    <w:rsid w:val="00ED0BA3"/>
  </w:style>
  <w:style w:type="numbering" w:customStyle="1" w:styleId="NoList145">
    <w:name w:val="No List145"/>
    <w:next w:val="NoList"/>
    <w:uiPriority w:val="99"/>
    <w:semiHidden/>
    <w:unhideWhenUsed/>
    <w:rsid w:val="00ED0BA3"/>
  </w:style>
  <w:style w:type="numbering" w:customStyle="1" w:styleId="1352">
    <w:name w:val="リストなし135"/>
    <w:next w:val="NoList"/>
    <w:uiPriority w:val="99"/>
    <w:semiHidden/>
    <w:unhideWhenUsed/>
    <w:rsid w:val="00ED0BA3"/>
  </w:style>
  <w:style w:type="numbering" w:customStyle="1" w:styleId="NoList235">
    <w:name w:val="No List235"/>
    <w:next w:val="NoList"/>
    <w:semiHidden/>
    <w:rsid w:val="00ED0BA3"/>
  </w:style>
  <w:style w:type="numbering" w:customStyle="1" w:styleId="NoList335">
    <w:name w:val="No List335"/>
    <w:next w:val="NoList"/>
    <w:uiPriority w:val="99"/>
    <w:semiHidden/>
    <w:rsid w:val="00ED0BA3"/>
  </w:style>
  <w:style w:type="numbering" w:customStyle="1" w:styleId="1450">
    <w:name w:val="無清單145"/>
    <w:next w:val="NoList"/>
    <w:uiPriority w:val="99"/>
    <w:semiHidden/>
    <w:unhideWhenUsed/>
    <w:rsid w:val="00ED0BA3"/>
  </w:style>
  <w:style w:type="numbering" w:customStyle="1" w:styleId="11350">
    <w:name w:val="無清單1135"/>
    <w:next w:val="NoList"/>
    <w:uiPriority w:val="99"/>
    <w:semiHidden/>
    <w:unhideWhenUsed/>
    <w:rsid w:val="00ED0BA3"/>
  </w:style>
  <w:style w:type="numbering" w:customStyle="1" w:styleId="NoList1235">
    <w:name w:val="No List1235"/>
    <w:next w:val="NoList"/>
    <w:uiPriority w:val="99"/>
    <w:semiHidden/>
    <w:unhideWhenUsed/>
    <w:rsid w:val="00ED0BA3"/>
  </w:style>
  <w:style w:type="numbering" w:customStyle="1" w:styleId="11351">
    <w:name w:val="リストなし1135"/>
    <w:next w:val="NoList"/>
    <w:uiPriority w:val="99"/>
    <w:semiHidden/>
    <w:unhideWhenUsed/>
    <w:rsid w:val="00ED0BA3"/>
  </w:style>
  <w:style w:type="numbering" w:customStyle="1" w:styleId="11352">
    <w:name w:val="无列表1135"/>
    <w:next w:val="NoList"/>
    <w:semiHidden/>
    <w:rsid w:val="00ED0BA3"/>
  </w:style>
  <w:style w:type="numbering" w:customStyle="1" w:styleId="NoList2135">
    <w:name w:val="No List2135"/>
    <w:next w:val="NoList"/>
    <w:semiHidden/>
    <w:rsid w:val="00ED0BA3"/>
  </w:style>
  <w:style w:type="numbering" w:customStyle="1" w:styleId="NoList3135">
    <w:name w:val="No List3135"/>
    <w:next w:val="NoList"/>
    <w:uiPriority w:val="99"/>
    <w:semiHidden/>
    <w:rsid w:val="00ED0BA3"/>
  </w:style>
  <w:style w:type="numbering" w:customStyle="1" w:styleId="NoList11135">
    <w:name w:val="No List11135"/>
    <w:next w:val="NoList"/>
    <w:uiPriority w:val="99"/>
    <w:semiHidden/>
    <w:unhideWhenUsed/>
    <w:rsid w:val="00ED0BA3"/>
  </w:style>
  <w:style w:type="numbering" w:customStyle="1" w:styleId="12350">
    <w:name w:val="無清單1235"/>
    <w:next w:val="NoList"/>
    <w:uiPriority w:val="99"/>
    <w:semiHidden/>
    <w:unhideWhenUsed/>
    <w:rsid w:val="00ED0BA3"/>
  </w:style>
  <w:style w:type="numbering" w:customStyle="1" w:styleId="11135">
    <w:name w:val="無清單11135"/>
    <w:next w:val="NoList"/>
    <w:uiPriority w:val="99"/>
    <w:semiHidden/>
    <w:unhideWhenUsed/>
    <w:rsid w:val="00ED0BA3"/>
  </w:style>
  <w:style w:type="numbering" w:customStyle="1" w:styleId="NoList515">
    <w:name w:val="No List515"/>
    <w:next w:val="NoList"/>
    <w:uiPriority w:val="99"/>
    <w:semiHidden/>
    <w:unhideWhenUsed/>
    <w:rsid w:val="00ED0BA3"/>
  </w:style>
  <w:style w:type="numbering" w:customStyle="1" w:styleId="13151">
    <w:name w:val="无列表1315"/>
    <w:next w:val="NoList"/>
    <w:semiHidden/>
    <w:rsid w:val="00ED0BA3"/>
  </w:style>
  <w:style w:type="numbering" w:customStyle="1" w:styleId="NoList11314">
    <w:name w:val="No List11314"/>
    <w:next w:val="NoList"/>
    <w:uiPriority w:val="99"/>
    <w:semiHidden/>
    <w:unhideWhenUsed/>
    <w:rsid w:val="00ED0BA3"/>
  </w:style>
  <w:style w:type="numbering" w:customStyle="1" w:styleId="NoList4115">
    <w:name w:val="No List4115"/>
    <w:next w:val="NoList"/>
    <w:uiPriority w:val="99"/>
    <w:semiHidden/>
    <w:unhideWhenUsed/>
    <w:rsid w:val="00ED0BA3"/>
  </w:style>
  <w:style w:type="numbering" w:customStyle="1" w:styleId="2215">
    <w:name w:val="无列表2215"/>
    <w:next w:val="NoList"/>
    <w:uiPriority w:val="99"/>
    <w:semiHidden/>
    <w:unhideWhenUsed/>
    <w:rsid w:val="00ED0BA3"/>
  </w:style>
  <w:style w:type="numbering" w:customStyle="1" w:styleId="NoList121115">
    <w:name w:val="No List121115"/>
    <w:next w:val="NoList"/>
    <w:uiPriority w:val="99"/>
    <w:semiHidden/>
    <w:unhideWhenUsed/>
    <w:rsid w:val="00ED0BA3"/>
  </w:style>
  <w:style w:type="numbering" w:customStyle="1" w:styleId="1111150">
    <w:name w:val="リストなし111115"/>
    <w:next w:val="NoList"/>
    <w:uiPriority w:val="99"/>
    <w:semiHidden/>
    <w:unhideWhenUsed/>
    <w:rsid w:val="00ED0BA3"/>
  </w:style>
  <w:style w:type="numbering" w:customStyle="1" w:styleId="1111151">
    <w:name w:val="无列表111115"/>
    <w:next w:val="NoList"/>
    <w:semiHidden/>
    <w:rsid w:val="00ED0BA3"/>
  </w:style>
  <w:style w:type="numbering" w:customStyle="1" w:styleId="NoList211115">
    <w:name w:val="No List211115"/>
    <w:next w:val="NoList"/>
    <w:semiHidden/>
    <w:rsid w:val="00ED0BA3"/>
  </w:style>
  <w:style w:type="numbering" w:customStyle="1" w:styleId="NoList311115">
    <w:name w:val="No List311115"/>
    <w:next w:val="NoList"/>
    <w:uiPriority w:val="99"/>
    <w:semiHidden/>
    <w:rsid w:val="00ED0BA3"/>
  </w:style>
  <w:style w:type="numbering" w:customStyle="1" w:styleId="NoList1111115">
    <w:name w:val="No List1111115"/>
    <w:next w:val="NoList"/>
    <w:uiPriority w:val="99"/>
    <w:semiHidden/>
    <w:unhideWhenUsed/>
    <w:rsid w:val="00ED0BA3"/>
  </w:style>
  <w:style w:type="numbering" w:customStyle="1" w:styleId="121115">
    <w:name w:val="無清單121115"/>
    <w:next w:val="NoList"/>
    <w:uiPriority w:val="99"/>
    <w:semiHidden/>
    <w:unhideWhenUsed/>
    <w:rsid w:val="00ED0BA3"/>
  </w:style>
  <w:style w:type="numbering" w:customStyle="1" w:styleId="1111115">
    <w:name w:val="無清單1111115"/>
    <w:next w:val="NoList"/>
    <w:uiPriority w:val="99"/>
    <w:semiHidden/>
    <w:unhideWhenUsed/>
    <w:rsid w:val="00ED0BA3"/>
  </w:style>
  <w:style w:type="numbering" w:customStyle="1" w:styleId="NoList13115">
    <w:name w:val="No List13115"/>
    <w:next w:val="NoList"/>
    <w:uiPriority w:val="99"/>
    <w:semiHidden/>
    <w:unhideWhenUsed/>
    <w:rsid w:val="00ED0BA3"/>
  </w:style>
  <w:style w:type="numbering" w:customStyle="1" w:styleId="121151">
    <w:name w:val="リストなし12115"/>
    <w:next w:val="NoList"/>
    <w:uiPriority w:val="99"/>
    <w:semiHidden/>
    <w:unhideWhenUsed/>
    <w:rsid w:val="00ED0BA3"/>
  </w:style>
  <w:style w:type="numbering" w:customStyle="1" w:styleId="121152">
    <w:name w:val="无列表12115"/>
    <w:next w:val="NoList"/>
    <w:semiHidden/>
    <w:rsid w:val="00ED0BA3"/>
  </w:style>
  <w:style w:type="numbering" w:customStyle="1" w:styleId="NoList22115">
    <w:name w:val="No List22115"/>
    <w:next w:val="NoList"/>
    <w:semiHidden/>
    <w:rsid w:val="00ED0BA3"/>
  </w:style>
  <w:style w:type="numbering" w:customStyle="1" w:styleId="NoList32115">
    <w:name w:val="No List32115"/>
    <w:next w:val="NoList"/>
    <w:uiPriority w:val="99"/>
    <w:semiHidden/>
    <w:rsid w:val="00ED0BA3"/>
  </w:style>
  <w:style w:type="numbering" w:customStyle="1" w:styleId="NoList112115">
    <w:name w:val="No List112115"/>
    <w:next w:val="NoList"/>
    <w:uiPriority w:val="99"/>
    <w:semiHidden/>
    <w:unhideWhenUsed/>
    <w:rsid w:val="00ED0BA3"/>
  </w:style>
  <w:style w:type="numbering" w:customStyle="1" w:styleId="13115">
    <w:name w:val="無清單13115"/>
    <w:next w:val="NoList"/>
    <w:uiPriority w:val="99"/>
    <w:semiHidden/>
    <w:unhideWhenUsed/>
    <w:rsid w:val="00ED0BA3"/>
  </w:style>
  <w:style w:type="numbering" w:customStyle="1" w:styleId="112115">
    <w:name w:val="無清單112115"/>
    <w:next w:val="NoList"/>
    <w:uiPriority w:val="99"/>
    <w:semiHidden/>
    <w:unhideWhenUsed/>
    <w:rsid w:val="00ED0BA3"/>
  </w:style>
  <w:style w:type="numbering" w:customStyle="1" w:styleId="21115">
    <w:name w:val="无列表21115"/>
    <w:next w:val="NoList"/>
    <w:uiPriority w:val="99"/>
    <w:semiHidden/>
    <w:unhideWhenUsed/>
    <w:rsid w:val="00ED0BA3"/>
  </w:style>
  <w:style w:type="numbering" w:customStyle="1" w:styleId="NoList122115">
    <w:name w:val="No List122115"/>
    <w:next w:val="NoList"/>
    <w:uiPriority w:val="99"/>
    <w:semiHidden/>
    <w:unhideWhenUsed/>
    <w:rsid w:val="00ED0BA3"/>
  </w:style>
  <w:style w:type="numbering" w:customStyle="1" w:styleId="1121150">
    <w:name w:val="リストなし112115"/>
    <w:next w:val="NoList"/>
    <w:uiPriority w:val="99"/>
    <w:semiHidden/>
    <w:unhideWhenUsed/>
    <w:rsid w:val="00ED0BA3"/>
  </w:style>
  <w:style w:type="numbering" w:customStyle="1" w:styleId="1121151">
    <w:name w:val="无列表112115"/>
    <w:next w:val="NoList"/>
    <w:semiHidden/>
    <w:rsid w:val="00ED0BA3"/>
  </w:style>
  <w:style w:type="numbering" w:customStyle="1" w:styleId="NoList212115">
    <w:name w:val="No List212115"/>
    <w:next w:val="NoList"/>
    <w:semiHidden/>
    <w:rsid w:val="00ED0BA3"/>
  </w:style>
  <w:style w:type="numbering" w:customStyle="1" w:styleId="NoList312115">
    <w:name w:val="No List312115"/>
    <w:next w:val="NoList"/>
    <w:uiPriority w:val="99"/>
    <w:semiHidden/>
    <w:rsid w:val="00ED0BA3"/>
  </w:style>
  <w:style w:type="numbering" w:customStyle="1" w:styleId="NoList1112115">
    <w:name w:val="No List1112115"/>
    <w:next w:val="NoList"/>
    <w:uiPriority w:val="99"/>
    <w:semiHidden/>
    <w:unhideWhenUsed/>
    <w:rsid w:val="00ED0BA3"/>
  </w:style>
  <w:style w:type="numbering" w:customStyle="1" w:styleId="1221150">
    <w:name w:val="無清單122115"/>
    <w:next w:val="NoList"/>
    <w:uiPriority w:val="99"/>
    <w:semiHidden/>
    <w:unhideWhenUsed/>
    <w:rsid w:val="00ED0BA3"/>
  </w:style>
  <w:style w:type="numbering" w:customStyle="1" w:styleId="11121150">
    <w:name w:val="無清單1112115"/>
    <w:next w:val="NoList"/>
    <w:uiPriority w:val="99"/>
    <w:semiHidden/>
    <w:unhideWhenUsed/>
    <w:rsid w:val="00ED0BA3"/>
  </w:style>
  <w:style w:type="numbering" w:customStyle="1" w:styleId="NoList5114">
    <w:name w:val="No List5114"/>
    <w:next w:val="NoList"/>
    <w:uiPriority w:val="99"/>
    <w:semiHidden/>
    <w:unhideWhenUsed/>
    <w:rsid w:val="00ED0BA3"/>
  </w:style>
  <w:style w:type="numbering" w:customStyle="1" w:styleId="NoList614">
    <w:name w:val="No List614"/>
    <w:next w:val="NoList"/>
    <w:uiPriority w:val="99"/>
    <w:semiHidden/>
    <w:unhideWhenUsed/>
    <w:rsid w:val="00ED0BA3"/>
  </w:style>
  <w:style w:type="numbering" w:customStyle="1" w:styleId="NoList1414">
    <w:name w:val="No List1414"/>
    <w:next w:val="NoList"/>
    <w:uiPriority w:val="99"/>
    <w:semiHidden/>
    <w:unhideWhenUsed/>
    <w:rsid w:val="00ED0BA3"/>
  </w:style>
  <w:style w:type="numbering" w:customStyle="1" w:styleId="13142">
    <w:name w:val="リストなし1314"/>
    <w:next w:val="NoList"/>
    <w:uiPriority w:val="99"/>
    <w:semiHidden/>
    <w:unhideWhenUsed/>
    <w:rsid w:val="00ED0BA3"/>
  </w:style>
  <w:style w:type="numbering" w:customStyle="1" w:styleId="NoList2314">
    <w:name w:val="No List2314"/>
    <w:next w:val="NoList"/>
    <w:semiHidden/>
    <w:rsid w:val="00ED0BA3"/>
  </w:style>
  <w:style w:type="numbering" w:customStyle="1" w:styleId="NoList3314">
    <w:name w:val="No List3314"/>
    <w:next w:val="NoList"/>
    <w:uiPriority w:val="99"/>
    <w:semiHidden/>
    <w:rsid w:val="00ED0BA3"/>
  </w:style>
  <w:style w:type="numbering" w:customStyle="1" w:styleId="NoList1144">
    <w:name w:val="No List1144"/>
    <w:next w:val="NoList"/>
    <w:uiPriority w:val="99"/>
    <w:semiHidden/>
    <w:unhideWhenUsed/>
    <w:rsid w:val="00ED0BA3"/>
  </w:style>
  <w:style w:type="numbering" w:customStyle="1" w:styleId="14140">
    <w:name w:val="無清單1414"/>
    <w:next w:val="NoList"/>
    <w:uiPriority w:val="99"/>
    <w:semiHidden/>
    <w:unhideWhenUsed/>
    <w:rsid w:val="00ED0BA3"/>
  </w:style>
  <w:style w:type="numbering" w:customStyle="1" w:styleId="11314">
    <w:name w:val="無清單11314"/>
    <w:next w:val="NoList"/>
    <w:uiPriority w:val="99"/>
    <w:semiHidden/>
    <w:unhideWhenUsed/>
    <w:rsid w:val="00ED0BA3"/>
  </w:style>
  <w:style w:type="numbering" w:customStyle="1" w:styleId="NoList424">
    <w:name w:val="No List424"/>
    <w:next w:val="NoList"/>
    <w:uiPriority w:val="99"/>
    <w:semiHidden/>
    <w:unhideWhenUsed/>
    <w:rsid w:val="00ED0BA3"/>
  </w:style>
  <w:style w:type="numbering" w:customStyle="1" w:styleId="NoList12314">
    <w:name w:val="No List12314"/>
    <w:next w:val="NoList"/>
    <w:uiPriority w:val="99"/>
    <w:semiHidden/>
    <w:unhideWhenUsed/>
    <w:rsid w:val="00ED0BA3"/>
  </w:style>
  <w:style w:type="numbering" w:customStyle="1" w:styleId="113140">
    <w:name w:val="リストなし11314"/>
    <w:next w:val="NoList"/>
    <w:uiPriority w:val="99"/>
    <w:semiHidden/>
    <w:unhideWhenUsed/>
    <w:rsid w:val="00ED0BA3"/>
  </w:style>
  <w:style w:type="numbering" w:customStyle="1" w:styleId="113141">
    <w:name w:val="无列表11314"/>
    <w:next w:val="NoList"/>
    <w:semiHidden/>
    <w:rsid w:val="00ED0BA3"/>
  </w:style>
  <w:style w:type="numbering" w:customStyle="1" w:styleId="NoList21314">
    <w:name w:val="No List21314"/>
    <w:next w:val="NoList"/>
    <w:semiHidden/>
    <w:rsid w:val="00ED0BA3"/>
  </w:style>
  <w:style w:type="numbering" w:customStyle="1" w:styleId="NoList31314">
    <w:name w:val="No List31314"/>
    <w:next w:val="NoList"/>
    <w:uiPriority w:val="99"/>
    <w:semiHidden/>
    <w:rsid w:val="00ED0BA3"/>
  </w:style>
  <w:style w:type="numbering" w:customStyle="1" w:styleId="NoList111314">
    <w:name w:val="No List111314"/>
    <w:next w:val="NoList"/>
    <w:uiPriority w:val="99"/>
    <w:semiHidden/>
    <w:unhideWhenUsed/>
    <w:rsid w:val="00ED0BA3"/>
  </w:style>
  <w:style w:type="numbering" w:customStyle="1" w:styleId="12314">
    <w:name w:val="無清單12314"/>
    <w:next w:val="NoList"/>
    <w:uiPriority w:val="99"/>
    <w:semiHidden/>
    <w:unhideWhenUsed/>
    <w:rsid w:val="00ED0BA3"/>
  </w:style>
  <w:style w:type="numbering" w:customStyle="1" w:styleId="111314">
    <w:name w:val="無清單111314"/>
    <w:next w:val="NoList"/>
    <w:uiPriority w:val="99"/>
    <w:semiHidden/>
    <w:unhideWhenUsed/>
    <w:rsid w:val="00ED0BA3"/>
  </w:style>
  <w:style w:type="numbering" w:customStyle="1" w:styleId="NoList12124">
    <w:name w:val="No List12124"/>
    <w:next w:val="NoList"/>
    <w:uiPriority w:val="99"/>
    <w:semiHidden/>
    <w:unhideWhenUsed/>
    <w:rsid w:val="00ED0BA3"/>
  </w:style>
  <w:style w:type="numbering" w:customStyle="1" w:styleId="111241">
    <w:name w:val="リストなし11124"/>
    <w:next w:val="NoList"/>
    <w:uiPriority w:val="99"/>
    <w:semiHidden/>
    <w:unhideWhenUsed/>
    <w:rsid w:val="00ED0BA3"/>
  </w:style>
  <w:style w:type="numbering" w:customStyle="1" w:styleId="111242">
    <w:name w:val="无列表11124"/>
    <w:next w:val="NoList"/>
    <w:semiHidden/>
    <w:rsid w:val="00ED0BA3"/>
  </w:style>
  <w:style w:type="numbering" w:customStyle="1" w:styleId="NoList21124">
    <w:name w:val="No List21124"/>
    <w:next w:val="NoList"/>
    <w:semiHidden/>
    <w:rsid w:val="00ED0BA3"/>
  </w:style>
  <w:style w:type="numbering" w:customStyle="1" w:styleId="NoList31124">
    <w:name w:val="No List31124"/>
    <w:next w:val="NoList"/>
    <w:uiPriority w:val="99"/>
    <w:semiHidden/>
    <w:rsid w:val="00ED0BA3"/>
  </w:style>
  <w:style w:type="numbering" w:customStyle="1" w:styleId="NoList111124">
    <w:name w:val="No List111124"/>
    <w:next w:val="NoList"/>
    <w:uiPriority w:val="99"/>
    <w:semiHidden/>
    <w:unhideWhenUsed/>
    <w:rsid w:val="00ED0BA3"/>
  </w:style>
  <w:style w:type="numbering" w:customStyle="1" w:styleId="12124">
    <w:name w:val="無清單12124"/>
    <w:next w:val="NoList"/>
    <w:uiPriority w:val="99"/>
    <w:semiHidden/>
    <w:unhideWhenUsed/>
    <w:rsid w:val="00ED0BA3"/>
  </w:style>
  <w:style w:type="numbering" w:customStyle="1" w:styleId="111124">
    <w:name w:val="無清單111124"/>
    <w:next w:val="NoList"/>
    <w:uiPriority w:val="99"/>
    <w:semiHidden/>
    <w:unhideWhenUsed/>
    <w:rsid w:val="00ED0BA3"/>
  </w:style>
  <w:style w:type="numbering" w:customStyle="1" w:styleId="NoList524">
    <w:name w:val="No List524"/>
    <w:next w:val="NoList"/>
    <w:uiPriority w:val="99"/>
    <w:semiHidden/>
    <w:unhideWhenUsed/>
    <w:rsid w:val="00ED0BA3"/>
  </w:style>
  <w:style w:type="numbering" w:customStyle="1" w:styleId="NoList1324">
    <w:name w:val="No List1324"/>
    <w:next w:val="NoList"/>
    <w:uiPriority w:val="99"/>
    <w:semiHidden/>
    <w:unhideWhenUsed/>
    <w:rsid w:val="00ED0BA3"/>
  </w:style>
  <w:style w:type="numbering" w:customStyle="1" w:styleId="12242">
    <w:name w:val="リストなし1224"/>
    <w:next w:val="NoList"/>
    <w:uiPriority w:val="99"/>
    <w:semiHidden/>
    <w:unhideWhenUsed/>
    <w:rsid w:val="00ED0BA3"/>
  </w:style>
  <w:style w:type="numbering" w:customStyle="1" w:styleId="12251">
    <w:name w:val="无列表1225"/>
    <w:next w:val="NoList"/>
    <w:semiHidden/>
    <w:rsid w:val="00ED0BA3"/>
  </w:style>
  <w:style w:type="numbering" w:customStyle="1" w:styleId="NoList2224">
    <w:name w:val="No List2224"/>
    <w:next w:val="NoList"/>
    <w:semiHidden/>
    <w:rsid w:val="00ED0BA3"/>
  </w:style>
  <w:style w:type="numbering" w:customStyle="1" w:styleId="NoList3224">
    <w:name w:val="No List3224"/>
    <w:next w:val="NoList"/>
    <w:uiPriority w:val="99"/>
    <w:semiHidden/>
    <w:rsid w:val="00ED0BA3"/>
  </w:style>
  <w:style w:type="numbering" w:customStyle="1" w:styleId="NoList11224">
    <w:name w:val="No List11224"/>
    <w:next w:val="NoList"/>
    <w:uiPriority w:val="99"/>
    <w:semiHidden/>
    <w:unhideWhenUsed/>
    <w:rsid w:val="00ED0BA3"/>
  </w:style>
  <w:style w:type="numbering" w:customStyle="1" w:styleId="1324">
    <w:name w:val="無清單1324"/>
    <w:next w:val="NoList"/>
    <w:uiPriority w:val="99"/>
    <w:semiHidden/>
    <w:unhideWhenUsed/>
    <w:rsid w:val="00ED0BA3"/>
  </w:style>
  <w:style w:type="numbering" w:customStyle="1" w:styleId="11224">
    <w:name w:val="無清單11224"/>
    <w:next w:val="NoList"/>
    <w:uiPriority w:val="99"/>
    <w:semiHidden/>
    <w:unhideWhenUsed/>
    <w:rsid w:val="00ED0BA3"/>
  </w:style>
  <w:style w:type="numbering" w:customStyle="1" w:styleId="2124">
    <w:name w:val="无列表2124"/>
    <w:next w:val="NoList"/>
    <w:uiPriority w:val="99"/>
    <w:semiHidden/>
    <w:unhideWhenUsed/>
    <w:rsid w:val="00ED0BA3"/>
  </w:style>
  <w:style w:type="numbering" w:customStyle="1" w:styleId="NoList111224">
    <w:name w:val="No List111224"/>
    <w:next w:val="NoList"/>
    <w:uiPriority w:val="99"/>
    <w:semiHidden/>
    <w:unhideWhenUsed/>
    <w:rsid w:val="00ED0BA3"/>
  </w:style>
  <w:style w:type="numbering" w:customStyle="1" w:styleId="NoList74">
    <w:name w:val="No List74"/>
    <w:next w:val="NoList"/>
    <w:uiPriority w:val="99"/>
    <w:semiHidden/>
    <w:unhideWhenUsed/>
    <w:rsid w:val="00ED0BA3"/>
  </w:style>
  <w:style w:type="numbering" w:customStyle="1" w:styleId="NoList154">
    <w:name w:val="No List154"/>
    <w:next w:val="NoList"/>
    <w:uiPriority w:val="99"/>
    <w:semiHidden/>
    <w:unhideWhenUsed/>
    <w:rsid w:val="00ED0BA3"/>
  </w:style>
  <w:style w:type="numbering" w:customStyle="1" w:styleId="1441">
    <w:name w:val="リストなし144"/>
    <w:next w:val="NoList"/>
    <w:uiPriority w:val="99"/>
    <w:semiHidden/>
    <w:unhideWhenUsed/>
    <w:rsid w:val="00ED0BA3"/>
  </w:style>
  <w:style w:type="numbering" w:customStyle="1" w:styleId="1442">
    <w:name w:val="无列表144"/>
    <w:next w:val="NoList"/>
    <w:semiHidden/>
    <w:rsid w:val="00ED0BA3"/>
  </w:style>
  <w:style w:type="numbering" w:customStyle="1" w:styleId="NoList244">
    <w:name w:val="No List244"/>
    <w:next w:val="NoList"/>
    <w:semiHidden/>
    <w:rsid w:val="00ED0BA3"/>
  </w:style>
  <w:style w:type="numbering" w:customStyle="1" w:styleId="NoList344">
    <w:name w:val="No List344"/>
    <w:next w:val="NoList"/>
    <w:uiPriority w:val="99"/>
    <w:semiHidden/>
    <w:rsid w:val="00ED0BA3"/>
  </w:style>
  <w:style w:type="numbering" w:customStyle="1" w:styleId="NoList1154">
    <w:name w:val="No List1154"/>
    <w:next w:val="NoList"/>
    <w:uiPriority w:val="99"/>
    <w:semiHidden/>
    <w:unhideWhenUsed/>
    <w:rsid w:val="00ED0BA3"/>
  </w:style>
  <w:style w:type="numbering" w:customStyle="1" w:styleId="1540">
    <w:name w:val="無清單154"/>
    <w:next w:val="NoList"/>
    <w:uiPriority w:val="99"/>
    <w:semiHidden/>
    <w:unhideWhenUsed/>
    <w:rsid w:val="00ED0BA3"/>
  </w:style>
  <w:style w:type="numbering" w:customStyle="1" w:styleId="11440">
    <w:name w:val="無清單1144"/>
    <w:next w:val="NoList"/>
    <w:uiPriority w:val="99"/>
    <w:semiHidden/>
    <w:unhideWhenUsed/>
    <w:rsid w:val="00ED0BA3"/>
  </w:style>
  <w:style w:type="numbering" w:customStyle="1" w:styleId="NoList434">
    <w:name w:val="No List434"/>
    <w:next w:val="NoList"/>
    <w:uiPriority w:val="99"/>
    <w:semiHidden/>
    <w:unhideWhenUsed/>
    <w:rsid w:val="00ED0BA3"/>
  </w:style>
  <w:style w:type="numbering" w:customStyle="1" w:styleId="NoList1244">
    <w:name w:val="No List1244"/>
    <w:next w:val="NoList"/>
    <w:uiPriority w:val="99"/>
    <w:semiHidden/>
    <w:unhideWhenUsed/>
    <w:rsid w:val="00ED0BA3"/>
  </w:style>
  <w:style w:type="numbering" w:customStyle="1" w:styleId="11441">
    <w:name w:val="リストなし1144"/>
    <w:next w:val="NoList"/>
    <w:uiPriority w:val="99"/>
    <w:semiHidden/>
    <w:unhideWhenUsed/>
    <w:rsid w:val="00ED0BA3"/>
  </w:style>
  <w:style w:type="numbering" w:customStyle="1" w:styleId="11442">
    <w:name w:val="无列表1144"/>
    <w:next w:val="NoList"/>
    <w:semiHidden/>
    <w:rsid w:val="00ED0BA3"/>
  </w:style>
  <w:style w:type="numbering" w:customStyle="1" w:styleId="NoList2144">
    <w:name w:val="No List2144"/>
    <w:next w:val="NoList"/>
    <w:semiHidden/>
    <w:rsid w:val="00ED0BA3"/>
  </w:style>
  <w:style w:type="numbering" w:customStyle="1" w:styleId="NoList3144">
    <w:name w:val="No List3144"/>
    <w:next w:val="NoList"/>
    <w:uiPriority w:val="99"/>
    <w:semiHidden/>
    <w:rsid w:val="00ED0BA3"/>
  </w:style>
  <w:style w:type="numbering" w:customStyle="1" w:styleId="NoList11144">
    <w:name w:val="No List11144"/>
    <w:next w:val="NoList"/>
    <w:uiPriority w:val="99"/>
    <w:semiHidden/>
    <w:unhideWhenUsed/>
    <w:rsid w:val="00ED0BA3"/>
  </w:style>
  <w:style w:type="numbering" w:customStyle="1" w:styleId="12440">
    <w:name w:val="無清單1244"/>
    <w:next w:val="NoList"/>
    <w:uiPriority w:val="99"/>
    <w:semiHidden/>
    <w:unhideWhenUsed/>
    <w:rsid w:val="00ED0BA3"/>
  </w:style>
  <w:style w:type="numbering" w:customStyle="1" w:styleId="11144">
    <w:name w:val="無清單11144"/>
    <w:next w:val="NoList"/>
    <w:uiPriority w:val="99"/>
    <w:semiHidden/>
    <w:unhideWhenUsed/>
    <w:rsid w:val="00ED0BA3"/>
  </w:style>
  <w:style w:type="numbering" w:customStyle="1" w:styleId="234">
    <w:name w:val="无列表234"/>
    <w:next w:val="NoList"/>
    <w:uiPriority w:val="99"/>
    <w:semiHidden/>
    <w:unhideWhenUsed/>
    <w:rsid w:val="00ED0BA3"/>
  </w:style>
  <w:style w:type="numbering" w:customStyle="1" w:styleId="NoList12134">
    <w:name w:val="No List12134"/>
    <w:next w:val="NoList"/>
    <w:uiPriority w:val="99"/>
    <w:semiHidden/>
    <w:unhideWhenUsed/>
    <w:rsid w:val="00ED0BA3"/>
  </w:style>
  <w:style w:type="numbering" w:customStyle="1" w:styleId="111340">
    <w:name w:val="リストなし11134"/>
    <w:next w:val="NoList"/>
    <w:uiPriority w:val="99"/>
    <w:semiHidden/>
    <w:unhideWhenUsed/>
    <w:rsid w:val="00ED0BA3"/>
  </w:style>
  <w:style w:type="numbering" w:customStyle="1" w:styleId="111341">
    <w:name w:val="无列表11134"/>
    <w:next w:val="NoList"/>
    <w:semiHidden/>
    <w:rsid w:val="00ED0BA3"/>
  </w:style>
  <w:style w:type="numbering" w:customStyle="1" w:styleId="NoList21134">
    <w:name w:val="No List21134"/>
    <w:next w:val="NoList"/>
    <w:semiHidden/>
    <w:rsid w:val="00ED0BA3"/>
  </w:style>
  <w:style w:type="numbering" w:customStyle="1" w:styleId="NoList31134">
    <w:name w:val="No List31134"/>
    <w:next w:val="NoList"/>
    <w:uiPriority w:val="99"/>
    <w:semiHidden/>
    <w:rsid w:val="00ED0BA3"/>
  </w:style>
  <w:style w:type="numbering" w:customStyle="1" w:styleId="NoList111134">
    <w:name w:val="No List111134"/>
    <w:next w:val="NoList"/>
    <w:uiPriority w:val="99"/>
    <w:semiHidden/>
    <w:unhideWhenUsed/>
    <w:rsid w:val="00ED0BA3"/>
  </w:style>
  <w:style w:type="numbering" w:customStyle="1" w:styleId="12134">
    <w:name w:val="無清單12134"/>
    <w:next w:val="NoList"/>
    <w:uiPriority w:val="99"/>
    <w:semiHidden/>
    <w:unhideWhenUsed/>
    <w:rsid w:val="00ED0BA3"/>
  </w:style>
  <w:style w:type="numbering" w:customStyle="1" w:styleId="111134">
    <w:name w:val="無清單111134"/>
    <w:next w:val="NoList"/>
    <w:uiPriority w:val="99"/>
    <w:semiHidden/>
    <w:unhideWhenUsed/>
    <w:rsid w:val="00ED0BA3"/>
  </w:style>
  <w:style w:type="numbering" w:customStyle="1" w:styleId="NoList534">
    <w:name w:val="No List534"/>
    <w:next w:val="NoList"/>
    <w:uiPriority w:val="99"/>
    <w:semiHidden/>
    <w:unhideWhenUsed/>
    <w:rsid w:val="00ED0BA3"/>
  </w:style>
  <w:style w:type="numbering" w:customStyle="1" w:styleId="NoList1334">
    <w:name w:val="No List1334"/>
    <w:next w:val="NoList"/>
    <w:uiPriority w:val="99"/>
    <w:semiHidden/>
    <w:unhideWhenUsed/>
    <w:rsid w:val="00ED0BA3"/>
  </w:style>
  <w:style w:type="numbering" w:customStyle="1" w:styleId="12341">
    <w:name w:val="リストなし1234"/>
    <w:next w:val="NoList"/>
    <w:uiPriority w:val="99"/>
    <w:semiHidden/>
    <w:unhideWhenUsed/>
    <w:rsid w:val="00ED0BA3"/>
  </w:style>
  <w:style w:type="numbering" w:customStyle="1" w:styleId="12342">
    <w:name w:val="无列表1234"/>
    <w:next w:val="NoList"/>
    <w:semiHidden/>
    <w:rsid w:val="00ED0BA3"/>
  </w:style>
  <w:style w:type="numbering" w:customStyle="1" w:styleId="NoList2234">
    <w:name w:val="No List2234"/>
    <w:next w:val="NoList"/>
    <w:semiHidden/>
    <w:rsid w:val="00ED0BA3"/>
  </w:style>
  <w:style w:type="numbering" w:customStyle="1" w:styleId="NoList3234">
    <w:name w:val="No List3234"/>
    <w:next w:val="NoList"/>
    <w:uiPriority w:val="99"/>
    <w:semiHidden/>
    <w:rsid w:val="00ED0BA3"/>
  </w:style>
  <w:style w:type="numbering" w:customStyle="1" w:styleId="NoList11234">
    <w:name w:val="No List11234"/>
    <w:next w:val="NoList"/>
    <w:uiPriority w:val="99"/>
    <w:semiHidden/>
    <w:unhideWhenUsed/>
    <w:rsid w:val="00ED0BA3"/>
  </w:style>
  <w:style w:type="numbering" w:customStyle="1" w:styleId="1334">
    <w:name w:val="無清單1334"/>
    <w:next w:val="NoList"/>
    <w:uiPriority w:val="99"/>
    <w:semiHidden/>
    <w:unhideWhenUsed/>
    <w:rsid w:val="00ED0BA3"/>
  </w:style>
  <w:style w:type="numbering" w:customStyle="1" w:styleId="11234">
    <w:name w:val="無清單11234"/>
    <w:next w:val="NoList"/>
    <w:uiPriority w:val="99"/>
    <w:semiHidden/>
    <w:unhideWhenUsed/>
    <w:rsid w:val="00ED0BA3"/>
  </w:style>
  <w:style w:type="numbering" w:customStyle="1" w:styleId="2134">
    <w:name w:val="无列表2134"/>
    <w:next w:val="NoList"/>
    <w:uiPriority w:val="99"/>
    <w:semiHidden/>
    <w:unhideWhenUsed/>
    <w:rsid w:val="00ED0BA3"/>
  </w:style>
  <w:style w:type="numbering" w:customStyle="1" w:styleId="NoList12224">
    <w:name w:val="No List12224"/>
    <w:next w:val="NoList"/>
    <w:uiPriority w:val="99"/>
    <w:semiHidden/>
    <w:unhideWhenUsed/>
    <w:rsid w:val="00ED0BA3"/>
  </w:style>
  <w:style w:type="numbering" w:customStyle="1" w:styleId="112240">
    <w:name w:val="リストなし11224"/>
    <w:next w:val="NoList"/>
    <w:uiPriority w:val="99"/>
    <w:semiHidden/>
    <w:unhideWhenUsed/>
    <w:rsid w:val="00ED0BA3"/>
  </w:style>
  <w:style w:type="numbering" w:customStyle="1" w:styleId="112241">
    <w:name w:val="无列表11224"/>
    <w:next w:val="NoList"/>
    <w:semiHidden/>
    <w:rsid w:val="00ED0BA3"/>
  </w:style>
  <w:style w:type="numbering" w:customStyle="1" w:styleId="NoList21224">
    <w:name w:val="No List21224"/>
    <w:next w:val="NoList"/>
    <w:semiHidden/>
    <w:rsid w:val="00ED0BA3"/>
  </w:style>
  <w:style w:type="numbering" w:customStyle="1" w:styleId="NoList31224">
    <w:name w:val="No List31224"/>
    <w:next w:val="NoList"/>
    <w:uiPriority w:val="99"/>
    <w:semiHidden/>
    <w:rsid w:val="00ED0BA3"/>
  </w:style>
  <w:style w:type="numbering" w:customStyle="1" w:styleId="NoList111234">
    <w:name w:val="No List111234"/>
    <w:next w:val="NoList"/>
    <w:uiPriority w:val="99"/>
    <w:semiHidden/>
    <w:unhideWhenUsed/>
    <w:rsid w:val="00ED0BA3"/>
  </w:style>
  <w:style w:type="numbering" w:customStyle="1" w:styleId="12224">
    <w:name w:val="無清單12224"/>
    <w:next w:val="NoList"/>
    <w:uiPriority w:val="99"/>
    <w:semiHidden/>
    <w:unhideWhenUsed/>
    <w:rsid w:val="00ED0BA3"/>
  </w:style>
  <w:style w:type="numbering" w:customStyle="1" w:styleId="111224">
    <w:name w:val="無清單111224"/>
    <w:next w:val="NoList"/>
    <w:uiPriority w:val="99"/>
    <w:semiHidden/>
    <w:unhideWhenUsed/>
    <w:rsid w:val="00ED0BA3"/>
  </w:style>
  <w:style w:type="numbering" w:customStyle="1" w:styleId="NoList83">
    <w:name w:val="No List83"/>
    <w:next w:val="NoList"/>
    <w:uiPriority w:val="99"/>
    <w:semiHidden/>
    <w:unhideWhenUsed/>
    <w:rsid w:val="00ED0BA3"/>
  </w:style>
  <w:style w:type="numbering" w:customStyle="1" w:styleId="NoList163">
    <w:name w:val="No List163"/>
    <w:next w:val="NoList"/>
    <w:uiPriority w:val="99"/>
    <w:semiHidden/>
    <w:unhideWhenUsed/>
    <w:rsid w:val="00ED0BA3"/>
  </w:style>
  <w:style w:type="numbering" w:customStyle="1" w:styleId="1532">
    <w:name w:val="リストなし153"/>
    <w:next w:val="NoList"/>
    <w:uiPriority w:val="99"/>
    <w:semiHidden/>
    <w:unhideWhenUsed/>
    <w:rsid w:val="00ED0BA3"/>
  </w:style>
  <w:style w:type="numbering" w:customStyle="1" w:styleId="1533">
    <w:name w:val="无列表153"/>
    <w:next w:val="NoList"/>
    <w:semiHidden/>
    <w:rsid w:val="00ED0BA3"/>
  </w:style>
  <w:style w:type="numbering" w:customStyle="1" w:styleId="NoList253">
    <w:name w:val="No List253"/>
    <w:next w:val="NoList"/>
    <w:semiHidden/>
    <w:rsid w:val="00ED0BA3"/>
  </w:style>
  <w:style w:type="numbering" w:customStyle="1" w:styleId="NoList353">
    <w:name w:val="No List353"/>
    <w:next w:val="NoList"/>
    <w:uiPriority w:val="99"/>
    <w:semiHidden/>
    <w:rsid w:val="00ED0BA3"/>
  </w:style>
  <w:style w:type="numbering" w:customStyle="1" w:styleId="NoList1163">
    <w:name w:val="No List1163"/>
    <w:next w:val="NoList"/>
    <w:uiPriority w:val="99"/>
    <w:semiHidden/>
    <w:unhideWhenUsed/>
    <w:rsid w:val="00ED0BA3"/>
  </w:style>
  <w:style w:type="numbering" w:customStyle="1" w:styleId="1630">
    <w:name w:val="無清單163"/>
    <w:next w:val="NoList"/>
    <w:uiPriority w:val="99"/>
    <w:semiHidden/>
    <w:unhideWhenUsed/>
    <w:rsid w:val="00ED0BA3"/>
  </w:style>
  <w:style w:type="numbering" w:customStyle="1" w:styleId="11530">
    <w:name w:val="無清單1153"/>
    <w:next w:val="NoList"/>
    <w:uiPriority w:val="99"/>
    <w:semiHidden/>
    <w:unhideWhenUsed/>
    <w:rsid w:val="00ED0BA3"/>
  </w:style>
  <w:style w:type="numbering" w:customStyle="1" w:styleId="NoList11153">
    <w:name w:val="No List11153"/>
    <w:next w:val="NoList"/>
    <w:uiPriority w:val="99"/>
    <w:semiHidden/>
    <w:unhideWhenUsed/>
    <w:rsid w:val="00ED0BA3"/>
  </w:style>
  <w:style w:type="numbering" w:customStyle="1" w:styleId="243">
    <w:name w:val="无列表243"/>
    <w:next w:val="NoList"/>
    <w:uiPriority w:val="99"/>
    <w:semiHidden/>
    <w:unhideWhenUsed/>
    <w:rsid w:val="00ED0BA3"/>
  </w:style>
  <w:style w:type="numbering" w:customStyle="1" w:styleId="NoList1253">
    <w:name w:val="No List1253"/>
    <w:next w:val="NoList"/>
    <w:uiPriority w:val="99"/>
    <w:semiHidden/>
    <w:unhideWhenUsed/>
    <w:rsid w:val="00ED0BA3"/>
  </w:style>
  <w:style w:type="numbering" w:customStyle="1" w:styleId="11531">
    <w:name w:val="リストなし1153"/>
    <w:next w:val="NoList"/>
    <w:uiPriority w:val="99"/>
    <w:semiHidden/>
    <w:unhideWhenUsed/>
    <w:rsid w:val="00ED0BA3"/>
  </w:style>
  <w:style w:type="numbering" w:customStyle="1" w:styleId="11532">
    <w:name w:val="无列表1153"/>
    <w:next w:val="NoList"/>
    <w:semiHidden/>
    <w:rsid w:val="00ED0BA3"/>
  </w:style>
  <w:style w:type="numbering" w:customStyle="1" w:styleId="NoList2153">
    <w:name w:val="No List2153"/>
    <w:next w:val="NoList"/>
    <w:semiHidden/>
    <w:rsid w:val="00ED0BA3"/>
  </w:style>
  <w:style w:type="numbering" w:customStyle="1" w:styleId="NoList3153">
    <w:name w:val="No List3153"/>
    <w:next w:val="NoList"/>
    <w:uiPriority w:val="99"/>
    <w:semiHidden/>
    <w:rsid w:val="00ED0BA3"/>
  </w:style>
  <w:style w:type="numbering" w:customStyle="1" w:styleId="1253">
    <w:name w:val="無清單1253"/>
    <w:next w:val="NoList"/>
    <w:uiPriority w:val="99"/>
    <w:semiHidden/>
    <w:unhideWhenUsed/>
    <w:rsid w:val="00ED0BA3"/>
  </w:style>
  <w:style w:type="numbering" w:customStyle="1" w:styleId="11153">
    <w:name w:val="無清單11153"/>
    <w:next w:val="NoList"/>
    <w:uiPriority w:val="99"/>
    <w:semiHidden/>
    <w:unhideWhenUsed/>
    <w:rsid w:val="00ED0BA3"/>
  </w:style>
  <w:style w:type="numbering" w:customStyle="1" w:styleId="NoList443">
    <w:name w:val="No List443"/>
    <w:next w:val="NoList"/>
    <w:uiPriority w:val="99"/>
    <w:semiHidden/>
    <w:unhideWhenUsed/>
    <w:rsid w:val="00ED0BA3"/>
  </w:style>
  <w:style w:type="numbering" w:customStyle="1" w:styleId="NoList11243">
    <w:name w:val="No List11243"/>
    <w:next w:val="NoList"/>
    <w:uiPriority w:val="99"/>
    <w:semiHidden/>
    <w:unhideWhenUsed/>
    <w:rsid w:val="00ED0BA3"/>
  </w:style>
  <w:style w:type="numbering" w:customStyle="1" w:styleId="NoList12143">
    <w:name w:val="No List12143"/>
    <w:next w:val="NoList"/>
    <w:uiPriority w:val="99"/>
    <w:semiHidden/>
    <w:unhideWhenUsed/>
    <w:rsid w:val="00ED0BA3"/>
  </w:style>
  <w:style w:type="numbering" w:customStyle="1" w:styleId="111430">
    <w:name w:val="リストなし11143"/>
    <w:next w:val="NoList"/>
    <w:uiPriority w:val="99"/>
    <w:semiHidden/>
    <w:unhideWhenUsed/>
    <w:rsid w:val="00ED0BA3"/>
  </w:style>
  <w:style w:type="numbering" w:customStyle="1" w:styleId="111431">
    <w:name w:val="无列表11143"/>
    <w:next w:val="NoList"/>
    <w:semiHidden/>
    <w:rsid w:val="00ED0BA3"/>
  </w:style>
  <w:style w:type="numbering" w:customStyle="1" w:styleId="NoList21143">
    <w:name w:val="No List21143"/>
    <w:next w:val="NoList"/>
    <w:semiHidden/>
    <w:rsid w:val="00ED0BA3"/>
  </w:style>
  <w:style w:type="numbering" w:customStyle="1" w:styleId="NoList31143">
    <w:name w:val="No List31143"/>
    <w:next w:val="NoList"/>
    <w:uiPriority w:val="99"/>
    <w:semiHidden/>
    <w:rsid w:val="00ED0BA3"/>
  </w:style>
  <w:style w:type="numbering" w:customStyle="1" w:styleId="NoList111143">
    <w:name w:val="No List111143"/>
    <w:next w:val="NoList"/>
    <w:uiPriority w:val="99"/>
    <w:semiHidden/>
    <w:unhideWhenUsed/>
    <w:rsid w:val="00ED0BA3"/>
  </w:style>
  <w:style w:type="numbering" w:customStyle="1" w:styleId="121430">
    <w:name w:val="無清單12143"/>
    <w:next w:val="NoList"/>
    <w:uiPriority w:val="99"/>
    <w:semiHidden/>
    <w:unhideWhenUsed/>
    <w:rsid w:val="00ED0BA3"/>
  </w:style>
  <w:style w:type="numbering" w:customStyle="1" w:styleId="1111430">
    <w:name w:val="無清單111143"/>
    <w:next w:val="NoList"/>
    <w:uiPriority w:val="99"/>
    <w:semiHidden/>
    <w:unhideWhenUsed/>
    <w:rsid w:val="00ED0BA3"/>
  </w:style>
  <w:style w:type="numbering" w:customStyle="1" w:styleId="NoList543">
    <w:name w:val="No List543"/>
    <w:next w:val="NoList"/>
    <w:uiPriority w:val="99"/>
    <w:semiHidden/>
    <w:unhideWhenUsed/>
    <w:rsid w:val="00ED0BA3"/>
  </w:style>
  <w:style w:type="numbering" w:customStyle="1" w:styleId="NoList1343">
    <w:name w:val="No List1343"/>
    <w:next w:val="NoList"/>
    <w:uiPriority w:val="99"/>
    <w:semiHidden/>
    <w:unhideWhenUsed/>
    <w:rsid w:val="00ED0BA3"/>
  </w:style>
  <w:style w:type="numbering" w:customStyle="1" w:styleId="12431">
    <w:name w:val="リストなし1243"/>
    <w:next w:val="NoList"/>
    <w:uiPriority w:val="99"/>
    <w:semiHidden/>
    <w:unhideWhenUsed/>
    <w:rsid w:val="00ED0BA3"/>
  </w:style>
  <w:style w:type="numbering" w:customStyle="1" w:styleId="12432">
    <w:name w:val="无列表1243"/>
    <w:next w:val="NoList"/>
    <w:semiHidden/>
    <w:rsid w:val="00ED0BA3"/>
  </w:style>
  <w:style w:type="numbering" w:customStyle="1" w:styleId="NoList2243">
    <w:name w:val="No List2243"/>
    <w:next w:val="NoList"/>
    <w:semiHidden/>
    <w:rsid w:val="00ED0BA3"/>
  </w:style>
  <w:style w:type="numbering" w:customStyle="1" w:styleId="NoList3243">
    <w:name w:val="No List3243"/>
    <w:next w:val="NoList"/>
    <w:uiPriority w:val="99"/>
    <w:semiHidden/>
    <w:rsid w:val="00ED0BA3"/>
  </w:style>
  <w:style w:type="numbering" w:customStyle="1" w:styleId="13430">
    <w:name w:val="無清單1343"/>
    <w:next w:val="NoList"/>
    <w:uiPriority w:val="99"/>
    <w:semiHidden/>
    <w:unhideWhenUsed/>
    <w:rsid w:val="00ED0BA3"/>
  </w:style>
  <w:style w:type="numbering" w:customStyle="1" w:styleId="11243">
    <w:name w:val="無清單11243"/>
    <w:next w:val="NoList"/>
    <w:uiPriority w:val="99"/>
    <w:semiHidden/>
    <w:unhideWhenUsed/>
    <w:rsid w:val="00ED0BA3"/>
  </w:style>
  <w:style w:type="numbering" w:customStyle="1" w:styleId="2143">
    <w:name w:val="无列表2143"/>
    <w:next w:val="NoList"/>
    <w:uiPriority w:val="99"/>
    <w:semiHidden/>
    <w:unhideWhenUsed/>
    <w:rsid w:val="00ED0BA3"/>
  </w:style>
  <w:style w:type="numbering" w:customStyle="1" w:styleId="NoList12233">
    <w:name w:val="No List12233"/>
    <w:next w:val="NoList"/>
    <w:uiPriority w:val="99"/>
    <w:semiHidden/>
    <w:unhideWhenUsed/>
    <w:rsid w:val="00ED0BA3"/>
  </w:style>
  <w:style w:type="numbering" w:customStyle="1" w:styleId="112330">
    <w:name w:val="リストなし11233"/>
    <w:next w:val="NoList"/>
    <w:uiPriority w:val="99"/>
    <w:semiHidden/>
    <w:unhideWhenUsed/>
    <w:rsid w:val="00ED0BA3"/>
  </w:style>
  <w:style w:type="numbering" w:customStyle="1" w:styleId="112331">
    <w:name w:val="无列表11233"/>
    <w:next w:val="NoList"/>
    <w:semiHidden/>
    <w:rsid w:val="00ED0BA3"/>
  </w:style>
  <w:style w:type="numbering" w:customStyle="1" w:styleId="NoList21233">
    <w:name w:val="No List21233"/>
    <w:next w:val="NoList"/>
    <w:semiHidden/>
    <w:rsid w:val="00ED0BA3"/>
  </w:style>
  <w:style w:type="numbering" w:customStyle="1" w:styleId="NoList31233">
    <w:name w:val="No List31233"/>
    <w:next w:val="NoList"/>
    <w:uiPriority w:val="99"/>
    <w:semiHidden/>
    <w:rsid w:val="00ED0BA3"/>
  </w:style>
  <w:style w:type="numbering" w:customStyle="1" w:styleId="NoList111243">
    <w:name w:val="No List111243"/>
    <w:next w:val="NoList"/>
    <w:uiPriority w:val="99"/>
    <w:semiHidden/>
    <w:unhideWhenUsed/>
    <w:rsid w:val="00ED0BA3"/>
  </w:style>
  <w:style w:type="numbering" w:customStyle="1" w:styleId="12233">
    <w:name w:val="無清單12233"/>
    <w:next w:val="NoList"/>
    <w:uiPriority w:val="99"/>
    <w:semiHidden/>
    <w:unhideWhenUsed/>
    <w:rsid w:val="00ED0BA3"/>
  </w:style>
  <w:style w:type="numbering" w:customStyle="1" w:styleId="1112330">
    <w:name w:val="無清單111233"/>
    <w:next w:val="NoList"/>
    <w:uiPriority w:val="99"/>
    <w:semiHidden/>
    <w:unhideWhenUsed/>
    <w:rsid w:val="00ED0BA3"/>
  </w:style>
  <w:style w:type="numbering" w:customStyle="1" w:styleId="3130">
    <w:name w:val="无列表313"/>
    <w:next w:val="NoList"/>
    <w:uiPriority w:val="99"/>
    <w:semiHidden/>
    <w:unhideWhenUsed/>
    <w:rsid w:val="00ED0BA3"/>
  </w:style>
  <w:style w:type="numbering" w:customStyle="1" w:styleId="13231">
    <w:name w:val="无列表1323"/>
    <w:next w:val="NoList"/>
    <w:semiHidden/>
    <w:rsid w:val="00ED0BA3"/>
  </w:style>
  <w:style w:type="numbering" w:customStyle="1" w:styleId="NoList11323">
    <w:name w:val="No List11323"/>
    <w:next w:val="NoList"/>
    <w:uiPriority w:val="99"/>
    <w:semiHidden/>
    <w:unhideWhenUsed/>
    <w:rsid w:val="00ED0BA3"/>
  </w:style>
  <w:style w:type="numbering" w:customStyle="1" w:styleId="NoList4123">
    <w:name w:val="No List4123"/>
    <w:next w:val="NoList"/>
    <w:uiPriority w:val="99"/>
    <w:semiHidden/>
    <w:unhideWhenUsed/>
    <w:rsid w:val="00ED0BA3"/>
  </w:style>
  <w:style w:type="numbering" w:customStyle="1" w:styleId="2223">
    <w:name w:val="无列表2223"/>
    <w:next w:val="NoList"/>
    <w:uiPriority w:val="99"/>
    <w:semiHidden/>
    <w:unhideWhenUsed/>
    <w:rsid w:val="00ED0BA3"/>
  </w:style>
  <w:style w:type="numbering" w:customStyle="1" w:styleId="NoList121123">
    <w:name w:val="No List121123"/>
    <w:next w:val="NoList"/>
    <w:uiPriority w:val="99"/>
    <w:semiHidden/>
    <w:unhideWhenUsed/>
    <w:rsid w:val="00ED0BA3"/>
  </w:style>
  <w:style w:type="numbering" w:customStyle="1" w:styleId="1111230">
    <w:name w:val="リストなし111123"/>
    <w:next w:val="NoList"/>
    <w:uiPriority w:val="99"/>
    <w:semiHidden/>
    <w:unhideWhenUsed/>
    <w:rsid w:val="00ED0BA3"/>
  </w:style>
  <w:style w:type="numbering" w:customStyle="1" w:styleId="1111231">
    <w:name w:val="无列表111123"/>
    <w:next w:val="NoList"/>
    <w:semiHidden/>
    <w:rsid w:val="00ED0BA3"/>
  </w:style>
  <w:style w:type="numbering" w:customStyle="1" w:styleId="NoList211123">
    <w:name w:val="No List211123"/>
    <w:next w:val="NoList"/>
    <w:semiHidden/>
    <w:rsid w:val="00ED0BA3"/>
  </w:style>
  <w:style w:type="numbering" w:customStyle="1" w:styleId="NoList311123">
    <w:name w:val="No List311123"/>
    <w:next w:val="NoList"/>
    <w:uiPriority w:val="99"/>
    <w:semiHidden/>
    <w:rsid w:val="00ED0BA3"/>
  </w:style>
  <w:style w:type="numbering" w:customStyle="1" w:styleId="NoList1111123">
    <w:name w:val="No List1111123"/>
    <w:next w:val="NoList"/>
    <w:uiPriority w:val="99"/>
    <w:semiHidden/>
    <w:unhideWhenUsed/>
    <w:rsid w:val="00ED0BA3"/>
  </w:style>
  <w:style w:type="numbering" w:customStyle="1" w:styleId="121123">
    <w:name w:val="無清單121123"/>
    <w:next w:val="NoList"/>
    <w:uiPriority w:val="99"/>
    <w:semiHidden/>
    <w:unhideWhenUsed/>
    <w:rsid w:val="00ED0BA3"/>
  </w:style>
  <w:style w:type="numbering" w:customStyle="1" w:styleId="1111123">
    <w:name w:val="無清單1111123"/>
    <w:next w:val="NoList"/>
    <w:uiPriority w:val="99"/>
    <w:semiHidden/>
    <w:unhideWhenUsed/>
    <w:rsid w:val="00ED0BA3"/>
  </w:style>
  <w:style w:type="numbering" w:customStyle="1" w:styleId="NoList13123">
    <w:name w:val="No List13123"/>
    <w:next w:val="NoList"/>
    <w:uiPriority w:val="99"/>
    <w:semiHidden/>
    <w:unhideWhenUsed/>
    <w:rsid w:val="00ED0BA3"/>
  </w:style>
  <w:style w:type="numbering" w:customStyle="1" w:styleId="121230">
    <w:name w:val="リストなし12123"/>
    <w:next w:val="NoList"/>
    <w:uiPriority w:val="99"/>
    <w:semiHidden/>
    <w:unhideWhenUsed/>
    <w:rsid w:val="00ED0BA3"/>
  </w:style>
  <w:style w:type="numbering" w:customStyle="1" w:styleId="121231">
    <w:name w:val="无列表12123"/>
    <w:next w:val="NoList"/>
    <w:semiHidden/>
    <w:rsid w:val="00ED0BA3"/>
  </w:style>
  <w:style w:type="numbering" w:customStyle="1" w:styleId="NoList22123">
    <w:name w:val="No List22123"/>
    <w:next w:val="NoList"/>
    <w:semiHidden/>
    <w:rsid w:val="00ED0BA3"/>
  </w:style>
  <w:style w:type="numbering" w:customStyle="1" w:styleId="NoList32123">
    <w:name w:val="No List32123"/>
    <w:next w:val="NoList"/>
    <w:uiPriority w:val="99"/>
    <w:semiHidden/>
    <w:rsid w:val="00ED0BA3"/>
  </w:style>
  <w:style w:type="numbering" w:customStyle="1" w:styleId="NoList112123">
    <w:name w:val="No List112123"/>
    <w:next w:val="NoList"/>
    <w:uiPriority w:val="99"/>
    <w:semiHidden/>
    <w:unhideWhenUsed/>
    <w:rsid w:val="00ED0BA3"/>
  </w:style>
  <w:style w:type="numbering" w:customStyle="1" w:styleId="13123">
    <w:name w:val="無清單13123"/>
    <w:next w:val="NoList"/>
    <w:uiPriority w:val="99"/>
    <w:semiHidden/>
    <w:unhideWhenUsed/>
    <w:rsid w:val="00ED0BA3"/>
  </w:style>
  <w:style w:type="numbering" w:customStyle="1" w:styleId="112123">
    <w:name w:val="無清單112123"/>
    <w:next w:val="NoList"/>
    <w:uiPriority w:val="99"/>
    <w:semiHidden/>
    <w:unhideWhenUsed/>
    <w:rsid w:val="00ED0BA3"/>
  </w:style>
  <w:style w:type="numbering" w:customStyle="1" w:styleId="21123">
    <w:name w:val="无列表21123"/>
    <w:next w:val="NoList"/>
    <w:uiPriority w:val="99"/>
    <w:semiHidden/>
    <w:unhideWhenUsed/>
    <w:rsid w:val="00ED0BA3"/>
  </w:style>
  <w:style w:type="numbering" w:customStyle="1" w:styleId="NoList122123">
    <w:name w:val="No List122123"/>
    <w:next w:val="NoList"/>
    <w:uiPriority w:val="99"/>
    <w:semiHidden/>
    <w:unhideWhenUsed/>
    <w:rsid w:val="00ED0BA3"/>
  </w:style>
  <w:style w:type="numbering" w:customStyle="1" w:styleId="1121230">
    <w:name w:val="リストなし112123"/>
    <w:next w:val="NoList"/>
    <w:uiPriority w:val="99"/>
    <w:semiHidden/>
    <w:unhideWhenUsed/>
    <w:rsid w:val="00ED0BA3"/>
  </w:style>
  <w:style w:type="numbering" w:customStyle="1" w:styleId="1121231">
    <w:name w:val="无列表112123"/>
    <w:next w:val="NoList"/>
    <w:semiHidden/>
    <w:rsid w:val="00ED0BA3"/>
  </w:style>
  <w:style w:type="numbering" w:customStyle="1" w:styleId="NoList212123">
    <w:name w:val="No List212123"/>
    <w:next w:val="NoList"/>
    <w:semiHidden/>
    <w:rsid w:val="00ED0BA3"/>
  </w:style>
  <w:style w:type="numbering" w:customStyle="1" w:styleId="NoList312123">
    <w:name w:val="No List312123"/>
    <w:next w:val="NoList"/>
    <w:uiPriority w:val="99"/>
    <w:semiHidden/>
    <w:rsid w:val="00ED0BA3"/>
  </w:style>
  <w:style w:type="numbering" w:customStyle="1" w:styleId="NoList1112123">
    <w:name w:val="No List1112123"/>
    <w:next w:val="NoList"/>
    <w:uiPriority w:val="99"/>
    <w:semiHidden/>
    <w:unhideWhenUsed/>
    <w:rsid w:val="00ED0BA3"/>
  </w:style>
  <w:style w:type="numbering" w:customStyle="1" w:styleId="1221230">
    <w:name w:val="無清單122123"/>
    <w:next w:val="NoList"/>
    <w:uiPriority w:val="99"/>
    <w:semiHidden/>
    <w:unhideWhenUsed/>
    <w:rsid w:val="00ED0BA3"/>
  </w:style>
  <w:style w:type="numbering" w:customStyle="1" w:styleId="1112123">
    <w:name w:val="無清單1112123"/>
    <w:next w:val="NoList"/>
    <w:uiPriority w:val="99"/>
    <w:semiHidden/>
    <w:unhideWhenUsed/>
    <w:rsid w:val="00ED0BA3"/>
  </w:style>
  <w:style w:type="numbering" w:customStyle="1" w:styleId="131130">
    <w:name w:val="无列表13113"/>
    <w:next w:val="NoList"/>
    <w:semiHidden/>
    <w:rsid w:val="00ED0BA3"/>
  </w:style>
  <w:style w:type="numbering" w:customStyle="1" w:styleId="NoList41113">
    <w:name w:val="No List41113"/>
    <w:next w:val="NoList"/>
    <w:uiPriority w:val="99"/>
    <w:semiHidden/>
    <w:unhideWhenUsed/>
    <w:rsid w:val="00ED0BA3"/>
  </w:style>
  <w:style w:type="numbering" w:customStyle="1" w:styleId="22113">
    <w:name w:val="无列表22113"/>
    <w:next w:val="NoList"/>
    <w:uiPriority w:val="99"/>
    <w:semiHidden/>
    <w:unhideWhenUsed/>
    <w:rsid w:val="00ED0BA3"/>
  </w:style>
  <w:style w:type="numbering" w:customStyle="1" w:styleId="NoList1211113">
    <w:name w:val="No List1211113"/>
    <w:next w:val="NoList"/>
    <w:uiPriority w:val="99"/>
    <w:semiHidden/>
    <w:unhideWhenUsed/>
    <w:rsid w:val="00ED0BA3"/>
  </w:style>
  <w:style w:type="numbering" w:customStyle="1" w:styleId="11111130">
    <w:name w:val="リストなし1111113"/>
    <w:next w:val="NoList"/>
    <w:uiPriority w:val="99"/>
    <w:semiHidden/>
    <w:unhideWhenUsed/>
    <w:rsid w:val="00ED0BA3"/>
  </w:style>
  <w:style w:type="numbering" w:customStyle="1" w:styleId="11111131">
    <w:name w:val="无列表1111113"/>
    <w:next w:val="NoList"/>
    <w:semiHidden/>
    <w:rsid w:val="00ED0BA3"/>
  </w:style>
  <w:style w:type="numbering" w:customStyle="1" w:styleId="NoList2111113">
    <w:name w:val="No List2111113"/>
    <w:next w:val="NoList"/>
    <w:semiHidden/>
    <w:rsid w:val="00ED0BA3"/>
  </w:style>
  <w:style w:type="numbering" w:customStyle="1" w:styleId="NoList3111113">
    <w:name w:val="No List3111113"/>
    <w:next w:val="NoList"/>
    <w:uiPriority w:val="99"/>
    <w:semiHidden/>
    <w:rsid w:val="00ED0BA3"/>
  </w:style>
  <w:style w:type="numbering" w:customStyle="1" w:styleId="NoList11111113">
    <w:name w:val="No List11111113"/>
    <w:next w:val="NoList"/>
    <w:uiPriority w:val="99"/>
    <w:semiHidden/>
    <w:unhideWhenUsed/>
    <w:rsid w:val="00ED0BA3"/>
  </w:style>
  <w:style w:type="numbering" w:customStyle="1" w:styleId="1211113">
    <w:name w:val="無清單1211113"/>
    <w:next w:val="NoList"/>
    <w:uiPriority w:val="99"/>
    <w:semiHidden/>
    <w:unhideWhenUsed/>
    <w:rsid w:val="00ED0BA3"/>
  </w:style>
  <w:style w:type="numbering" w:customStyle="1" w:styleId="11111113">
    <w:name w:val="無清單11111113"/>
    <w:next w:val="NoList"/>
    <w:uiPriority w:val="99"/>
    <w:semiHidden/>
    <w:unhideWhenUsed/>
    <w:rsid w:val="00ED0BA3"/>
  </w:style>
  <w:style w:type="numbering" w:customStyle="1" w:styleId="NoList131113">
    <w:name w:val="No List131113"/>
    <w:next w:val="NoList"/>
    <w:uiPriority w:val="99"/>
    <w:semiHidden/>
    <w:unhideWhenUsed/>
    <w:rsid w:val="00ED0BA3"/>
  </w:style>
  <w:style w:type="numbering" w:customStyle="1" w:styleId="1211131">
    <w:name w:val="リストなし121113"/>
    <w:next w:val="NoList"/>
    <w:uiPriority w:val="99"/>
    <w:semiHidden/>
    <w:unhideWhenUsed/>
    <w:rsid w:val="00ED0BA3"/>
  </w:style>
  <w:style w:type="numbering" w:customStyle="1" w:styleId="1211132">
    <w:name w:val="无列表121113"/>
    <w:next w:val="NoList"/>
    <w:semiHidden/>
    <w:rsid w:val="00ED0BA3"/>
  </w:style>
  <w:style w:type="numbering" w:customStyle="1" w:styleId="NoList221113">
    <w:name w:val="No List221113"/>
    <w:next w:val="NoList"/>
    <w:semiHidden/>
    <w:rsid w:val="00ED0BA3"/>
  </w:style>
  <w:style w:type="numbering" w:customStyle="1" w:styleId="NoList321113">
    <w:name w:val="No List321113"/>
    <w:next w:val="NoList"/>
    <w:uiPriority w:val="99"/>
    <w:semiHidden/>
    <w:rsid w:val="00ED0BA3"/>
  </w:style>
  <w:style w:type="numbering" w:customStyle="1" w:styleId="NoList1121113">
    <w:name w:val="No List1121113"/>
    <w:next w:val="NoList"/>
    <w:uiPriority w:val="99"/>
    <w:semiHidden/>
    <w:unhideWhenUsed/>
    <w:rsid w:val="00ED0BA3"/>
  </w:style>
  <w:style w:type="numbering" w:customStyle="1" w:styleId="1311130">
    <w:name w:val="無清單131113"/>
    <w:next w:val="NoList"/>
    <w:uiPriority w:val="99"/>
    <w:semiHidden/>
    <w:unhideWhenUsed/>
    <w:rsid w:val="00ED0BA3"/>
  </w:style>
  <w:style w:type="numbering" w:customStyle="1" w:styleId="1121113">
    <w:name w:val="無清單1121113"/>
    <w:next w:val="NoList"/>
    <w:uiPriority w:val="99"/>
    <w:semiHidden/>
    <w:unhideWhenUsed/>
    <w:rsid w:val="00ED0BA3"/>
  </w:style>
  <w:style w:type="numbering" w:customStyle="1" w:styleId="211113">
    <w:name w:val="无列表211113"/>
    <w:next w:val="NoList"/>
    <w:uiPriority w:val="99"/>
    <w:semiHidden/>
    <w:unhideWhenUsed/>
    <w:rsid w:val="00ED0BA3"/>
  </w:style>
  <w:style w:type="numbering" w:customStyle="1" w:styleId="NoList1221113">
    <w:name w:val="No List1221113"/>
    <w:next w:val="NoList"/>
    <w:uiPriority w:val="99"/>
    <w:semiHidden/>
    <w:unhideWhenUsed/>
    <w:rsid w:val="00ED0BA3"/>
  </w:style>
  <w:style w:type="numbering" w:customStyle="1" w:styleId="11211130">
    <w:name w:val="リストなし1121113"/>
    <w:next w:val="NoList"/>
    <w:uiPriority w:val="99"/>
    <w:semiHidden/>
    <w:unhideWhenUsed/>
    <w:rsid w:val="00ED0BA3"/>
  </w:style>
  <w:style w:type="numbering" w:customStyle="1" w:styleId="11211131">
    <w:name w:val="无列表1121113"/>
    <w:next w:val="NoList"/>
    <w:semiHidden/>
    <w:rsid w:val="00ED0BA3"/>
  </w:style>
  <w:style w:type="numbering" w:customStyle="1" w:styleId="NoList2121113">
    <w:name w:val="No List2121113"/>
    <w:next w:val="NoList"/>
    <w:semiHidden/>
    <w:rsid w:val="00ED0BA3"/>
  </w:style>
  <w:style w:type="numbering" w:customStyle="1" w:styleId="NoList3121113">
    <w:name w:val="No List3121113"/>
    <w:next w:val="NoList"/>
    <w:uiPriority w:val="99"/>
    <w:semiHidden/>
    <w:rsid w:val="00ED0BA3"/>
  </w:style>
  <w:style w:type="numbering" w:customStyle="1" w:styleId="NoList11121113">
    <w:name w:val="No List11121113"/>
    <w:next w:val="NoList"/>
    <w:uiPriority w:val="99"/>
    <w:semiHidden/>
    <w:unhideWhenUsed/>
    <w:rsid w:val="00ED0BA3"/>
  </w:style>
  <w:style w:type="numbering" w:customStyle="1" w:styleId="1221113">
    <w:name w:val="無清單1221113"/>
    <w:next w:val="NoList"/>
    <w:uiPriority w:val="99"/>
    <w:semiHidden/>
    <w:unhideWhenUsed/>
    <w:rsid w:val="00ED0BA3"/>
  </w:style>
  <w:style w:type="numbering" w:customStyle="1" w:styleId="11121113">
    <w:name w:val="無清單11121113"/>
    <w:next w:val="NoList"/>
    <w:uiPriority w:val="99"/>
    <w:semiHidden/>
    <w:unhideWhenUsed/>
    <w:rsid w:val="00ED0BA3"/>
  </w:style>
  <w:style w:type="numbering" w:customStyle="1" w:styleId="122131">
    <w:name w:val="无列表12213"/>
    <w:next w:val="NoList"/>
    <w:semiHidden/>
    <w:rsid w:val="00ED0BA3"/>
  </w:style>
  <w:style w:type="numbering" w:customStyle="1" w:styleId="NoList622">
    <w:name w:val="No List622"/>
    <w:next w:val="NoList"/>
    <w:uiPriority w:val="99"/>
    <w:semiHidden/>
    <w:unhideWhenUsed/>
    <w:rsid w:val="00ED0BA3"/>
  </w:style>
  <w:style w:type="numbering" w:customStyle="1" w:styleId="NoList1422">
    <w:name w:val="No List1422"/>
    <w:next w:val="NoList"/>
    <w:uiPriority w:val="99"/>
    <w:semiHidden/>
    <w:unhideWhenUsed/>
    <w:rsid w:val="00ED0BA3"/>
  </w:style>
  <w:style w:type="numbering" w:customStyle="1" w:styleId="13222">
    <w:name w:val="リストなし1322"/>
    <w:next w:val="NoList"/>
    <w:uiPriority w:val="99"/>
    <w:semiHidden/>
    <w:unhideWhenUsed/>
    <w:rsid w:val="00ED0BA3"/>
  </w:style>
  <w:style w:type="numbering" w:customStyle="1" w:styleId="NoList2322">
    <w:name w:val="No List2322"/>
    <w:next w:val="NoList"/>
    <w:semiHidden/>
    <w:rsid w:val="00ED0BA3"/>
  </w:style>
  <w:style w:type="numbering" w:customStyle="1" w:styleId="NoList3322">
    <w:name w:val="No List3322"/>
    <w:next w:val="NoList"/>
    <w:uiPriority w:val="99"/>
    <w:semiHidden/>
    <w:rsid w:val="00ED0BA3"/>
  </w:style>
  <w:style w:type="numbering" w:customStyle="1" w:styleId="14220">
    <w:name w:val="無清單1422"/>
    <w:next w:val="NoList"/>
    <w:uiPriority w:val="99"/>
    <w:semiHidden/>
    <w:unhideWhenUsed/>
    <w:rsid w:val="00ED0BA3"/>
  </w:style>
  <w:style w:type="numbering" w:customStyle="1" w:styleId="113220">
    <w:name w:val="無清單11322"/>
    <w:next w:val="NoList"/>
    <w:uiPriority w:val="99"/>
    <w:semiHidden/>
    <w:unhideWhenUsed/>
    <w:rsid w:val="00ED0BA3"/>
  </w:style>
  <w:style w:type="numbering" w:customStyle="1" w:styleId="NoList12322">
    <w:name w:val="No List12322"/>
    <w:next w:val="NoList"/>
    <w:uiPriority w:val="99"/>
    <w:semiHidden/>
    <w:unhideWhenUsed/>
    <w:rsid w:val="00ED0BA3"/>
  </w:style>
  <w:style w:type="numbering" w:customStyle="1" w:styleId="113221">
    <w:name w:val="リストなし11322"/>
    <w:next w:val="NoList"/>
    <w:uiPriority w:val="99"/>
    <w:semiHidden/>
    <w:unhideWhenUsed/>
    <w:rsid w:val="00ED0BA3"/>
  </w:style>
  <w:style w:type="numbering" w:customStyle="1" w:styleId="113222">
    <w:name w:val="无列表11322"/>
    <w:next w:val="NoList"/>
    <w:semiHidden/>
    <w:rsid w:val="00ED0BA3"/>
  </w:style>
  <w:style w:type="numbering" w:customStyle="1" w:styleId="NoList21322">
    <w:name w:val="No List21322"/>
    <w:next w:val="NoList"/>
    <w:semiHidden/>
    <w:rsid w:val="00ED0BA3"/>
  </w:style>
  <w:style w:type="numbering" w:customStyle="1" w:styleId="NoList31322">
    <w:name w:val="No List31322"/>
    <w:next w:val="NoList"/>
    <w:uiPriority w:val="99"/>
    <w:semiHidden/>
    <w:rsid w:val="00ED0BA3"/>
  </w:style>
  <w:style w:type="numbering" w:customStyle="1" w:styleId="NoList111322">
    <w:name w:val="No List111322"/>
    <w:next w:val="NoList"/>
    <w:uiPriority w:val="99"/>
    <w:semiHidden/>
    <w:unhideWhenUsed/>
    <w:rsid w:val="00ED0BA3"/>
  </w:style>
  <w:style w:type="numbering" w:customStyle="1" w:styleId="123220">
    <w:name w:val="無清單12322"/>
    <w:next w:val="NoList"/>
    <w:uiPriority w:val="99"/>
    <w:semiHidden/>
    <w:unhideWhenUsed/>
    <w:rsid w:val="00ED0BA3"/>
  </w:style>
  <w:style w:type="numbering" w:customStyle="1" w:styleId="1113220">
    <w:name w:val="無清單111322"/>
    <w:next w:val="NoList"/>
    <w:uiPriority w:val="99"/>
    <w:semiHidden/>
    <w:unhideWhenUsed/>
    <w:rsid w:val="00ED0BA3"/>
  </w:style>
  <w:style w:type="numbering" w:customStyle="1" w:styleId="NoList5122">
    <w:name w:val="No List5122"/>
    <w:next w:val="NoList"/>
    <w:uiPriority w:val="99"/>
    <w:semiHidden/>
    <w:unhideWhenUsed/>
    <w:rsid w:val="00ED0BA3"/>
  </w:style>
  <w:style w:type="numbering" w:customStyle="1" w:styleId="NoList113112">
    <w:name w:val="No List113112"/>
    <w:next w:val="NoList"/>
    <w:uiPriority w:val="99"/>
    <w:semiHidden/>
    <w:unhideWhenUsed/>
    <w:rsid w:val="00ED0BA3"/>
  </w:style>
  <w:style w:type="numbering" w:customStyle="1" w:styleId="NoList51112">
    <w:name w:val="No List51112"/>
    <w:next w:val="NoList"/>
    <w:uiPriority w:val="99"/>
    <w:semiHidden/>
    <w:unhideWhenUsed/>
    <w:rsid w:val="00ED0BA3"/>
  </w:style>
  <w:style w:type="numbering" w:customStyle="1" w:styleId="NoList6112">
    <w:name w:val="No List6112"/>
    <w:next w:val="NoList"/>
    <w:uiPriority w:val="99"/>
    <w:semiHidden/>
    <w:unhideWhenUsed/>
    <w:rsid w:val="00ED0BA3"/>
  </w:style>
  <w:style w:type="numbering" w:customStyle="1" w:styleId="NoList14112">
    <w:name w:val="No List14112"/>
    <w:next w:val="NoList"/>
    <w:uiPriority w:val="99"/>
    <w:semiHidden/>
    <w:unhideWhenUsed/>
    <w:rsid w:val="00ED0BA3"/>
  </w:style>
  <w:style w:type="numbering" w:customStyle="1" w:styleId="131122">
    <w:name w:val="リストなし13112"/>
    <w:next w:val="NoList"/>
    <w:uiPriority w:val="99"/>
    <w:semiHidden/>
    <w:unhideWhenUsed/>
    <w:rsid w:val="00ED0BA3"/>
  </w:style>
  <w:style w:type="numbering" w:customStyle="1" w:styleId="NoList23112">
    <w:name w:val="No List23112"/>
    <w:next w:val="NoList"/>
    <w:semiHidden/>
    <w:rsid w:val="00ED0BA3"/>
  </w:style>
  <w:style w:type="numbering" w:customStyle="1" w:styleId="NoList33112">
    <w:name w:val="No List33112"/>
    <w:next w:val="NoList"/>
    <w:uiPriority w:val="99"/>
    <w:semiHidden/>
    <w:rsid w:val="00ED0BA3"/>
  </w:style>
  <w:style w:type="numbering" w:customStyle="1" w:styleId="NoList11412">
    <w:name w:val="No List11412"/>
    <w:next w:val="NoList"/>
    <w:uiPriority w:val="99"/>
    <w:semiHidden/>
    <w:unhideWhenUsed/>
    <w:rsid w:val="00ED0BA3"/>
  </w:style>
  <w:style w:type="numbering" w:customStyle="1" w:styleId="141120">
    <w:name w:val="無清單14112"/>
    <w:next w:val="NoList"/>
    <w:uiPriority w:val="99"/>
    <w:semiHidden/>
    <w:unhideWhenUsed/>
    <w:rsid w:val="00ED0BA3"/>
  </w:style>
  <w:style w:type="numbering" w:customStyle="1" w:styleId="1131120">
    <w:name w:val="無清單113112"/>
    <w:next w:val="NoList"/>
    <w:uiPriority w:val="99"/>
    <w:semiHidden/>
    <w:unhideWhenUsed/>
    <w:rsid w:val="00ED0BA3"/>
  </w:style>
  <w:style w:type="numbering" w:customStyle="1" w:styleId="NoList4212">
    <w:name w:val="No List4212"/>
    <w:next w:val="NoList"/>
    <w:uiPriority w:val="99"/>
    <w:semiHidden/>
    <w:unhideWhenUsed/>
    <w:rsid w:val="00ED0BA3"/>
  </w:style>
  <w:style w:type="numbering" w:customStyle="1" w:styleId="NoList123112">
    <w:name w:val="No List123112"/>
    <w:next w:val="NoList"/>
    <w:uiPriority w:val="99"/>
    <w:semiHidden/>
    <w:unhideWhenUsed/>
    <w:rsid w:val="00ED0BA3"/>
  </w:style>
  <w:style w:type="numbering" w:customStyle="1" w:styleId="1131121">
    <w:name w:val="リストなし113112"/>
    <w:next w:val="NoList"/>
    <w:uiPriority w:val="99"/>
    <w:semiHidden/>
    <w:unhideWhenUsed/>
    <w:rsid w:val="00ED0BA3"/>
  </w:style>
  <w:style w:type="numbering" w:customStyle="1" w:styleId="1131122">
    <w:name w:val="无列表113112"/>
    <w:next w:val="NoList"/>
    <w:semiHidden/>
    <w:rsid w:val="00ED0BA3"/>
  </w:style>
  <w:style w:type="numbering" w:customStyle="1" w:styleId="NoList213112">
    <w:name w:val="No List213112"/>
    <w:next w:val="NoList"/>
    <w:semiHidden/>
    <w:rsid w:val="00ED0BA3"/>
  </w:style>
  <w:style w:type="numbering" w:customStyle="1" w:styleId="NoList313112">
    <w:name w:val="No List313112"/>
    <w:next w:val="NoList"/>
    <w:uiPriority w:val="99"/>
    <w:semiHidden/>
    <w:rsid w:val="00ED0BA3"/>
  </w:style>
  <w:style w:type="numbering" w:customStyle="1" w:styleId="NoList1113112">
    <w:name w:val="No List1113112"/>
    <w:next w:val="NoList"/>
    <w:uiPriority w:val="99"/>
    <w:semiHidden/>
    <w:unhideWhenUsed/>
    <w:rsid w:val="00ED0BA3"/>
  </w:style>
  <w:style w:type="numbering" w:customStyle="1" w:styleId="1231120">
    <w:name w:val="無清單123112"/>
    <w:next w:val="NoList"/>
    <w:uiPriority w:val="99"/>
    <w:semiHidden/>
    <w:unhideWhenUsed/>
    <w:rsid w:val="00ED0BA3"/>
  </w:style>
  <w:style w:type="numbering" w:customStyle="1" w:styleId="11131120">
    <w:name w:val="無清單1113112"/>
    <w:next w:val="NoList"/>
    <w:uiPriority w:val="99"/>
    <w:semiHidden/>
    <w:unhideWhenUsed/>
    <w:rsid w:val="00ED0BA3"/>
  </w:style>
  <w:style w:type="numbering" w:customStyle="1" w:styleId="NoList121212">
    <w:name w:val="No List121212"/>
    <w:next w:val="NoList"/>
    <w:uiPriority w:val="99"/>
    <w:semiHidden/>
    <w:unhideWhenUsed/>
    <w:rsid w:val="00ED0BA3"/>
  </w:style>
  <w:style w:type="numbering" w:customStyle="1" w:styleId="1112120">
    <w:name w:val="リストなし111212"/>
    <w:next w:val="NoList"/>
    <w:uiPriority w:val="99"/>
    <w:semiHidden/>
    <w:unhideWhenUsed/>
    <w:rsid w:val="00ED0BA3"/>
  </w:style>
  <w:style w:type="numbering" w:customStyle="1" w:styleId="1112124">
    <w:name w:val="无列表111212"/>
    <w:next w:val="NoList"/>
    <w:semiHidden/>
    <w:rsid w:val="00ED0BA3"/>
  </w:style>
  <w:style w:type="numbering" w:customStyle="1" w:styleId="NoList211212">
    <w:name w:val="No List211212"/>
    <w:next w:val="NoList"/>
    <w:semiHidden/>
    <w:rsid w:val="00ED0BA3"/>
  </w:style>
  <w:style w:type="numbering" w:customStyle="1" w:styleId="NoList311212">
    <w:name w:val="No List311212"/>
    <w:next w:val="NoList"/>
    <w:uiPriority w:val="99"/>
    <w:semiHidden/>
    <w:rsid w:val="00ED0BA3"/>
  </w:style>
  <w:style w:type="numbering" w:customStyle="1" w:styleId="NoList1111212">
    <w:name w:val="No List1111212"/>
    <w:next w:val="NoList"/>
    <w:uiPriority w:val="99"/>
    <w:semiHidden/>
    <w:unhideWhenUsed/>
    <w:rsid w:val="00ED0BA3"/>
  </w:style>
  <w:style w:type="numbering" w:customStyle="1" w:styleId="1212120">
    <w:name w:val="無清單121212"/>
    <w:next w:val="NoList"/>
    <w:uiPriority w:val="99"/>
    <w:semiHidden/>
    <w:unhideWhenUsed/>
    <w:rsid w:val="00ED0BA3"/>
  </w:style>
  <w:style w:type="numbering" w:customStyle="1" w:styleId="11112120">
    <w:name w:val="無清單1111212"/>
    <w:next w:val="NoList"/>
    <w:uiPriority w:val="99"/>
    <w:semiHidden/>
    <w:unhideWhenUsed/>
    <w:rsid w:val="00ED0BA3"/>
  </w:style>
  <w:style w:type="numbering" w:customStyle="1" w:styleId="NoList5212">
    <w:name w:val="No List5212"/>
    <w:next w:val="NoList"/>
    <w:uiPriority w:val="99"/>
    <w:semiHidden/>
    <w:unhideWhenUsed/>
    <w:rsid w:val="00ED0BA3"/>
  </w:style>
  <w:style w:type="numbering" w:customStyle="1" w:styleId="NoList13212">
    <w:name w:val="No List13212"/>
    <w:next w:val="NoList"/>
    <w:uiPriority w:val="99"/>
    <w:semiHidden/>
    <w:unhideWhenUsed/>
    <w:rsid w:val="00ED0BA3"/>
  </w:style>
  <w:style w:type="numbering" w:customStyle="1" w:styleId="122124">
    <w:name w:val="リストなし12212"/>
    <w:next w:val="NoList"/>
    <w:uiPriority w:val="99"/>
    <w:semiHidden/>
    <w:unhideWhenUsed/>
    <w:rsid w:val="00ED0BA3"/>
  </w:style>
  <w:style w:type="numbering" w:customStyle="1" w:styleId="NoList22212">
    <w:name w:val="No List22212"/>
    <w:next w:val="NoList"/>
    <w:semiHidden/>
    <w:rsid w:val="00ED0BA3"/>
  </w:style>
  <w:style w:type="numbering" w:customStyle="1" w:styleId="NoList32212">
    <w:name w:val="No List32212"/>
    <w:next w:val="NoList"/>
    <w:uiPriority w:val="99"/>
    <w:semiHidden/>
    <w:rsid w:val="00ED0BA3"/>
  </w:style>
  <w:style w:type="numbering" w:customStyle="1" w:styleId="NoList112212">
    <w:name w:val="No List112212"/>
    <w:next w:val="NoList"/>
    <w:uiPriority w:val="99"/>
    <w:semiHidden/>
    <w:unhideWhenUsed/>
    <w:rsid w:val="00ED0B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6223353">
      <w:bodyDiv w:val="1"/>
      <w:marLeft w:val="0"/>
      <w:marRight w:val="0"/>
      <w:marTop w:val="0"/>
      <w:marBottom w:val="0"/>
      <w:divBdr>
        <w:top w:val="none" w:sz="0" w:space="0" w:color="auto"/>
        <w:left w:val="none" w:sz="0" w:space="0" w:color="auto"/>
        <w:bottom w:val="none" w:sz="0" w:space="0" w:color="auto"/>
        <w:right w:val="none" w:sz="0" w:space="0" w:color="auto"/>
      </w:divBdr>
    </w:div>
    <w:div w:id="1457797933">
      <w:bodyDiv w:val="1"/>
      <w:marLeft w:val="0"/>
      <w:marRight w:val="0"/>
      <w:marTop w:val="0"/>
      <w:marBottom w:val="0"/>
      <w:divBdr>
        <w:top w:val="none" w:sz="0" w:space="0" w:color="auto"/>
        <w:left w:val="none" w:sz="0" w:space="0" w:color="auto"/>
        <w:bottom w:val="none" w:sz="0" w:space="0" w:color="auto"/>
        <w:right w:val="none" w:sz="0" w:space="0" w:color="auto"/>
      </w:divBdr>
    </w:div>
    <w:div w:id="1849709382">
      <w:bodyDiv w:val="1"/>
      <w:marLeft w:val="0"/>
      <w:marRight w:val="0"/>
      <w:marTop w:val="0"/>
      <w:marBottom w:val="0"/>
      <w:divBdr>
        <w:top w:val="none" w:sz="0" w:space="0" w:color="auto"/>
        <w:left w:val="none" w:sz="0" w:space="0" w:color="auto"/>
        <w:bottom w:val="none" w:sz="0" w:space="0" w:color="auto"/>
        <w:right w:val="none" w:sz="0" w:space="0" w:color="auto"/>
      </w:divBdr>
    </w:div>
    <w:div w:id="21207116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4.wmf"/><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84850150-E14D-4F8D-A7BD-26EB34E65DBA}">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24F40818-1E0D-4D60-B471-43D2622899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C0482F-C6D1-4764-B81C-D54B22B5965F}">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7</Pages>
  <Words>2469</Words>
  <Characters>12906</Characters>
  <Application>Microsoft Office Word</Application>
  <DocSecurity>0</DocSecurity>
  <Lines>421</Lines>
  <Paragraphs>269</Paragraphs>
  <ScaleCrop>false</ScaleCrop>
  <Company>3GPP Support Team</Company>
  <LinksUpToDate>false</LinksUpToDate>
  <CharactersWithSpaces>15170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Istiak Hossain</cp:lastModifiedBy>
  <cp:revision>4</cp:revision>
  <cp:lastPrinted>2411-12-31T22:59:00Z</cp:lastPrinted>
  <dcterms:created xsi:type="dcterms:W3CDTF">2025-11-07T17:03:00Z</dcterms:created>
  <dcterms:modified xsi:type="dcterms:W3CDTF">2025-11-07T17:31:00Z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2052-12.8.2.21177</vt:lpwstr>
  </property>
  <property fmtid="{D5CDD505-2E9C-101B-9397-08002B2CF9AE}" pid="21" name="ICV">
    <vt:lpwstr>3A524DA222AD49688E06955300942C02</vt:lpwstr>
  </property>
  <property fmtid="{D5CDD505-2E9C-101B-9397-08002B2CF9AE}" pid="22" name="GrammarlyDocumentId">
    <vt:lpwstr>df4f5d2b-2603-42c1-99de-8e5df915bd05</vt:lpwstr>
  </property>
  <property fmtid="{D5CDD505-2E9C-101B-9397-08002B2CF9AE}" pid="23" name="ContentTypeId">
    <vt:lpwstr>0x010100F3E9551B3FDDA24EBF0A209BAAD637CA</vt:lpwstr>
  </property>
  <property fmtid="{D5CDD505-2E9C-101B-9397-08002B2CF9AE}" pid="24" name="MediaServiceImageTags">
    <vt:lpwstr/>
  </property>
</Properties>
</file>